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5C1A" w14:textId="77777777" w:rsidR="00B25E8C" w:rsidRPr="000470B9" w:rsidRDefault="00B25E8C" w:rsidP="003155FB">
      <w:pPr>
        <w:keepNext/>
        <w:keepLines/>
        <w:spacing w:before="120" w:after="120"/>
        <w:jc w:val="center"/>
        <w:rPr>
          <w:rFonts w:cs="Arial"/>
          <w:b/>
          <w:szCs w:val="22"/>
          <w:u w:val="single"/>
        </w:rPr>
      </w:pPr>
      <w:r w:rsidRPr="000470B9">
        <w:rPr>
          <w:rFonts w:cs="Arial"/>
          <w:b/>
          <w:szCs w:val="22"/>
          <w:u w:val="single"/>
        </w:rPr>
        <w:t>A</w:t>
      </w:r>
      <w:r w:rsidR="00235FCA" w:rsidRPr="000470B9">
        <w:rPr>
          <w:rFonts w:cs="Arial"/>
          <w:b/>
          <w:szCs w:val="22"/>
          <w:u w:val="single"/>
        </w:rPr>
        <w:t>nexo</w:t>
      </w:r>
      <w:r w:rsidRPr="000470B9">
        <w:rPr>
          <w:rFonts w:cs="Arial"/>
          <w:b/>
          <w:szCs w:val="22"/>
          <w:u w:val="single"/>
        </w:rPr>
        <w:t xml:space="preserve"> I - A</w:t>
      </w:r>
      <w:r w:rsidR="00235FCA" w:rsidRPr="000470B9">
        <w:rPr>
          <w:rFonts w:cs="Arial"/>
          <w:b/>
          <w:szCs w:val="22"/>
          <w:u w:val="single"/>
        </w:rPr>
        <w:t>pêndice</w:t>
      </w:r>
      <w:r w:rsidRPr="000470B9">
        <w:rPr>
          <w:rFonts w:cs="Arial"/>
          <w:b/>
          <w:szCs w:val="22"/>
          <w:u w:val="single"/>
        </w:rPr>
        <w:t xml:space="preserve"> B</w:t>
      </w:r>
    </w:p>
    <w:p w14:paraId="19965C1B" w14:textId="7B5FE878" w:rsidR="00B25E8C" w:rsidRPr="000470B9" w:rsidRDefault="004B35C5" w:rsidP="003155FB">
      <w:pPr>
        <w:keepNext/>
        <w:keepLines/>
        <w:spacing w:before="120" w:after="120"/>
        <w:jc w:val="center"/>
        <w:rPr>
          <w:rFonts w:cs="Arial"/>
          <w:b/>
          <w:szCs w:val="22"/>
          <w:u w:val="single"/>
        </w:rPr>
      </w:pPr>
      <w:r w:rsidRPr="000470B9">
        <w:rPr>
          <w:rFonts w:cs="Arial"/>
          <w:b/>
          <w:szCs w:val="22"/>
          <w:u w:val="single"/>
        </w:rPr>
        <w:t xml:space="preserve">PROJETOS E </w:t>
      </w:r>
      <w:r w:rsidR="00B25E8C" w:rsidRPr="000470B9">
        <w:rPr>
          <w:rFonts w:cs="Arial"/>
          <w:b/>
          <w:szCs w:val="22"/>
          <w:u w:val="single"/>
        </w:rPr>
        <w:t xml:space="preserve">SERVIÇOS ESPECIAIS PERMITIDA A SUBCONTRATAÇÃO </w:t>
      </w:r>
    </w:p>
    <w:p w14:paraId="19965C1D" w14:textId="77777777" w:rsidR="00B25E8C" w:rsidRPr="000470B9" w:rsidRDefault="00B25E8C" w:rsidP="003155FB">
      <w:pPr>
        <w:keepNext/>
        <w:keepLines/>
        <w:spacing w:before="120" w:after="120"/>
        <w:jc w:val="left"/>
        <w:rPr>
          <w:rFonts w:cs="Arial"/>
          <w:b/>
          <w:szCs w:val="22"/>
        </w:rPr>
      </w:pPr>
    </w:p>
    <w:p w14:paraId="0BCFD48A" w14:textId="71ECB7C9" w:rsidR="00000DA3" w:rsidRDefault="00F61960" w:rsidP="00C961C4">
      <w:pPr>
        <w:pStyle w:val="Sumrio1"/>
        <w:keepNext/>
        <w:keepLines/>
        <w:spacing w:after="60"/>
        <w:rPr>
          <w:rFonts w:asciiTheme="minorHAnsi" w:eastAsiaTheme="minorEastAsia" w:hAnsiTheme="minorHAnsi" w:cstheme="minorBidi"/>
          <w:noProof/>
          <w:lang w:val="en-GB" w:eastAsia="en-GB"/>
        </w:rPr>
      </w:pPr>
      <w:r w:rsidRPr="000470B9">
        <w:rPr>
          <w:rFonts w:cs="Arial"/>
        </w:rPr>
        <w:fldChar w:fldCharType="begin"/>
      </w:r>
      <w:r w:rsidRPr="000470B9">
        <w:rPr>
          <w:rFonts w:cs="Arial"/>
        </w:rPr>
        <w:instrText xml:space="preserve"> TOC \o "1-1" \h \z \t "Texto de comentário;2;Título;2;Estilo nivel 3 + Negrito;2;Subtítulo;2;Título6AA;3;Título 7AAA;4" </w:instrText>
      </w:r>
      <w:r w:rsidRPr="000470B9">
        <w:rPr>
          <w:rFonts w:cs="Arial"/>
        </w:rPr>
        <w:fldChar w:fldCharType="separate"/>
      </w:r>
      <w:hyperlink w:anchor="_Toc130996398" w:history="1">
        <w:r w:rsidR="00000DA3" w:rsidRPr="0007100F">
          <w:rPr>
            <w:rStyle w:val="Hyperlink"/>
            <w:noProof/>
          </w:rPr>
          <w:t>1.</w:t>
        </w:r>
        <w:r w:rsidR="00000DA3">
          <w:rPr>
            <w:rFonts w:asciiTheme="minorHAnsi" w:eastAsiaTheme="minorEastAsia" w:hAnsiTheme="minorHAnsi" w:cstheme="minorBidi"/>
            <w:noProof/>
            <w:lang w:val="en-GB" w:eastAsia="en-GB"/>
          </w:rPr>
          <w:tab/>
        </w:r>
        <w:r w:rsidR="00000DA3" w:rsidRPr="0007100F">
          <w:rPr>
            <w:rStyle w:val="Hyperlink"/>
            <w:noProof/>
          </w:rPr>
          <w:t>INTRODUÇÃO</w:t>
        </w:r>
        <w:r w:rsidR="00000DA3">
          <w:rPr>
            <w:noProof/>
            <w:webHidden/>
          </w:rPr>
          <w:tab/>
        </w:r>
        <w:r w:rsidR="00000DA3">
          <w:rPr>
            <w:noProof/>
            <w:webHidden/>
          </w:rPr>
          <w:fldChar w:fldCharType="begin"/>
        </w:r>
        <w:r w:rsidR="00000DA3">
          <w:rPr>
            <w:noProof/>
            <w:webHidden/>
          </w:rPr>
          <w:instrText xml:space="preserve"> PAGEREF _Toc130996398 \h </w:instrText>
        </w:r>
        <w:r w:rsidR="00000DA3">
          <w:rPr>
            <w:noProof/>
            <w:webHidden/>
          </w:rPr>
        </w:r>
        <w:r w:rsidR="00000DA3">
          <w:rPr>
            <w:noProof/>
            <w:webHidden/>
          </w:rPr>
          <w:fldChar w:fldCharType="separate"/>
        </w:r>
        <w:r w:rsidR="00000DA3">
          <w:rPr>
            <w:noProof/>
            <w:webHidden/>
          </w:rPr>
          <w:t>3</w:t>
        </w:r>
        <w:r w:rsidR="00000DA3">
          <w:rPr>
            <w:noProof/>
            <w:webHidden/>
          </w:rPr>
          <w:fldChar w:fldCharType="end"/>
        </w:r>
      </w:hyperlink>
    </w:p>
    <w:p w14:paraId="3F196CE1" w14:textId="1C9A4D8F"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399" w:history="1">
        <w:r w:rsidR="00000DA3" w:rsidRPr="0007100F">
          <w:rPr>
            <w:rStyle w:val="Hyperlink"/>
            <w:noProof/>
          </w:rPr>
          <w:t>2.</w:t>
        </w:r>
        <w:r w:rsidR="00000DA3">
          <w:rPr>
            <w:rFonts w:asciiTheme="minorHAnsi" w:eastAsiaTheme="minorEastAsia" w:hAnsiTheme="minorHAnsi" w:cstheme="minorBidi"/>
            <w:noProof/>
            <w:lang w:val="en-GB" w:eastAsia="en-GB"/>
          </w:rPr>
          <w:tab/>
        </w:r>
        <w:r w:rsidR="00000DA3" w:rsidRPr="0007100F">
          <w:rPr>
            <w:rStyle w:val="Hyperlink"/>
            <w:noProof/>
          </w:rPr>
          <w:t>PLANEJAMENTO DE EXECUÇÃO DE ITENS SUBCONTRATADOS</w:t>
        </w:r>
        <w:r w:rsidR="00000DA3">
          <w:rPr>
            <w:noProof/>
            <w:webHidden/>
          </w:rPr>
          <w:tab/>
        </w:r>
        <w:r w:rsidR="00000DA3">
          <w:rPr>
            <w:noProof/>
            <w:webHidden/>
          </w:rPr>
          <w:fldChar w:fldCharType="begin"/>
        </w:r>
        <w:r w:rsidR="00000DA3">
          <w:rPr>
            <w:noProof/>
            <w:webHidden/>
          </w:rPr>
          <w:instrText xml:space="preserve"> PAGEREF _Toc130996399 \h </w:instrText>
        </w:r>
        <w:r w:rsidR="00000DA3">
          <w:rPr>
            <w:noProof/>
            <w:webHidden/>
          </w:rPr>
        </w:r>
        <w:r w:rsidR="00000DA3">
          <w:rPr>
            <w:noProof/>
            <w:webHidden/>
          </w:rPr>
          <w:fldChar w:fldCharType="separate"/>
        </w:r>
        <w:r w:rsidR="00000DA3">
          <w:rPr>
            <w:noProof/>
            <w:webHidden/>
          </w:rPr>
          <w:t>4</w:t>
        </w:r>
        <w:r w:rsidR="00000DA3">
          <w:rPr>
            <w:noProof/>
            <w:webHidden/>
          </w:rPr>
          <w:fldChar w:fldCharType="end"/>
        </w:r>
      </w:hyperlink>
    </w:p>
    <w:p w14:paraId="4D72B6CC" w14:textId="7CD6DAFA"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00" w:history="1">
        <w:r w:rsidR="00000DA3" w:rsidRPr="0007100F">
          <w:rPr>
            <w:rStyle w:val="Hyperlink"/>
            <w:noProof/>
          </w:rPr>
          <w:t>3.</w:t>
        </w:r>
        <w:r w:rsidR="00000DA3">
          <w:rPr>
            <w:rFonts w:asciiTheme="minorHAnsi" w:eastAsiaTheme="minorEastAsia" w:hAnsiTheme="minorHAnsi" w:cstheme="minorBidi"/>
            <w:noProof/>
            <w:lang w:val="en-GB" w:eastAsia="en-GB"/>
          </w:rPr>
          <w:tab/>
        </w:r>
        <w:r w:rsidR="00000DA3" w:rsidRPr="0007100F">
          <w:rPr>
            <w:rStyle w:val="Hyperlink"/>
            <w:noProof/>
          </w:rPr>
          <w:t>PROJETOS PASSÍVEIS DE SUBCONTRATAÇÃO</w:t>
        </w:r>
        <w:r w:rsidR="00000DA3">
          <w:rPr>
            <w:noProof/>
            <w:webHidden/>
          </w:rPr>
          <w:tab/>
        </w:r>
        <w:r w:rsidR="00000DA3">
          <w:rPr>
            <w:noProof/>
            <w:webHidden/>
          </w:rPr>
          <w:fldChar w:fldCharType="begin"/>
        </w:r>
        <w:r w:rsidR="00000DA3">
          <w:rPr>
            <w:noProof/>
            <w:webHidden/>
          </w:rPr>
          <w:instrText xml:space="preserve"> PAGEREF _Toc130996400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44DB9FC1" w14:textId="4476C073"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01" w:history="1">
        <w:r w:rsidR="00000DA3" w:rsidRPr="0007100F">
          <w:rPr>
            <w:rStyle w:val="Hyperlink"/>
            <w:noProof/>
          </w:rPr>
          <w:t>4.</w:t>
        </w:r>
        <w:r w:rsidR="00000DA3">
          <w:rPr>
            <w:rFonts w:asciiTheme="minorHAnsi" w:eastAsiaTheme="minorEastAsia" w:hAnsiTheme="minorHAnsi" w:cstheme="minorBidi"/>
            <w:noProof/>
            <w:lang w:val="en-GB" w:eastAsia="en-GB"/>
          </w:rPr>
          <w:tab/>
        </w:r>
        <w:r w:rsidR="00000DA3" w:rsidRPr="0007100F">
          <w:rPr>
            <w:rStyle w:val="Hyperlink"/>
            <w:noProof/>
          </w:rPr>
          <w:t>SERVIÇOS PASSÍVEIS DE SUBCONTRATAÇÃO</w:t>
        </w:r>
        <w:r w:rsidR="00000DA3">
          <w:rPr>
            <w:noProof/>
            <w:webHidden/>
          </w:rPr>
          <w:tab/>
        </w:r>
        <w:r w:rsidR="00000DA3">
          <w:rPr>
            <w:noProof/>
            <w:webHidden/>
          </w:rPr>
          <w:fldChar w:fldCharType="begin"/>
        </w:r>
        <w:r w:rsidR="00000DA3">
          <w:rPr>
            <w:noProof/>
            <w:webHidden/>
          </w:rPr>
          <w:instrText xml:space="preserve"> PAGEREF _Toc130996401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388C7B51" w14:textId="76F900A7"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02" w:history="1">
        <w:r w:rsidR="00000DA3" w:rsidRPr="0007100F">
          <w:rPr>
            <w:rStyle w:val="Hyperlink"/>
            <w:noProof/>
          </w:rPr>
          <w:t>5.</w:t>
        </w:r>
        <w:r w:rsidR="00000DA3">
          <w:rPr>
            <w:rFonts w:asciiTheme="minorHAnsi" w:eastAsiaTheme="minorEastAsia" w:hAnsiTheme="minorHAnsi" w:cstheme="minorBidi"/>
            <w:noProof/>
            <w:lang w:val="en-GB" w:eastAsia="en-GB"/>
          </w:rPr>
          <w:tab/>
        </w:r>
        <w:r w:rsidR="00000DA3" w:rsidRPr="0007100F">
          <w:rPr>
            <w:rStyle w:val="Hyperlink"/>
            <w:noProof/>
          </w:rPr>
          <w:t>LEVANTAMENTO POR NUVEM DE PONTOS – LEVANTAMENTO CADASTRAL E TÉCNICO REALIZADO POR SCANNER 3D E MODELAGEM BIM - LNP</w:t>
        </w:r>
        <w:r w:rsidR="00000DA3">
          <w:rPr>
            <w:noProof/>
            <w:webHidden/>
          </w:rPr>
          <w:tab/>
        </w:r>
        <w:r w:rsidR="00000DA3">
          <w:rPr>
            <w:noProof/>
            <w:webHidden/>
          </w:rPr>
          <w:fldChar w:fldCharType="begin"/>
        </w:r>
        <w:r w:rsidR="00000DA3">
          <w:rPr>
            <w:noProof/>
            <w:webHidden/>
          </w:rPr>
          <w:instrText xml:space="preserve"> PAGEREF _Toc130996402 \h </w:instrText>
        </w:r>
        <w:r w:rsidR="00000DA3">
          <w:rPr>
            <w:noProof/>
            <w:webHidden/>
          </w:rPr>
        </w:r>
        <w:r w:rsidR="00000DA3">
          <w:rPr>
            <w:noProof/>
            <w:webHidden/>
          </w:rPr>
          <w:fldChar w:fldCharType="separate"/>
        </w:r>
        <w:r w:rsidR="00000DA3">
          <w:rPr>
            <w:noProof/>
            <w:webHidden/>
          </w:rPr>
          <w:t>7</w:t>
        </w:r>
        <w:r w:rsidR="00000DA3">
          <w:rPr>
            <w:noProof/>
            <w:webHidden/>
          </w:rPr>
          <w:fldChar w:fldCharType="end"/>
        </w:r>
      </w:hyperlink>
    </w:p>
    <w:p w14:paraId="0063A1DB" w14:textId="40FD2F4E"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03" w:history="1">
        <w:r w:rsidR="00000DA3" w:rsidRPr="0007100F">
          <w:rPr>
            <w:rStyle w:val="Hyperlink"/>
            <w:noProof/>
          </w:rPr>
          <w:t>6.</w:t>
        </w:r>
        <w:r w:rsidR="00000DA3">
          <w:rPr>
            <w:rFonts w:asciiTheme="minorHAnsi" w:eastAsiaTheme="minorEastAsia" w:hAnsiTheme="minorHAnsi" w:cstheme="minorBidi"/>
            <w:noProof/>
            <w:lang w:val="en-GB" w:eastAsia="en-GB"/>
          </w:rPr>
          <w:tab/>
        </w:r>
        <w:r w:rsidR="00000DA3" w:rsidRPr="0007100F">
          <w:rPr>
            <w:rStyle w:val="Hyperlink"/>
            <w:noProof/>
          </w:rPr>
          <w:t>MONITORAMENTO VIRTUAL OBRA/ SERVIÇOS/ INTERVENÇÕES - MVO</w:t>
        </w:r>
        <w:r w:rsidR="00000DA3">
          <w:rPr>
            <w:noProof/>
            <w:webHidden/>
          </w:rPr>
          <w:tab/>
        </w:r>
        <w:r w:rsidR="00000DA3">
          <w:rPr>
            <w:noProof/>
            <w:webHidden/>
          </w:rPr>
          <w:fldChar w:fldCharType="begin"/>
        </w:r>
        <w:r w:rsidR="00000DA3">
          <w:rPr>
            <w:noProof/>
            <w:webHidden/>
          </w:rPr>
          <w:instrText xml:space="preserve"> PAGEREF _Toc130996403 \h </w:instrText>
        </w:r>
        <w:r w:rsidR="00000DA3">
          <w:rPr>
            <w:noProof/>
            <w:webHidden/>
          </w:rPr>
        </w:r>
        <w:r w:rsidR="00000DA3">
          <w:rPr>
            <w:noProof/>
            <w:webHidden/>
          </w:rPr>
          <w:fldChar w:fldCharType="separate"/>
        </w:r>
        <w:r w:rsidR="00000DA3">
          <w:rPr>
            <w:noProof/>
            <w:webHidden/>
          </w:rPr>
          <w:t>8</w:t>
        </w:r>
        <w:r w:rsidR="00000DA3">
          <w:rPr>
            <w:noProof/>
            <w:webHidden/>
          </w:rPr>
          <w:fldChar w:fldCharType="end"/>
        </w:r>
      </w:hyperlink>
    </w:p>
    <w:p w14:paraId="0944F05B" w14:textId="400DBF6D"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04" w:history="1">
        <w:r w:rsidR="00000DA3" w:rsidRPr="0007100F">
          <w:rPr>
            <w:rStyle w:val="Hyperlink"/>
            <w:noProof/>
          </w:rPr>
          <w:t>7.</w:t>
        </w:r>
        <w:r w:rsidR="00000DA3">
          <w:rPr>
            <w:rFonts w:asciiTheme="minorHAnsi" w:eastAsiaTheme="minorEastAsia" w:hAnsiTheme="minorHAnsi" w:cstheme="minorBidi"/>
            <w:noProof/>
            <w:lang w:val="en-GB" w:eastAsia="en-GB"/>
          </w:rPr>
          <w:tab/>
        </w:r>
        <w:r w:rsidR="00000DA3" w:rsidRPr="0007100F">
          <w:rPr>
            <w:rStyle w:val="Hyperlink"/>
            <w:noProof/>
          </w:rPr>
          <w:t>LAUDO INSPEÇÃO DE PREDIAL - LIP</w:t>
        </w:r>
        <w:r w:rsidR="00000DA3">
          <w:rPr>
            <w:noProof/>
            <w:webHidden/>
          </w:rPr>
          <w:tab/>
        </w:r>
        <w:r w:rsidR="00000DA3">
          <w:rPr>
            <w:noProof/>
            <w:webHidden/>
          </w:rPr>
          <w:fldChar w:fldCharType="begin"/>
        </w:r>
        <w:r w:rsidR="00000DA3">
          <w:rPr>
            <w:noProof/>
            <w:webHidden/>
          </w:rPr>
          <w:instrText xml:space="preserve"> PAGEREF _Toc130996404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34C58377" w14:textId="4BF89E9E"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05" w:history="1">
        <w:r w:rsidR="00000DA3" w:rsidRPr="0007100F">
          <w:rPr>
            <w:rStyle w:val="Hyperlink"/>
            <w:noProof/>
          </w:rPr>
          <w:t>8.</w:t>
        </w:r>
        <w:r w:rsidR="00000DA3">
          <w:rPr>
            <w:rFonts w:asciiTheme="minorHAnsi" w:eastAsiaTheme="minorEastAsia" w:hAnsiTheme="minorHAnsi" w:cstheme="minorBidi"/>
            <w:noProof/>
            <w:lang w:val="en-GB" w:eastAsia="en-GB"/>
          </w:rPr>
          <w:tab/>
        </w:r>
        <w:r w:rsidR="00000DA3" w:rsidRPr="0007100F">
          <w:rPr>
            <w:rStyle w:val="Hyperlink"/>
            <w:noProof/>
          </w:rPr>
          <w:t>ANÁLISE DA QUALIDADE DO AR INTERIOR - AQR</w:t>
        </w:r>
        <w:r w:rsidR="00000DA3">
          <w:rPr>
            <w:noProof/>
            <w:webHidden/>
          </w:rPr>
          <w:tab/>
        </w:r>
        <w:r w:rsidR="00000DA3">
          <w:rPr>
            <w:noProof/>
            <w:webHidden/>
          </w:rPr>
          <w:fldChar w:fldCharType="begin"/>
        </w:r>
        <w:r w:rsidR="00000DA3">
          <w:rPr>
            <w:noProof/>
            <w:webHidden/>
          </w:rPr>
          <w:instrText xml:space="preserve"> PAGEREF _Toc130996405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18513B20" w14:textId="52996F54"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06" w:history="1">
        <w:r w:rsidR="00000DA3" w:rsidRPr="0007100F">
          <w:rPr>
            <w:rStyle w:val="Hyperlink"/>
            <w:noProof/>
          </w:rPr>
          <w:t>9.</w:t>
        </w:r>
        <w:r w:rsidR="00000DA3">
          <w:rPr>
            <w:rFonts w:asciiTheme="minorHAnsi" w:eastAsiaTheme="minorEastAsia" w:hAnsiTheme="minorHAnsi" w:cstheme="minorBidi"/>
            <w:noProof/>
            <w:lang w:val="en-GB" w:eastAsia="en-GB"/>
          </w:rPr>
          <w:tab/>
        </w:r>
        <w:r w:rsidR="00000DA3" w:rsidRPr="0007100F">
          <w:rPr>
            <w:rStyle w:val="Hyperlink"/>
            <w:noProof/>
          </w:rPr>
          <w:t>VERIFICAÇÃO DE FILTRAGEM, MEDIÇÃO DE VAZÃO DE AR EXTERIOR PARA RENOVAÇÃO E CONCENTRAÇÃO DE CO2 - FVC</w:t>
        </w:r>
        <w:r w:rsidR="00000DA3">
          <w:rPr>
            <w:noProof/>
            <w:webHidden/>
          </w:rPr>
          <w:tab/>
        </w:r>
        <w:r w:rsidR="00000DA3">
          <w:rPr>
            <w:noProof/>
            <w:webHidden/>
          </w:rPr>
          <w:fldChar w:fldCharType="begin"/>
        </w:r>
        <w:r w:rsidR="00000DA3">
          <w:rPr>
            <w:noProof/>
            <w:webHidden/>
          </w:rPr>
          <w:instrText xml:space="preserve"> PAGEREF _Toc130996406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7F55E91D" w14:textId="4E4086A4"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07" w:history="1">
        <w:r w:rsidR="00000DA3" w:rsidRPr="0007100F">
          <w:rPr>
            <w:rStyle w:val="Hyperlink"/>
            <w:noProof/>
          </w:rPr>
          <w:t>10.</w:t>
        </w:r>
        <w:r w:rsidR="00000DA3">
          <w:rPr>
            <w:rFonts w:asciiTheme="minorHAnsi" w:eastAsiaTheme="minorEastAsia" w:hAnsiTheme="minorHAnsi" w:cstheme="minorBidi"/>
            <w:noProof/>
            <w:lang w:val="en-GB" w:eastAsia="en-GB"/>
          </w:rPr>
          <w:tab/>
        </w:r>
        <w:r w:rsidR="00000DA3" w:rsidRPr="0007100F">
          <w:rPr>
            <w:rStyle w:val="Hyperlink"/>
            <w:noProof/>
          </w:rPr>
          <w:t>CONTROLE MICROBIOLÓGICO DAS AMOSTRAS - CMA</w:t>
        </w:r>
        <w:r w:rsidR="00000DA3">
          <w:rPr>
            <w:noProof/>
            <w:webHidden/>
          </w:rPr>
          <w:tab/>
        </w:r>
        <w:r w:rsidR="00000DA3">
          <w:rPr>
            <w:noProof/>
            <w:webHidden/>
          </w:rPr>
          <w:fldChar w:fldCharType="begin"/>
        </w:r>
        <w:r w:rsidR="00000DA3">
          <w:rPr>
            <w:noProof/>
            <w:webHidden/>
          </w:rPr>
          <w:instrText xml:space="preserve"> PAGEREF _Toc130996407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1DDD05B8" w14:textId="7126C29C"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08" w:history="1">
        <w:r w:rsidR="00000DA3" w:rsidRPr="0007100F">
          <w:rPr>
            <w:rStyle w:val="Hyperlink"/>
            <w:noProof/>
          </w:rPr>
          <w:t>11.</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DAS BANDEJAS DE CONDICIONADORES - AMC</w:t>
        </w:r>
        <w:r w:rsidR="00000DA3">
          <w:rPr>
            <w:noProof/>
            <w:webHidden/>
          </w:rPr>
          <w:tab/>
        </w:r>
        <w:r w:rsidR="00000DA3">
          <w:rPr>
            <w:noProof/>
            <w:webHidden/>
          </w:rPr>
          <w:fldChar w:fldCharType="begin"/>
        </w:r>
        <w:r w:rsidR="00000DA3">
          <w:rPr>
            <w:noProof/>
            <w:webHidden/>
          </w:rPr>
          <w:instrText xml:space="preserve"> PAGEREF _Toc130996408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43312F99" w14:textId="610203FE"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09" w:history="1">
        <w:r w:rsidR="00000DA3" w:rsidRPr="0007100F">
          <w:rPr>
            <w:rStyle w:val="Hyperlink"/>
            <w:noProof/>
          </w:rPr>
          <w:t>12.</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DE SUPERFÍCIES - AMS</w:t>
        </w:r>
        <w:r w:rsidR="00000DA3">
          <w:rPr>
            <w:noProof/>
            <w:webHidden/>
          </w:rPr>
          <w:tab/>
        </w:r>
        <w:r w:rsidR="00000DA3">
          <w:rPr>
            <w:noProof/>
            <w:webHidden/>
          </w:rPr>
          <w:fldChar w:fldCharType="begin"/>
        </w:r>
        <w:r w:rsidR="00000DA3">
          <w:rPr>
            <w:noProof/>
            <w:webHidden/>
          </w:rPr>
          <w:instrText xml:space="preserve"> PAGEREF _Toc130996409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50FBCC8F" w14:textId="7A966992"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10" w:history="1">
        <w:r w:rsidR="00000DA3" w:rsidRPr="0007100F">
          <w:rPr>
            <w:rStyle w:val="Hyperlink"/>
            <w:noProof/>
          </w:rPr>
          <w:t>13.</w:t>
        </w:r>
        <w:r w:rsidR="00000DA3">
          <w:rPr>
            <w:rFonts w:asciiTheme="minorHAnsi" w:eastAsiaTheme="minorEastAsia" w:hAnsiTheme="minorHAnsi" w:cstheme="minorBidi"/>
            <w:noProof/>
            <w:lang w:val="en-GB" w:eastAsia="en-GB"/>
          </w:rPr>
          <w:tab/>
        </w:r>
        <w:r w:rsidR="00000DA3" w:rsidRPr="0007100F">
          <w:rPr>
            <w:rStyle w:val="Hyperlink"/>
            <w:noProof/>
          </w:rPr>
          <w:t>ANÁLISE FÍSICO-QUÍMICO DA ÁGUA - AQG</w:t>
        </w:r>
        <w:r w:rsidR="00000DA3">
          <w:rPr>
            <w:noProof/>
            <w:webHidden/>
          </w:rPr>
          <w:tab/>
        </w:r>
        <w:r w:rsidR="00000DA3">
          <w:rPr>
            <w:noProof/>
            <w:webHidden/>
          </w:rPr>
          <w:fldChar w:fldCharType="begin"/>
        </w:r>
        <w:r w:rsidR="00000DA3">
          <w:rPr>
            <w:noProof/>
            <w:webHidden/>
          </w:rPr>
          <w:instrText xml:space="preserve"> PAGEREF _Toc130996410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66E36AD4" w14:textId="41DC4347"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11" w:history="1">
        <w:r w:rsidR="00000DA3" w:rsidRPr="0007100F">
          <w:rPr>
            <w:rStyle w:val="Hyperlink"/>
            <w:noProof/>
          </w:rPr>
          <w:t>14.</w:t>
        </w:r>
        <w:r w:rsidR="00000DA3">
          <w:rPr>
            <w:rFonts w:asciiTheme="minorHAnsi" w:eastAsiaTheme="minorEastAsia" w:hAnsiTheme="minorHAnsi" w:cstheme="minorBidi"/>
            <w:noProof/>
            <w:lang w:val="en-GB" w:eastAsia="en-GB"/>
          </w:rPr>
          <w:tab/>
        </w:r>
        <w:r w:rsidR="00000DA3" w:rsidRPr="0007100F">
          <w:rPr>
            <w:rStyle w:val="Hyperlink"/>
            <w:noProof/>
          </w:rPr>
          <w:t>CONTROLE FÍSICO-QUÍMICO DA ÁGUA - CFQ</w:t>
        </w:r>
        <w:r w:rsidR="00000DA3">
          <w:rPr>
            <w:noProof/>
            <w:webHidden/>
          </w:rPr>
          <w:tab/>
        </w:r>
        <w:r w:rsidR="00000DA3">
          <w:rPr>
            <w:noProof/>
            <w:webHidden/>
          </w:rPr>
          <w:fldChar w:fldCharType="begin"/>
        </w:r>
        <w:r w:rsidR="00000DA3">
          <w:rPr>
            <w:noProof/>
            <w:webHidden/>
          </w:rPr>
          <w:instrText xml:space="preserve"> PAGEREF _Toc130996411 \h </w:instrText>
        </w:r>
        <w:r w:rsidR="00000DA3">
          <w:rPr>
            <w:noProof/>
            <w:webHidden/>
          </w:rPr>
        </w:r>
        <w:r w:rsidR="00000DA3">
          <w:rPr>
            <w:noProof/>
            <w:webHidden/>
          </w:rPr>
          <w:fldChar w:fldCharType="separate"/>
        </w:r>
        <w:r w:rsidR="00000DA3">
          <w:rPr>
            <w:noProof/>
            <w:webHidden/>
          </w:rPr>
          <w:t>13</w:t>
        </w:r>
        <w:r w:rsidR="00000DA3">
          <w:rPr>
            <w:noProof/>
            <w:webHidden/>
          </w:rPr>
          <w:fldChar w:fldCharType="end"/>
        </w:r>
      </w:hyperlink>
    </w:p>
    <w:p w14:paraId="3D8641E6" w14:textId="6713A746"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12" w:history="1">
        <w:r w:rsidR="00000DA3" w:rsidRPr="0007100F">
          <w:rPr>
            <w:rStyle w:val="Hyperlink"/>
            <w:noProof/>
          </w:rPr>
          <w:t>15.</w:t>
        </w:r>
        <w:r w:rsidR="00000DA3">
          <w:rPr>
            <w:rFonts w:asciiTheme="minorHAnsi" w:eastAsiaTheme="minorEastAsia" w:hAnsiTheme="minorHAnsi" w:cstheme="minorBidi"/>
            <w:noProof/>
            <w:lang w:val="en-GB" w:eastAsia="en-GB"/>
          </w:rPr>
          <w:tab/>
        </w:r>
        <w:r w:rsidR="00000DA3" w:rsidRPr="0007100F">
          <w:rPr>
            <w:rStyle w:val="Hyperlink"/>
            <w:noProof/>
          </w:rPr>
          <w:t>CONTAGEM MICROBIOLÓGICA NA ÁGUA - CMB</w:t>
        </w:r>
        <w:r w:rsidR="00000DA3">
          <w:rPr>
            <w:noProof/>
            <w:webHidden/>
          </w:rPr>
          <w:tab/>
        </w:r>
        <w:r w:rsidR="00000DA3">
          <w:rPr>
            <w:noProof/>
            <w:webHidden/>
          </w:rPr>
          <w:fldChar w:fldCharType="begin"/>
        </w:r>
        <w:r w:rsidR="00000DA3">
          <w:rPr>
            <w:noProof/>
            <w:webHidden/>
          </w:rPr>
          <w:instrText xml:space="preserve"> PAGEREF _Toc130996412 \h </w:instrText>
        </w:r>
        <w:r w:rsidR="00000DA3">
          <w:rPr>
            <w:noProof/>
            <w:webHidden/>
          </w:rPr>
        </w:r>
        <w:r w:rsidR="00000DA3">
          <w:rPr>
            <w:noProof/>
            <w:webHidden/>
          </w:rPr>
          <w:fldChar w:fldCharType="separate"/>
        </w:r>
        <w:r w:rsidR="00000DA3">
          <w:rPr>
            <w:noProof/>
            <w:webHidden/>
          </w:rPr>
          <w:t>14</w:t>
        </w:r>
        <w:r w:rsidR="00000DA3">
          <w:rPr>
            <w:noProof/>
            <w:webHidden/>
          </w:rPr>
          <w:fldChar w:fldCharType="end"/>
        </w:r>
      </w:hyperlink>
    </w:p>
    <w:p w14:paraId="629AEA32" w14:textId="0ADF3BB6"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13" w:history="1">
        <w:r w:rsidR="00000DA3" w:rsidRPr="0007100F">
          <w:rPr>
            <w:rStyle w:val="Hyperlink"/>
            <w:noProof/>
          </w:rPr>
          <w:t>16.</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CONFORTO TÉRMICO AMBIENTAL - ACT</w:t>
        </w:r>
        <w:r w:rsidR="00000DA3">
          <w:rPr>
            <w:noProof/>
            <w:webHidden/>
          </w:rPr>
          <w:tab/>
        </w:r>
        <w:r w:rsidR="00000DA3">
          <w:rPr>
            <w:noProof/>
            <w:webHidden/>
          </w:rPr>
          <w:fldChar w:fldCharType="begin"/>
        </w:r>
        <w:r w:rsidR="00000DA3">
          <w:rPr>
            <w:noProof/>
            <w:webHidden/>
          </w:rPr>
          <w:instrText xml:space="preserve"> PAGEREF _Toc130996413 \h </w:instrText>
        </w:r>
        <w:r w:rsidR="00000DA3">
          <w:rPr>
            <w:noProof/>
            <w:webHidden/>
          </w:rPr>
        </w:r>
        <w:r w:rsidR="00000DA3">
          <w:rPr>
            <w:noProof/>
            <w:webHidden/>
          </w:rPr>
          <w:fldChar w:fldCharType="separate"/>
        </w:r>
        <w:r w:rsidR="00000DA3">
          <w:rPr>
            <w:noProof/>
            <w:webHidden/>
          </w:rPr>
          <w:t>15</w:t>
        </w:r>
        <w:r w:rsidR="00000DA3">
          <w:rPr>
            <w:noProof/>
            <w:webHidden/>
          </w:rPr>
          <w:fldChar w:fldCharType="end"/>
        </w:r>
      </w:hyperlink>
    </w:p>
    <w:p w14:paraId="6C17719A" w14:textId="647677A1"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14" w:history="1">
        <w:r w:rsidR="00000DA3" w:rsidRPr="0007100F">
          <w:rPr>
            <w:rStyle w:val="Hyperlink"/>
            <w:noProof/>
          </w:rPr>
          <w:t>17.</w:t>
        </w:r>
        <w:r w:rsidR="00000DA3">
          <w:rPr>
            <w:rFonts w:asciiTheme="minorHAnsi" w:eastAsiaTheme="minorEastAsia" w:hAnsiTheme="minorHAnsi" w:cstheme="minorBidi"/>
            <w:noProof/>
            <w:lang w:val="en-GB" w:eastAsia="en-GB"/>
          </w:rPr>
          <w:tab/>
        </w:r>
        <w:r w:rsidR="00000DA3" w:rsidRPr="0007100F">
          <w:rPr>
            <w:rStyle w:val="Hyperlink"/>
            <w:noProof/>
          </w:rPr>
          <w:t>DETERMINAÇÃO DO VOTO MÉDIO PREDITO - PMV</w:t>
        </w:r>
        <w:r w:rsidR="00000DA3">
          <w:rPr>
            <w:noProof/>
            <w:webHidden/>
          </w:rPr>
          <w:tab/>
        </w:r>
        <w:r w:rsidR="00000DA3">
          <w:rPr>
            <w:noProof/>
            <w:webHidden/>
          </w:rPr>
          <w:fldChar w:fldCharType="begin"/>
        </w:r>
        <w:r w:rsidR="00000DA3">
          <w:rPr>
            <w:noProof/>
            <w:webHidden/>
          </w:rPr>
          <w:instrText xml:space="preserve"> PAGEREF _Toc130996414 \h </w:instrText>
        </w:r>
        <w:r w:rsidR="00000DA3">
          <w:rPr>
            <w:noProof/>
            <w:webHidden/>
          </w:rPr>
        </w:r>
        <w:r w:rsidR="00000DA3">
          <w:rPr>
            <w:noProof/>
            <w:webHidden/>
          </w:rPr>
          <w:fldChar w:fldCharType="separate"/>
        </w:r>
        <w:r w:rsidR="00000DA3">
          <w:rPr>
            <w:noProof/>
            <w:webHidden/>
          </w:rPr>
          <w:t>16</w:t>
        </w:r>
        <w:r w:rsidR="00000DA3">
          <w:rPr>
            <w:noProof/>
            <w:webHidden/>
          </w:rPr>
          <w:fldChar w:fldCharType="end"/>
        </w:r>
      </w:hyperlink>
    </w:p>
    <w:p w14:paraId="5A6E214C" w14:textId="69E3D2DE"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15" w:history="1">
        <w:r w:rsidR="00000DA3" w:rsidRPr="0007100F">
          <w:rPr>
            <w:rStyle w:val="Hyperlink"/>
            <w:noProof/>
          </w:rPr>
          <w:t>18.</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RUÍDO - ANR</w:t>
        </w:r>
        <w:r w:rsidR="00000DA3">
          <w:rPr>
            <w:noProof/>
            <w:webHidden/>
          </w:rPr>
          <w:tab/>
        </w:r>
        <w:r w:rsidR="00000DA3">
          <w:rPr>
            <w:noProof/>
            <w:webHidden/>
          </w:rPr>
          <w:fldChar w:fldCharType="begin"/>
        </w:r>
        <w:r w:rsidR="00000DA3">
          <w:rPr>
            <w:noProof/>
            <w:webHidden/>
          </w:rPr>
          <w:instrText xml:space="preserve"> PAGEREF _Toc130996415 \h </w:instrText>
        </w:r>
        <w:r w:rsidR="00000DA3">
          <w:rPr>
            <w:noProof/>
            <w:webHidden/>
          </w:rPr>
        </w:r>
        <w:r w:rsidR="00000DA3">
          <w:rPr>
            <w:noProof/>
            <w:webHidden/>
          </w:rPr>
          <w:fldChar w:fldCharType="separate"/>
        </w:r>
        <w:r w:rsidR="00000DA3">
          <w:rPr>
            <w:noProof/>
            <w:webHidden/>
          </w:rPr>
          <w:t>17</w:t>
        </w:r>
        <w:r w:rsidR="00000DA3">
          <w:rPr>
            <w:noProof/>
            <w:webHidden/>
          </w:rPr>
          <w:fldChar w:fldCharType="end"/>
        </w:r>
      </w:hyperlink>
    </w:p>
    <w:p w14:paraId="4E00404B" w14:textId="3384D4CB"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16" w:history="1">
        <w:r w:rsidR="00000DA3" w:rsidRPr="0007100F">
          <w:rPr>
            <w:rStyle w:val="Hyperlink"/>
            <w:noProof/>
          </w:rPr>
          <w:t>19.</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INTERNOS DA EDIFICAÇÃO</w:t>
        </w:r>
        <w:r w:rsidR="00000DA3">
          <w:rPr>
            <w:noProof/>
            <w:webHidden/>
          </w:rPr>
          <w:tab/>
        </w:r>
        <w:r w:rsidR="00000DA3">
          <w:rPr>
            <w:noProof/>
            <w:webHidden/>
          </w:rPr>
          <w:fldChar w:fldCharType="begin"/>
        </w:r>
        <w:r w:rsidR="00000DA3">
          <w:rPr>
            <w:noProof/>
            <w:webHidden/>
          </w:rPr>
          <w:instrText xml:space="preserve"> PAGEREF _Toc130996416 \h </w:instrText>
        </w:r>
        <w:r w:rsidR="00000DA3">
          <w:rPr>
            <w:noProof/>
            <w:webHidden/>
          </w:rPr>
        </w:r>
        <w:r w:rsidR="00000DA3">
          <w:rPr>
            <w:noProof/>
            <w:webHidden/>
          </w:rPr>
          <w:fldChar w:fldCharType="separate"/>
        </w:r>
        <w:r w:rsidR="00000DA3">
          <w:rPr>
            <w:noProof/>
            <w:webHidden/>
          </w:rPr>
          <w:t>18</w:t>
        </w:r>
        <w:r w:rsidR="00000DA3">
          <w:rPr>
            <w:noProof/>
            <w:webHidden/>
          </w:rPr>
          <w:fldChar w:fldCharType="end"/>
        </w:r>
      </w:hyperlink>
    </w:p>
    <w:p w14:paraId="7AAF555C" w14:textId="5191BAAD"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17" w:history="1">
        <w:r w:rsidR="00000DA3" w:rsidRPr="0007100F">
          <w:rPr>
            <w:rStyle w:val="Hyperlink"/>
            <w:noProof/>
          </w:rPr>
          <w:t>20.</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EXTERNOS DA EDIFICAÇÃO</w:t>
        </w:r>
        <w:r w:rsidR="00000DA3">
          <w:rPr>
            <w:noProof/>
            <w:webHidden/>
          </w:rPr>
          <w:tab/>
        </w:r>
        <w:r w:rsidR="00000DA3">
          <w:rPr>
            <w:noProof/>
            <w:webHidden/>
          </w:rPr>
          <w:fldChar w:fldCharType="begin"/>
        </w:r>
        <w:r w:rsidR="00000DA3">
          <w:rPr>
            <w:noProof/>
            <w:webHidden/>
          </w:rPr>
          <w:instrText xml:space="preserve"> PAGEREF _Toc130996417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336A9BA4" w14:textId="5BAD6736"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18" w:history="1">
        <w:r w:rsidR="00000DA3" w:rsidRPr="0007100F">
          <w:rPr>
            <w:rStyle w:val="Hyperlink"/>
            <w:noProof/>
          </w:rPr>
          <w:t>21.</w:t>
        </w:r>
        <w:r w:rsidR="00000DA3">
          <w:rPr>
            <w:rFonts w:asciiTheme="minorHAnsi" w:eastAsiaTheme="minorEastAsia" w:hAnsiTheme="minorHAnsi" w:cstheme="minorBidi"/>
            <w:noProof/>
            <w:lang w:val="en-GB" w:eastAsia="en-GB"/>
          </w:rPr>
          <w:tab/>
        </w:r>
        <w:r w:rsidR="00000DA3" w:rsidRPr="0007100F">
          <w:rPr>
            <w:rStyle w:val="Hyperlink"/>
            <w:noProof/>
          </w:rPr>
          <w:t>CERTIFICAÇÃO DA REDE LÓGICA E CABEAMENTO ESTRUTURADO - CCE</w:t>
        </w:r>
        <w:r w:rsidR="00000DA3">
          <w:rPr>
            <w:noProof/>
            <w:webHidden/>
          </w:rPr>
          <w:tab/>
        </w:r>
        <w:r w:rsidR="00000DA3">
          <w:rPr>
            <w:noProof/>
            <w:webHidden/>
          </w:rPr>
          <w:fldChar w:fldCharType="begin"/>
        </w:r>
        <w:r w:rsidR="00000DA3">
          <w:rPr>
            <w:noProof/>
            <w:webHidden/>
          </w:rPr>
          <w:instrText xml:space="preserve"> PAGEREF _Toc130996418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1BE1A7BD" w14:textId="2FB080BB"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19" w:history="1">
        <w:r w:rsidR="00000DA3" w:rsidRPr="0007100F">
          <w:rPr>
            <w:rStyle w:val="Hyperlink"/>
            <w:noProof/>
          </w:rPr>
          <w:t>22.</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METÁLICO – UTP - CRL</w:t>
        </w:r>
        <w:r w:rsidR="00000DA3">
          <w:rPr>
            <w:noProof/>
            <w:webHidden/>
          </w:rPr>
          <w:tab/>
        </w:r>
        <w:r w:rsidR="00000DA3">
          <w:rPr>
            <w:noProof/>
            <w:webHidden/>
          </w:rPr>
          <w:fldChar w:fldCharType="begin"/>
        </w:r>
        <w:r w:rsidR="00000DA3">
          <w:rPr>
            <w:noProof/>
            <w:webHidden/>
          </w:rPr>
          <w:instrText xml:space="preserve"> PAGEREF _Toc130996419 \h </w:instrText>
        </w:r>
        <w:r w:rsidR="00000DA3">
          <w:rPr>
            <w:noProof/>
            <w:webHidden/>
          </w:rPr>
        </w:r>
        <w:r w:rsidR="00000DA3">
          <w:rPr>
            <w:noProof/>
            <w:webHidden/>
          </w:rPr>
          <w:fldChar w:fldCharType="separate"/>
        </w:r>
        <w:r w:rsidR="00000DA3">
          <w:rPr>
            <w:noProof/>
            <w:webHidden/>
          </w:rPr>
          <w:t>21</w:t>
        </w:r>
        <w:r w:rsidR="00000DA3">
          <w:rPr>
            <w:noProof/>
            <w:webHidden/>
          </w:rPr>
          <w:fldChar w:fldCharType="end"/>
        </w:r>
      </w:hyperlink>
    </w:p>
    <w:p w14:paraId="3AECCA3D" w14:textId="734F07C7"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20" w:history="1">
        <w:r w:rsidR="00000DA3" w:rsidRPr="0007100F">
          <w:rPr>
            <w:rStyle w:val="Hyperlink"/>
            <w:noProof/>
          </w:rPr>
          <w:t>23.</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ÓPTICO - CCO</w:t>
        </w:r>
        <w:r w:rsidR="00000DA3">
          <w:rPr>
            <w:noProof/>
            <w:webHidden/>
          </w:rPr>
          <w:tab/>
        </w:r>
        <w:r w:rsidR="00000DA3">
          <w:rPr>
            <w:noProof/>
            <w:webHidden/>
          </w:rPr>
          <w:fldChar w:fldCharType="begin"/>
        </w:r>
        <w:r w:rsidR="00000DA3">
          <w:rPr>
            <w:noProof/>
            <w:webHidden/>
          </w:rPr>
          <w:instrText xml:space="preserve"> PAGEREF _Toc130996420 \h </w:instrText>
        </w:r>
        <w:r w:rsidR="00000DA3">
          <w:rPr>
            <w:noProof/>
            <w:webHidden/>
          </w:rPr>
        </w:r>
        <w:r w:rsidR="00000DA3">
          <w:rPr>
            <w:noProof/>
            <w:webHidden/>
          </w:rPr>
          <w:fldChar w:fldCharType="separate"/>
        </w:r>
        <w:r w:rsidR="00000DA3">
          <w:rPr>
            <w:noProof/>
            <w:webHidden/>
          </w:rPr>
          <w:t>22</w:t>
        </w:r>
        <w:r w:rsidR="00000DA3">
          <w:rPr>
            <w:noProof/>
            <w:webHidden/>
          </w:rPr>
          <w:fldChar w:fldCharType="end"/>
        </w:r>
      </w:hyperlink>
    </w:p>
    <w:p w14:paraId="29175210" w14:textId="2ABA7617"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21" w:history="1">
        <w:r w:rsidR="00000DA3" w:rsidRPr="0007100F">
          <w:rPr>
            <w:rStyle w:val="Hyperlink"/>
            <w:noProof/>
          </w:rPr>
          <w:t>24.</w:t>
        </w:r>
        <w:r w:rsidR="00000DA3">
          <w:rPr>
            <w:rFonts w:asciiTheme="minorHAnsi" w:eastAsiaTheme="minorEastAsia" w:hAnsiTheme="minorHAnsi" w:cstheme="minorBidi"/>
            <w:noProof/>
            <w:lang w:val="en-GB" w:eastAsia="en-GB"/>
          </w:rPr>
          <w:tab/>
        </w:r>
        <w:r w:rsidR="00000DA3" w:rsidRPr="0007100F">
          <w:rPr>
            <w:rStyle w:val="Hyperlink"/>
            <w:noProof/>
          </w:rPr>
          <w:t>ANÁLISE TERMOGRÁFICA DE QUADROS E EQUIPAMENTOS - ATQ</w:t>
        </w:r>
        <w:r w:rsidR="00000DA3">
          <w:rPr>
            <w:noProof/>
            <w:webHidden/>
          </w:rPr>
          <w:tab/>
        </w:r>
        <w:r w:rsidR="00000DA3">
          <w:rPr>
            <w:noProof/>
            <w:webHidden/>
          </w:rPr>
          <w:fldChar w:fldCharType="begin"/>
        </w:r>
        <w:r w:rsidR="00000DA3">
          <w:rPr>
            <w:noProof/>
            <w:webHidden/>
          </w:rPr>
          <w:instrText xml:space="preserve"> PAGEREF _Toc130996421 \h </w:instrText>
        </w:r>
        <w:r w:rsidR="00000DA3">
          <w:rPr>
            <w:noProof/>
            <w:webHidden/>
          </w:rPr>
        </w:r>
        <w:r w:rsidR="00000DA3">
          <w:rPr>
            <w:noProof/>
            <w:webHidden/>
          </w:rPr>
          <w:fldChar w:fldCharType="separate"/>
        </w:r>
        <w:r w:rsidR="00000DA3">
          <w:rPr>
            <w:noProof/>
            <w:webHidden/>
          </w:rPr>
          <w:t>23</w:t>
        </w:r>
        <w:r w:rsidR="00000DA3">
          <w:rPr>
            <w:noProof/>
            <w:webHidden/>
          </w:rPr>
          <w:fldChar w:fldCharType="end"/>
        </w:r>
      </w:hyperlink>
    </w:p>
    <w:p w14:paraId="7EB409B9" w14:textId="2FCF516F"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22" w:history="1">
        <w:r w:rsidR="00000DA3" w:rsidRPr="0007100F">
          <w:rPr>
            <w:rStyle w:val="Hyperlink"/>
            <w:noProof/>
          </w:rPr>
          <w:t>25.</w:t>
        </w:r>
        <w:r w:rsidR="00000DA3">
          <w:rPr>
            <w:rFonts w:asciiTheme="minorHAnsi" w:eastAsiaTheme="minorEastAsia" w:hAnsiTheme="minorHAnsi" w:cstheme="minorBidi"/>
            <w:noProof/>
            <w:lang w:val="en-GB" w:eastAsia="en-GB"/>
          </w:rPr>
          <w:tab/>
        </w:r>
        <w:r w:rsidR="00000DA3" w:rsidRPr="0007100F">
          <w:rPr>
            <w:rStyle w:val="Hyperlink"/>
            <w:noProof/>
          </w:rPr>
          <w:t>ANÁLISE DE ILUMINAÇÃO AMBIENTAL  - AIA</w:t>
        </w:r>
        <w:r w:rsidR="00000DA3">
          <w:rPr>
            <w:noProof/>
            <w:webHidden/>
          </w:rPr>
          <w:tab/>
        </w:r>
        <w:r w:rsidR="00000DA3">
          <w:rPr>
            <w:noProof/>
            <w:webHidden/>
          </w:rPr>
          <w:fldChar w:fldCharType="begin"/>
        </w:r>
        <w:r w:rsidR="00000DA3">
          <w:rPr>
            <w:noProof/>
            <w:webHidden/>
          </w:rPr>
          <w:instrText xml:space="preserve"> PAGEREF _Toc130996422 \h </w:instrText>
        </w:r>
        <w:r w:rsidR="00000DA3">
          <w:rPr>
            <w:noProof/>
            <w:webHidden/>
          </w:rPr>
        </w:r>
        <w:r w:rsidR="00000DA3">
          <w:rPr>
            <w:noProof/>
            <w:webHidden/>
          </w:rPr>
          <w:fldChar w:fldCharType="separate"/>
        </w:r>
        <w:r w:rsidR="00000DA3">
          <w:rPr>
            <w:noProof/>
            <w:webHidden/>
          </w:rPr>
          <w:t>25</w:t>
        </w:r>
        <w:r w:rsidR="00000DA3">
          <w:rPr>
            <w:noProof/>
            <w:webHidden/>
          </w:rPr>
          <w:fldChar w:fldCharType="end"/>
        </w:r>
      </w:hyperlink>
    </w:p>
    <w:p w14:paraId="5BE5FD36" w14:textId="1B8093BB"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23" w:history="1">
        <w:r w:rsidR="00000DA3" w:rsidRPr="0007100F">
          <w:rPr>
            <w:rStyle w:val="Hyperlink"/>
            <w:noProof/>
          </w:rPr>
          <w:t>26.</w:t>
        </w:r>
        <w:r w:rsidR="00000DA3">
          <w:rPr>
            <w:rFonts w:asciiTheme="minorHAnsi" w:eastAsiaTheme="minorEastAsia" w:hAnsiTheme="minorHAnsi" w:cstheme="minorBidi"/>
            <w:noProof/>
            <w:lang w:val="en-GB" w:eastAsia="en-GB"/>
          </w:rPr>
          <w:tab/>
        </w:r>
        <w:r w:rsidR="00000DA3" w:rsidRPr="0007100F">
          <w:rPr>
            <w:rStyle w:val="Hyperlink"/>
            <w:noProof/>
          </w:rPr>
          <w:t>ANÁLISE DA QUALIDADE DE ENERGIA - AQE</w:t>
        </w:r>
        <w:r w:rsidR="00000DA3">
          <w:rPr>
            <w:noProof/>
            <w:webHidden/>
          </w:rPr>
          <w:tab/>
        </w:r>
        <w:r w:rsidR="00000DA3">
          <w:rPr>
            <w:noProof/>
            <w:webHidden/>
          </w:rPr>
          <w:fldChar w:fldCharType="begin"/>
        </w:r>
        <w:r w:rsidR="00000DA3">
          <w:rPr>
            <w:noProof/>
            <w:webHidden/>
          </w:rPr>
          <w:instrText xml:space="preserve"> PAGEREF _Toc130996423 \h </w:instrText>
        </w:r>
        <w:r w:rsidR="00000DA3">
          <w:rPr>
            <w:noProof/>
            <w:webHidden/>
          </w:rPr>
        </w:r>
        <w:r w:rsidR="00000DA3">
          <w:rPr>
            <w:noProof/>
            <w:webHidden/>
          </w:rPr>
          <w:fldChar w:fldCharType="separate"/>
        </w:r>
        <w:r w:rsidR="00000DA3">
          <w:rPr>
            <w:noProof/>
            <w:webHidden/>
          </w:rPr>
          <w:t>28</w:t>
        </w:r>
        <w:r w:rsidR="00000DA3">
          <w:rPr>
            <w:noProof/>
            <w:webHidden/>
          </w:rPr>
          <w:fldChar w:fldCharType="end"/>
        </w:r>
      </w:hyperlink>
    </w:p>
    <w:p w14:paraId="212FD5F6" w14:textId="3E0E9F33"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24" w:history="1">
        <w:r w:rsidR="00000DA3" w:rsidRPr="0007100F">
          <w:rPr>
            <w:rStyle w:val="Hyperlink"/>
            <w:noProof/>
          </w:rPr>
          <w:t>27.</w:t>
        </w:r>
        <w:r w:rsidR="00000DA3">
          <w:rPr>
            <w:rFonts w:asciiTheme="minorHAnsi" w:eastAsiaTheme="minorEastAsia" w:hAnsiTheme="minorHAnsi" w:cstheme="minorBidi"/>
            <w:noProof/>
            <w:lang w:val="en-GB" w:eastAsia="en-GB"/>
          </w:rPr>
          <w:tab/>
        </w:r>
        <w:r w:rsidR="00000DA3" w:rsidRPr="0007100F">
          <w:rPr>
            <w:rStyle w:val="Hyperlink"/>
            <w:noProof/>
          </w:rPr>
          <w:t>LEVANTAMENTO PLANIALTIMÉTRICO - LPA</w:t>
        </w:r>
        <w:r w:rsidR="00000DA3">
          <w:rPr>
            <w:noProof/>
            <w:webHidden/>
          </w:rPr>
          <w:tab/>
        </w:r>
        <w:r w:rsidR="00000DA3">
          <w:rPr>
            <w:noProof/>
            <w:webHidden/>
          </w:rPr>
          <w:fldChar w:fldCharType="begin"/>
        </w:r>
        <w:r w:rsidR="00000DA3">
          <w:rPr>
            <w:noProof/>
            <w:webHidden/>
          </w:rPr>
          <w:instrText xml:space="preserve"> PAGEREF _Toc130996424 \h </w:instrText>
        </w:r>
        <w:r w:rsidR="00000DA3">
          <w:rPr>
            <w:noProof/>
            <w:webHidden/>
          </w:rPr>
        </w:r>
        <w:r w:rsidR="00000DA3">
          <w:rPr>
            <w:noProof/>
            <w:webHidden/>
          </w:rPr>
          <w:fldChar w:fldCharType="separate"/>
        </w:r>
        <w:r w:rsidR="00000DA3">
          <w:rPr>
            <w:noProof/>
            <w:webHidden/>
          </w:rPr>
          <w:t>31</w:t>
        </w:r>
        <w:r w:rsidR="00000DA3">
          <w:rPr>
            <w:noProof/>
            <w:webHidden/>
          </w:rPr>
          <w:fldChar w:fldCharType="end"/>
        </w:r>
      </w:hyperlink>
    </w:p>
    <w:p w14:paraId="433013EF" w14:textId="044541DE"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25" w:history="1">
        <w:r w:rsidR="00000DA3" w:rsidRPr="0007100F">
          <w:rPr>
            <w:rStyle w:val="Hyperlink"/>
            <w:noProof/>
          </w:rPr>
          <w:t>28.</w:t>
        </w:r>
        <w:r w:rsidR="00000DA3">
          <w:rPr>
            <w:rFonts w:asciiTheme="minorHAnsi" w:eastAsiaTheme="minorEastAsia" w:hAnsiTheme="minorHAnsi" w:cstheme="minorBidi"/>
            <w:noProof/>
            <w:lang w:val="en-GB" w:eastAsia="en-GB"/>
          </w:rPr>
          <w:tab/>
        </w:r>
        <w:r w:rsidR="00000DA3" w:rsidRPr="0007100F">
          <w:rPr>
            <w:rStyle w:val="Hyperlink"/>
            <w:noProof/>
          </w:rPr>
          <w:t>SONDAGEM SPT (SPT)</w:t>
        </w:r>
        <w:r w:rsidR="00000DA3">
          <w:rPr>
            <w:noProof/>
            <w:webHidden/>
          </w:rPr>
          <w:tab/>
        </w:r>
        <w:r w:rsidR="00000DA3">
          <w:rPr>
            <w:noProof/>
            <w:webHidden/>
          </w:rPr>
          <w:fldChar w:fldCharType="begin"/>
        </w:r>
        <w:r w:rsidR="00000DA3">
          <w:rPr>
            <w:noProof/>
            <w:webHidden/>
          </w:rPr>
          <w:instrText xml:space="preserve"> PAGEREF _Toc130996425 \h </w:instrText>
        </w:r>
        <w:r w:rsidR="00000DA3">
          <w:rPr>
            <w:noProof/>
            <w:webHidden/>
          </w:rPr>
        </w:r>
        <w:r w:rsidR="00000DA3">
          <w:rPr>
            <w:noProof/>
            <w:webHidden/>
          </w:rPr>
          <w:fldChar w:fldCharType="separate"/>
        </w:r>
        <w:r w:rsidR="00000DA3">
          <w:rPr>
            <w:noProof/>
            <w:webHidden/>
          </w:rPr>
          <w:t>34</w:t>
        </w:r>
        <w:r w:rsidR="00000DA3">
          <w:rPr>
            <w:noProof/>
            <w:webHidden/>
          </w:rPr>
          <w:fldChar w:fldCharType="end"/>
        </w:r>
      </w:hyperlink>
    </w:p>
    <w:p w14:paraId="2679A24D" w14:textId="5251271B" w:rsidR="00000DA3" w:rsidRDefault="00157028" w:rsidP="00C961C4">
      <w:pPr>
        <w:pStyle w:val="Sumrio1"/>
        <w:keepNext/>
        <w:keepLines/>
        <w:spacing w:after="60"/>
        <w:rPr>
          <w:rFonts w:asciiTheme="minorHAnsi" w:eastAsiaTheme="minorEastAsia" w:hAnsiTheme="minorHAnsi" w:cstheme="minorBidi"/>
          <w:noProof/>
          <w:lang w:val="en-GB" w:eastAsia="en-GB"/>
        </w:rPr>
      </w:pPr>
      <w:hyperlink w:anchor="_Toc130996426" w:history="1">
        <w:r w:rsidR="00000DA3" w:rsidRPr="0007100F">
          <w:rPr>
            <w:rStyle w:val="Hyperlink"/>
            <w:noProof/>
          </w:rPr>
          <w:t>29.</w:t>
        </w:r>
        <w:r w:rsidR="00000DA3">
          <w:rPr>
            <w:rFonts w:asciiTheme="minorHAnsi" w:eastAsiaTheme="minorEastAsia" w:hAnsiTheme="minorHAnsi" w:cstheme="minorBidi"/>
            <w:noProof/>
            <w:lang w:val="en-GB" w:eastAsia="en-GB"/>
          </w:rPr>
          <w:tab/>
        </w:r>
        <w:r w:rsidR="00000DA3" w:rsidRPr="0007100F">
          <w:rPr>
            <w:rStyle w:val="Hyperlink"/>
            <w:noProof/>
          </w:rPr>
          <w:t>SONDAGEM ROTATIVA (SRO)</w:t>
        </w:r>
        <w:r w:rsidR="00000DA3">
          <w:rPr>
            <w:noProof/>
            <w:webHidden/>
          </w:rPr>
          <w:tab/>
        </w:r>
        <w:r w:rsidR="00000DA3">
          <w:rPr>
            <w:noProof/>
            <w:webHidden/>
          </w:rPr>
          <w:fldChar w:fldCharType="begin"/>
        </w:r>
        <w:r w:rsidR="00000DA3">
          <w:rPr>
            <w:noProof/>
            <w:webHidden/>
          </w:rPr>
          <w:instrText xml:space="preserve"> PAGEREF _Toc130996426 \h </w:instrText>
        </w:r>
        <w:r w:rsidR="00000DA3">
          <w:rPr>
            <w:noProof/>
            <w:webHidden/>
          </w:rPr>
        </w:r>
        <w:r w:rsidR="00000DA3">
          <w:rPr>
            <w:noProof/>
            <w:webHidden/>
          </w:rPr>
          <w:fldChar w:fldCharType="separate"/>
        </w:r>
        <w:r w:rsidR="00000DA3">
          <w:rPr>
            <w:noProof/>
            <w:webHidden/>
          </w:rPr>
          <w:t>39</w:t>
        </w:r>
        <w:r w:rsidR="00000DA3">
          <w:rPr>
            <w:noProof/>
            <w:webHidden/>
          </w:rPr>
          <w:fldChar w:fldCharType="end"/>
        </w:r>
      </w:hyperlink>
    </w:p>
    <w:p w14:paraId="3E44EB0F" w14:textId="23541BB9" w:rsidR="00E13364" w:rsidRPr="000470B9" w:rsidRDefault="00F61960">
      <w:pPr>
        <w:keepNext/>
        <w:keepLines/>
        <w:tabs>
          <w:tab w:val="left" w:pos="0"/>
        </w:tabs>
        <w:spacing w:before="120" w:after="120"/>
        <w:jc w:val="center"/>
        <w:rPr>
          <w:rFonts w:cs="Arial"/>
          <w:szCs w:val="22"/>
        </w:rPr>
      </w:pPr>
      <w:r w:rsidRPr="000470B9">
        <w:rPr>
          <w:rFonts w:cs="Arial"/>
          <w:szCs w:val="22"/>
        </w:rPr>
        <w:fldChar w:fldCharType="end"/>
      </w:r>
    </w:p>
    <w:p w14:paraId="47EE202B" w14:textId="77777777" w:rsidR="00E13364" w:rsidRPr="000470B9" w:rsidRDefault="00E13364">
      <w:pPr>
        <w:keepNext/>
        <w:keepLines/>
        <w:tabs>
          <w:tab w:val="left" w:pos="0"/>
        </w:tabs>
        <w:spacing w:before="120" w:after="120"/>
        <w:jc w:val="center"/>
        <w:rPr>
          <w:rFonts w:cs="Arial"/>
          <w:szCs w:val="22"/>
        </w:rPr>
      </w:pPr>
    </w:p>
    <w:p w14:paraId="19965C2F" w14:textId="74FA7883" w:rsidR="00034E8D" w:rsidRPr="000470B9" w:rsidRDefault="00034E8D">
      <w:pPr>
        <w:keepNext/>
        <w:keepLines/>
        <w:tabs>
          <w:tab w:val="left" w:pos="0"/>
        </w:tabs>
        <w:spacing w:before="120" w:after="120"/>
        <w:jc w:val="center"/>
        <w:rPr>
          <w:rFonts w:cs="Arial"/>
          <w:b/>
          <w:szCs w:val="22"/>
        </w:rPr>
      </w:pPr>
      <w:r w:rsidRPr="000470B9">
        <w:rPr>
          <w:rFonts w:cs="Arial"/>
          <w:b/>
          <w:szCs w:val="22"/>
        </w:rPr>
        <w:t>Lista de Tabelas</w:t>
      </w:r>
    </w:p>
    <w:p w14:paraId="5A9BABF9" w14:textId="46295FFA" w:rsidR="00A31C92" w:rsidRPr="000470B9" w:rsidRDefault="00B25E8C">
      <w:pPr>
        <w:pStyle w:val="Sumrio3"/>
        <w:keepNext/>
        <w:keepLines/>
        <w:tabs>
          <w:tab w:val="left" w:pos="1100"/>
          <w:tab w:val="right" w:leader="dot" w:pos="9061"/>
        </w:tabs>
        <w:spacing w:after="120"/>
        <w:ind w:left="0"/>
        <w:rPr>
          <w:rStyle w:val="Hyperlink"/>
          <w:rFonts w:cs="Arial"/>
          <w:color w:val="auto"/>
        </w:rPr>
      </w:pPr>
      <w:r w:rsidRPr="000470B9">
        <w:rPr>
          <w:rStyle w:val="Hyperlink"/>
          <w:rFonts w:cs="Arial"/>
          <w:noProof/>
          <w:color w:val="auto"/>
        </w:rPr>
        <w:fldChar w:fldCharType="begin"/>
      </w:r>
      <w:r w:rsidRPr="000470B9">
        <w:rPr>
          <w:rStyle w:val="Hyperlink"/>
          <w:rFonts w:cs="Arial"/>
          <w:noProof/>
          <w:color w:val="auto"/>
        </w:rPr>
        <w:instrText xml:space="preserve"> TOC \h \z \c "Tabela B" </w:instrText>
      </w:r>
      <w:r w:rsidRPr="000470B9">
        <w:rPr>
          <w:rStyle w:val="Hyperlink"/>
          <w:rFonts w:cs="Arial"/>
          <w:noProof/>
          <w:color w:val="auto"/>
        </w:rPr>
        <w:fldChar w:fldCharType="separate"/>
      </w:r>
      <w:hyperlink w:anchor="_Toc118971878" w:history="1">
        <w:r w:rsidR="00A31C92" w:rsidRPr="000470B9">
          <w:rPr>
            <w:rStyle w:val="Hyperlink"/>
            <w:rFonts w:cs="Arial"/>
            <w:noProof/>
            <w:color w:val="auto"/>
          </w:rPr>
          <w:t>Tabela B1 - Projetos passíveis de subcontratação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_Toc118971878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5</w:t>
        </w:r>
        <w:r w:rsidR="00A31C92" w:rsidRPr="000470B9">
          <w:rPr>
            <w:rStyle w:val="Hyperlink"/>
            <w:rFonts w:cs="Arial"/>
            <w:webHidden/>
            <w:color w:val="auto"/>
          </w:rPr>
          <w:fldChar w:fldCharType="end"/>
        </w:r>
      </w:hyperlink>
    </w:p>
    <w:p w14:paraId="21215F41" w14:textId="0369379D" w:rsidR="00A31C92" w:rsidRPr="000470B9" w:rsidRDefault="00157028">
      <w:pPr>
        <w:pStyle w:val="Sumrio3"/>
        <w:keepNext/>
        <w:keepLines/>
        <w:tabs>
          <w:tab w:val="left" w:pos="1100"/>
          <w:tab w:val="right" w:leader="dot" w:pos="9061"/>
        </w:tabs>
        <w:spacing w:after="120"/>
        <w:ind w:left="0"/>
        <w:rPr>
          <w:rStyle w:val="Hyperlink"/>
          <w:rFonts w:cs="Arial"/>
          <w:color w:val="auto"/>
        </w:rPr>
      </w:pPr>
      <w:hyperlink w:anchor="_Toc118971879" w:history="1">
        <w:r w:rsidR="00A31C92" w:rsidRPr="000470B9">
          <w:rPr>
            <w:rStyle w:val="Hyperlink"/>
            <w:rFonts w:cs="Arial"/>
            <w:noProof/>
            <w:color w:val="auto"/>
          </w:rPr>
          <w:t>Tabela B2 - Controle físico-químico do tratamento de água de resfriamento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_Toc118971879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13</w:t>
        </w:r>
        <w:r w:rsidR="00A31C92" w:rsidRPr="000470B9">
          <w:rPr>
            <w:rStyle w:val="Hyperlink"/>
            <w:rFonts w:cs="Arial"/>
            <w:webHidden/>
            <w:color w:val="auto"/>
          </w:rPr>
          <w:fldChar w:fldCharType="end"/>
        </w:r>
      </w:hyperlink>
    </w:p>
    <w:p w14:paraId="184FF464" w14:textId="0F92BC9E" w:rsidR="00A31C92" w:rsidRPr="000470B9" w:rsidRDefault="00157028">
      <w:pPr>
        <w:pStyle w:val="Sumrio3"/>
        <w:keepNext/>
        <w:keepLines/>
        <w:tabs>
          <w:tab w:val="left" w:pos="1100"/>
          <w:tab w:val="right" w:leader="dot" w:pos="9061"/>
        </w:tabs>
        <w:spacing w:after="120"/>
        <w:ind w:left="0"/>
        <w:rPr>
          <w:rStyle w:val="Hyperlink"/>
          <w:rFonts w:cs="Arial"/>
          <w:color w:val="auto"/>
        </w:rPr>
      </w:pPr>
      <w:hyperlink w:anchor="_Toc118971880" w:history="1">
        <w:r w:rsidR="00A31C92" w:rsidRPr="000470B9">
          <w:rPr>
            <w:rStyle w:val="Hyperlink"/>
            <w:rFonts w:cs="Arial"/>
            <w:noProof/>
            <w:color w:val="auto"/>
          </w:rPr>
          <w:t>Tabela B3 - Erros aceitáveis para fatores de qualidade de instrumento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_Toc118971880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24</w:t>
        </w:r>
        <w:r w:rsidR="00A31C92" w:rsidRPr="000470B9">
          <w:rPr>
            <w:rStyle w:val="Hyperlink"/>
            <w:rFonts w:cs="Arial"/>
            <w:webHidden/>
            <w:color w:val="auto"/>
          </w:rPr>
          <w:fldChar w:fldCharType="end"/>
        </w:r>
      </w:hyperlink>
    </w:p>
    <w:p w14:paraId="4E5F6782" w14:textId="69872B60" w:rsidR="00A31C92" w:rsidRPr="000470B9" w:rsidRDefault="00157028">
      <w:pPr>
        <w:pStyle w:val="Sumrio3"/>
        <w:keepNext/>
        <w:keepLines/>
        <w:tabs>
          <w:tab w:val="left" w:pos="1100"/>
          <w:tab w:val="right" w:leader="dot" w:pos="9061"/>
        </w:tabs>
        <w:spacing w:after="120"/>
        <w:ind w:left="0"/>
        <w:rPr>
          <w:rStyle w:val="Hyperlink"/>
          <w:rFonts w:cs="Arial"/>
          <w:color w:val="auto"/>
        </w:rPr>
      </w:pPr>
      <w:hyperlink w:anchor="_Toc118971881" w:history="1">
        <w:r w:rsidR="00A31C92" w:rsidRPr="000470B9">
          <w:rPr>
            <w:rStyle w:val="Hyperlink"/>
            <w:rFonts w:cs="Arial"/>
            <w:noProof/>
            <w:color w:val="auto"/>
          </w:rPr>
          <w:t>Tabela B4 - Número de pontos de medição em relação a K</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_Toc118971881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25</w:t>
        </w:r>
        <w:r w:rsidR="00A31C92" w:rsidRPr="000470B9">
          <w:rPr>
            <w:rStyle w:val="Hyperlink"/>
            <w:rFonts w:cs="Arial"/>
            <w:webHidden/>
            <w:color w:val="auto"/>
          </w:rPr>
          <w:fldChar w:fldCharType="end"/>
        </w:r>
      </w:hyperlink>
    </w:p>
    <w:p w14:paraId="3D12D57F" w14:textId="514CBC93" w:rsidR="00A31C92" w:rsidRPr="000470B9" w:rsidRDefault="00157028">
      <w:pPr>
        <w:pStyle w:val="Sumrio3"/>
        <w:keepNext/>
        <w:keepLines/>
        <w:tabs>
          <w:tab w:val="left" w:pos="1100"/>
          <w:tab w:val="right" w:leader="dot" w:pos="9061"/>
        </w:tabs>
        <w:spacing w:after="120"/>
        <w:ind w:left="0"/>
        <w:rPr>
          <w:rStyle w:val="Hyperlink"/>
          <w:rFonts w:cs="Arial"/>
          <w:color w:val="auto"/>
        </w:rPr>
      </w:pPr>
      <w:hyperlink w:anchor="_Toc118971882" w:history="1">
        <w:r w:rsidR="00A31C92" w:rsidRPr="000470B9">
          <w:rPr>
            <w:rStyle w:val="Hyperlink"/>
            <w:rFonts w:cs="Arial"/>
            <w:noProof/>
            <w:color w:val="auto"/>
          </w:rPr>
          <w:t>Tabela B5 - Dimensões Padronizadas de Hastes – W</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_Toc118971882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37</w:t>
        </w:r>
        <w:r w:rsidR="00A31C92" w:rsidRPr="000470B9">
          <w:rPr>
            <w:rStyle w:val="Hyperlink"/>
            <w:rFonts w:cs="Arial"/>
            <w:webHidden/>
            <w:color w:val="auto"/>
          </w:rPr>
          <w:fldChar w:fldCharType="end"/>
        </w:r>
      </w:hyperlink>
    </w:p>
    <w:p w14:paraId="169538DD" w14:textId="07C15574" w:rsidR="00A31C92" w:rsidRPr="000470B9" w:rsidRDefault="00157028">
      <w:pPr>
        <w:pStyle w:val="Sumrio3"/>
        <w:keepNext/>
        <w:keepLines/>
        <w:tabs>
          <w:tab w:val="left" w:pos="1100"/>
          <w:tab w:val="right" w:leader="dot" w:pos="9061"/>
        </w:tabs>
        <w:spacing w:after="120"/>
        <w:ind w:left="0"/>
        <w:rPr>
          <w:rStyle w:val="Hyperlink"/>
          <w:rFonts w:cs="Arial"/>
          <w:noProof/>
          <w:color w:val="auto"/>
        </w:rPr>
      </w:pPr>
      <w:hyperlink w:anchor="_Toc118971883" w:history="1">
        <w:r w:rsidR="00A31C92" w:rsidRPr="000470B9">
          <w:rPr>
            <w:rStyle w:val="Hyperlink"/>
            <w:rFonts w:cs="Arial"/>
            <w:noProof/>
            <w:color w:val="auto"/>
          </w:rPr>
          <w:t>Tabela B6 - Dimensões Padronizadas de Revestimentos grupo W junção lisa direta</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_Toc118971883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75B333F3" w14:textId="0DE92CF4" w:rsidR="00A31C92" w:rsidRPr="000470B9" w:rsidRDefault="00157028">
      <w:pPr>
        <w:pStyle w:val="Sumrio3"/>
        <w:keepNext/>
        <w:keepLines/>
        <w:tabs>
          <w:tab w:val="left" w:pos="1100"/>
          <w:tab w:val="right" w:leader="dot" w:pos="9061"/>
        </w:tabs>
        <w:spacing w:after="120"/>
        <w:ind w:left="0"/>
        <w:rPr>
          <w:rStyle w:val="Hyperlink"/>
          <w:rFonts w:cs="Arial"/>
          <w:noProof/>
          <w:color w:val="auto"/>
        </w:rPr>
      </w:pPr>
      <w:hyperlink w:anchor="_Toc118971884" w:history="1">
        <w:r w:rsidR="00A31C92" w:rsidRPr="000470B9">
          <w:rPr>
            <w:rStyle w:val="Hyperlink"/>
            <w:rFonts w:cs="Arial"/>
            <w:noProof/>
            <w:color w:val="auto"/>
          </w:rPr>
          <w:t>Tabela B7 - Dimensões Padronizadas de Revestimentos grupo X junção lisa com niple ou conector.................................................................................................................................</w:t>
        </w:r>
        <w:r w:rsidR="00A31C92" w:rsidRPr="000470B9">
          <w:rPr>
            <w:rStyle w:val="Hyperlink"/>
            <w:rFonts w:cs="Arial"/>
            <w:noProof/>
            <w:webHidden/>
            <w:color w:val="auto"/>
          </w:rPr>
          <w:t xml:space="preserve"> </w:t>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_Toc118971884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19965C3C" w14:textId="76DCDDEC" w:rsidR="00B25E8C" w:rsidRPr="000470B9" w:rsidRDefault="00B25E8C">
      <w:pPr>
        <w:pStyle w:val="Sumrio3"/>
        <w:keepNext/>
        <w:keepLines/>
        <w:tabs>
          <w:tab w:val="left" w:pos="1100"/>
          <w:tab w:val="right" w:leader="dot" w:pos="9061"/>
        </w:tabs>
        <w:spacing w:after="120"/>
        <w:ind w:left="0"/>
        <w:rPr>
          <w:rFonts w:cs="Arial"/>
          <w:b/>
          <w:szCs w:val="22"/>
        </w:rPr>
      </w:pPr>
      <w:r w:rsidRPr="000470B9">
        <w:rPr>
          <w:rStyle w:val="Hyperlink"/>
          <w:rFonts w:cs="Arial"/>
          <w:noProof/>
          <w:color w:val="auto"/>
        </w:rPr>
        <w:fldChar w:fldCharType="end"/>
      </w:r>
    </w:p>
    <w:p w14:paraId="19965C4F" w14:textId="223B232E" w:rsidR="00B25E8C" w:rsidRPr="000470B9" w:rsidRDefault="00A9420F">
      <w:pPr>
        <w:pStyle w:val="Ttulo1"/>
        <w:keepLines/>
        <w:numPr>
          <w:ilvl w:val="0"/>
          <w:numId w:val="31"/>
        </w:numPr>
      </w:pPr>
      <w:r w:rsidRPr="000470B9">
        <w:br w:type="page"/>
      </w:r>
      <w:bookmarkStart w:id="0" w:name="_Toc424033877"/>
      <w:bookmarkStart w:id="1" w:name="_Toc130996398"/>
      <w:r w:rsidR="00B25E8C" w:rsidRPr="000470B9">
        <w:lastRenderedPageBreak/>
        <w:t>INTRODUÇÃO</w:t>
      </w:r>
      <w:bookmarkEnd w:id="0"/>
      <w:bookmarkEnd w:id="1"/>
    </w:p>
    <w:p w14:paraId="19965C50" w14:textId="3CFEAA71" w:rsidR="00B25E8C" w:rsidRPr="000470B9" w:rsidRDefault="00B25E8C">
      <w:pPr>
        <w:pStyle w:val="Ttulo2"/>
        <w:keepNext/>
        <w:keepLines/>
        <w:widowControl/>
        <w:numPr>
          <w:ilvl w:val="1"/>
          <w:numId w:val="30"/>
        </w:numPr>
      </w:pPr>
      <w:r w:rsidRPr="000470B9">
        <w:t>Trata-se de</w:t>
      </w:r>
      <w:r w:rsidR="009252E7" w:rsidRPr="000470B9">
        <w:t xml:space="preserve"> projetos e </w:t>
      </w:r>
      <w:r w:rsidRPr="000470B9">
        <w:t>serviço</w:t>
      </w:r>
      <w:r w:rsidR="009252E7" w:rsidRPr="000470B9">
        <w:t>s</w:t>
      </w:r>
      <w:r w:rsidRPr="000470B9">
        <w:t xml:space="preserve"> especializado</w:t>
      </w:r>
      <w:r w:rsidR="009252E7" w:rsidRPr="000470B9">
        <w:t>s</w:t>
      </w:r>
      <w:r w:rsidRPr="000470B9">
        <w:t xml:space="preserve"> de engenharia</w:t>
      </w:r>
      <w:r w:rsidR="009252E7" w:rsidRPr="000470B9">
        <w:t xml:space="preserve"> e arquitetura</w:t>
      </w:r>
      <w:r w:rsidRPr="000470B9">
        <w:t xml:space="preserve"> a ser</w:t>
      </w:r>
      <w:r w:rsidR="009252E7" w:rsidRPr="000470B9">
        <w:t>em</w:t>
      </w:r>
      <w:r w:rsidRPr="000470B9">
        <w:t xml:space="preserve"> demandado</w:t>
      </w:r>
      <w:r w:rsidR="009252E7" w:rsidRPr="000470B9">
        <w:t>s</w:t>
      </w:r>
      <w:r w:rsidRPr="000470B9">
        <w:t xml:space="preserve"> pela CAIXA cuja execução será previamente autorizada e o pagamento somente será realizado após a sua efetiva conclusão.</w:t>
      </w:r>
    </w:p>
    <w:p w14:paraId="29A02202" w14:textId="77777777" w:rsidR="00891304" w:rsidRPr="000470B9" w:rsidRDefault="00891304">
      <w:pPr>
        <w:pStyle w:val="Ttulo2"/>
        <w:keepNext/>
        <w:keepLines/>
        <w:widowControl/>
        <w:numPr>
          <w:ilvl w:val="1"/>
          <w:numId w:val="30"/>
        </w:numPr>
      </w:pPr>
      <w:r w:rsidRPr="000470B9">
        <w:t>Laudos, perícias e serviços técnicos que necessitem conhecimento altamente especializado também poderão ser subcontratados.</w:t>
      </w:r>
    </w:p>
    <w:p w14:paraId="75FDE586" w14:textId="77777777" w:rsidR="00964757" w:rsidRPr="000470B9" w:rsidRDefault="00964757">
      <w:pPr>
        <w:pStyle w:val="Ttulo2"/>
        <w:keepNext/>
        <w:keepLines/>
        <w:widowControl/>
        <w:numPr>
          <w:ilvl w:val="1"/>
          <w:numId w:val="30"/>
        </w:numPr>
      </w:pPr>
      <w:r w:rsidRPr="000470B9">
        <w:t xml:space="preserve">A subcontratada somente poderá iniciar a prestação de serviços após a aprovação do valor do serviço / projeto pela CAIXA. </w:t>
      </w:r>
    </w:p>
    <w:p w14:paraId="19965C51" w14:textId="62962D8F" w:rsidR="00B25E8C" w:rsidRPr="000470B9" w:rsidRDefault="009252E7">
      <w:pPr>
        <w:pStyle w:val="Ttulo2"/>
        <w:keepNext/>
        <w:keepLines/>
        <w:widowControl/>
        <w:numPr>
          <w:ilvl w:val="1"/>
          <w:numId w:val="30"/>
        </w:numPr>
      </w:pPr>
      <w:r w:rsidRPr="000470B9">
        <w:t>S</w:t>
      </w:r>
      <w:r w:rsidR="00B25E8C" w:rsidRPr="000470B9">
        <w:t xml:space="preserve">erão executados obedecendo às especificações técnicas constantes nos Cadernos de </w:t>
      </w:r>
      <w:r w:rsidRPr="000470B9">
        <w:t xml:space="preserve">Padrões </w:t>
      </w:r>
      <w:r w:rsidR="00B25E8C" w:rsidRPr="000470B9">
        <w:t>da CAIXA de acordo com as devidas especialidades.</w:t>
      </w:r>
    </w:p>
    <w:p w14:paraId="19965C52" w14:textId="2FD958B2" w:rsidR="00B25E8C" w:rsidRPr="000470B9" w:rsidRDefault="00B25E8C">
      <w:pPr>
        <w:pStyle w:val="Ttulo2"/>
        <w:keepNext/>
        <w:keepLines/>
        <w:widowControl/>
        <w:numPr>
          <w:ilvl w:val="1"/>
          <w:numId w:val="30"/>
        </w:numPr>
      </w:pPr>
      <w:r w:rsidRPr="000470B9">
        <w:t>Não existe previsão mínima de demanda.</w:t>
      </w:r>
    </w:p>
    <w:p w14:paraId="79C3B005" w14:textId="77777777" w:rsidR="00891304" w:rsidRPr="000470B9" w:rsidRDefault="00891304">
      <w:pPr>
        <w:pStyle w:val="Ttulo2"/>
        <w:keepNext/>
        <w:keepLines/>
        <w:widowControl/>
        <w:numPr>
          <w:ilvl w:val="1"/>
          <w:numId w:val="30"/>
        </w:numPr>
      </w:pPr>
      <w:r w:rsidRPr="000470B9">
        <w:t>A remuneração e o prazo obedecerão aos critérios definidos no Apêndice D.</w:t>
      </w:r>
    </w:p>
    <w:p w14:paraId="7420CB7B" w14:textId="77777777" w:rsidR="00194502" w:rsidRDefault="00891304" w:rsidP="00194502">
      <w:pPr>
        <w:pStyle w:val="Ttulo2"/>
        <w:keepNext/>
        <w:keepLines/>
        <w:widowControl/>
        <w:numPr>
          <w:ilvl w:val="1"/>
          <w:numId w:val="30"/>
        </w:numPr>
      </w:pPr>
      <w:r w:rsidRPr="000470B9">
        <w:t>Para o pagamento de projetos, laudos, perícias e análises cujo valor não esteja previsto no contrato, estes serviços deverão ser pagos como EDT (</w:t>
      </w:r>
      <w:r w:rsidR="00F81260" w:rsidRPr="000470B9">
        <w:t>E</w:t>
      </w:r>
      <w:r w:rsidRPr="000470B9">
        <w:t xml:space="preserve">studos e </w:t>
      </w:r>
      <w:r w:rsidR="00F81260" w:rsidRPr="000470B9">
        <w:t>D</w:t>
      </w:r>
      <w:r w:rsidRPr="000470B9">
        <w:t xml:space="preserve">etalhamentos </w:t>
      </w:r>
      <w:r w:rsidR="00F81260" w:rsidRPr="000470B9">
        <w:t>T</w:t>
      </w:r>
      <w:r w:rsidRPr="000470B9">
        <w:t xml:space="preserve">écnicos diversos) mediante apresentação de </w:t>
      </w:r>
      <w:r w:rsidR="00F81260" w:rsidRPr="000470B9">
        <w:t>n</w:t>
      </w:r>
      <w:r w:rsidRPr="000470B9">
        <w:t xml:space="preserve">ota </w:t>
      </w:r>
      <w:r w:rsidR="00F81260" w:rsidRPr="000470B9">
        <w:t>f</w:t>
      </w:r>
      <w:r w:rsidRPr="000470B9">
        <w:t>iscal do valor pago pela CONTRATADA à empresa subcontratada.</w:t>
      </w:r>
    </w:p>
    <w:p w14:paraId="62554355" w14:textId="0D7ED8A7" w:rsidR="00A23501" w:rsidRPr="00C961C4" w:rsidRDefault="00A23501" w:rsidP="00194502">
      <w:pPr>
        <w:pStyle w:val="Ttulo2"/>
        <w:keepNext/>
        <w:keepLines/>
        <w:widowControl/>
        <w:numPr>
          <w:ilvl w:val="2"/>
          <w:numId w:val="30"/>
        </w:numPr>
      </w:pPr>
      <w:bookmarkStart w:id="2" w:name="_Ref133488645"/>
      <w:r w:rsidRPr="00FD3098">
        <w:t xml:space="preserve">Para serviços que façam parte do objeto contratual </w:t>
      </w:r>
      <w:r w:rsidR="00B47738" w:rsidRPr="00FD3098">
        <w:t xml:space="preserve">e que não estejam listados </w:t>
      </w:r>
      <w:r w:rsidRPr="00FD3098">
        <w:t>neste Apêndice</w:t>
      </w:r>
      <w:r w:rsidR="00B47738" w:rsidRPr="00FD3098">
        <w:t>, poderão</w:t>
      </w:r>
      <w:r w:rsidR="00631D1F" w:rsidRPr="00FD3098">
        <w:t>, a critério da CAIXA,</w:t>
      </w:r>
      <w:r w:rsidR="00B47738" w:rsidRPr="00FD3098">
        <w:t xml:space="preserve"> ser</w:t>
      </w:r>
      <w:r w:rsidR="00631D1F" w:rsidRPr="00FD3098">
        <w:t xml:space="preserve"> subcontratados, devendo o pagamento ser </w:t>
      </w:r>
      <w:r w:rsidR="00194502" w:rsidRPr="00FD3098">
        <w:t>realizado por meio de EDT (Estudos e Detalhamentos Técnicos</w:t>
      </w:r>
      <w:r w:rsidR="00BE54A2" w:rsidRPr="00FD3098">
        <w:t>)</w:t>
      </w:r>
      <w:r w:rsidR="00194502" w:rsidRPr="00FD3098">
        <w:t>, conforme acima.</w:t>
      </w:r>
      <w:bookmarkEnd w:id="2"/>
    </w:p>
    <w:p w14:paraId="06466109" w14:textId="42A03240" w:rsidR="004828F8" w:rsidRPr="00C961C4" w:rsidRDefault="0078028C" w:rsidP="00105556">
      <w:pPr>
        <w:pStyle w:val="Ttulo2"/>
        <w:keepNext/>
        <w:keepLines/>
        <w:widowControl/>
        <w:numPr>
          <w:ilvl w:val="2"/>
          <w:numId w:val="30"/>
        </w:numPr>
      </w:pPr>
      <w:r w:rsidRPr="00C961C4">
        <w:t>Para a definição do preço a pagar</w:t>
      </w:r>
      <w:r w:rsidR="0083204F" w:rsidRPr="00C961C4">
        <w:t xml:space="preserve"> dos serviços mencionados em </w:t>
      </w:r>
      <w:r w:rsidR="0083204F" w:rsidRPr="00C961C4">
        <w:fldChar w:fldCharType="begin"/>
      </w:r>
      <w:r w:rsidR="0083204F" w:rsidRPr="00C961C4">
        <w:instrText xml:space="preserve"> REF _Ref133488645 \r \h </w:instrText>
      </w:r>
      <w:r w:rsidR="00FD3098">
        <w:instrText xml:space="preserve"> \* MERGEFORMAT </w:instrText>
      </w:r>
      <w:r w:rsidR="0083204F" w:rsidRPr="00C961C4">
        <w:fldChar w:fldCharType="separate"/>
      </w:r>
      <w:r w:rsidR="0083204F" w:rsidRPr="00C961C4">
        <w:t>1.7.1</w:t>
      </w:r>
      <w:r w:rsidR="0083204F" w:rsidRPr="00C961C4">
        <w:fldChar w:fldCharType="end"/>
      </w:r>
      <w:r w:rsidR="00105556" w:rsidRPr="00C961C4">
        <w:t>,</w:t>
      </w:r>
      <w:r w:rsidR="00E65C7A" w:rsidRPr="00C961C4">
        <w:t xml:space="preserve"> </w:t>
      </w:r>
      <w:r w:rsidRPr="00C961C4">
        <w:t xml:space="preserve">a </w:t>
      </w:r>
      <w:r w:rsidR="0083204F" w:rsidRPr="00C961C4">
        <w:t>CONTRATADA</w:t>
      </w:r>
      <w:r w:rsidRPr="00C961C4">
        <w:t xml:space="preserve"> deverá apresentar</w:t>
      </w:r>
      <w:r w:rsidR="00A75A1F" w:rsidRPr="00C961C4">
        <w:t xml:space="preserve">, no mínimo, </w:t>
      </w:r>
      <w:r w:rsidR="00105556" w:rsidRPr="00C961C4">
        <w:t>três orçamentos,</w:t>
      </w:r>
      <w:r w:rsidR="00C034D7" w:rsidRPr="00C961C4">
        <w:t xml:space="preserve"> sendo aceito pela CAIXA o de meno</w:t>
      </w:r>
      <w:r w:rsidR="004828F8" w:rsidRPr="00C961C4">
        <w:t>r</w:t>
      </w:r>
      <w:r w:rsidR="00C034D7" w:rsidRPr="00C961C4">
        <w:t xml:space="preserve"> valor</w:t>
      </w:r>
      <w:r w:rsidR="004828F8" w:rsidRPr="00C961C4">
        <w:t>.</w:t>
      </w:r>
    </w:p>
    <w:p w14:paraId="139BF58D" w14:textId="378EF8FF" w:rsidR="0078028C" w:rsidRPr="00FD3098" w:rsidRDefault="004828F8" w:rsidP="00C961C4">
      <w:pPr>
        <w:pStyle w:val="Ttulo2"/>
        <w:keepNext/>
        <w:keepLines/>
        <w:widowControl/>
        <w:numPr>
          <w:ilvl w:val="3"/>
          <w:numId w:val="30"/>
        </w:numPr>
      </w:pPr>
      <w:r w:rsidRPr="00C961C4">
        <w:t>C</w:t>
      </w:r>
      <w:r w:rsidR="00A75A1F" w:rsidRPr="00C961C4">
        <w:t xml:space="preserve">aso não haja </w:t>
      </w:r>
      <w:r w:rsidR="004B7652" w:rsidRPr="00C961C4">
        <w:t xml:space="preserve">no mercado empresas a subcontratar </w:t>
      </w:r>
      <w:r w:rsidR="00750655" w:rsidRPr="00C961C4">
        <w:t xml:space="preserve">em número </w:t>
      </w:r>
      <w:r w:rsidR="00136062" w:rsidRPr="00C961C4">
        <w:t>suficiente</w:t>
      </w:r>
      <w:r w:rsidR="00750655" w:rsidRPr="00C961C4">
        <w:t xml:space="preserve">, ou ainda, </w:t>
      </w:r>
      <w:r w:rsidR="00C034D7" w:rsidRPr="00C961C4">
        <w:t>se necessária contratação de empresa</w:t>
      </w:r>
      <w:r w:rsidRPr="00C961C4">
        <w:t xml:space="preserve"> </w:t>
      </w:r>
      <w:r w:rsidR="00260A78" w:rsidRPr="00C961C4">
        <w:t>por</w:t>
      </w:r>
      <w:r w:rsidRPr="00C961C4">
        <w:t xml:space="preserve"> notório saber, a CONTRATADA deverá</w:t>
      </w:r>
      <w:r w:rsidR="00105556" w:rsidRPr="00C961C4">
        <w:t xml:space="preserve"> justifica</w:t>
      </w:r>
      <w:r w:rsidRPr="00C961C4">
        <w:t>r</w:t>
      </w:r>
      <w:r w:rsidR="00105556" w:rsidRPr="00C961C4">
        <w:t xml:space="preserve"> tecnicamente a escolha, </w:t>
      </w:r>
      <w:r w:rsidRPr="00C961C4">
        <w:t>que deverá ser avaliada pela CAIXA.</w:t>
      </w:r>
    </w:p>
    <w:p w14:paraId="1C7A29A6" w14:textId="77777777" w:rsidR="00891304" w:rsidRPr="000470B9" w:rsidRDefault="00891304">
      <w:pPr>
        <w:pStyle w:val="Ttulo2"/>
        <w:keepNext/>
        <w:keepLines/>
        <w:widowControl/>
        <w:numPr>
          <w:ilvl w:val="1"/>
          <w:numId w:val="30"/>
        </w:numPr>
      </w:pPr>
      <w:r w:rsidRPr="000470B9">
        <w:t xml:space="preserve">Todos os instrumentos necessários para a execução da subcontratação contrato deverão ser aferidos com a frequência recomendada pelos fabricantes ou legislações específicas e calibrados por empresas credenciadas pelo INMETRO para tal serviço, devendo ser apresentada, quando solicitada, cópia do certificado à CEINF. </w:t>
      </w:r>
    </w:p>
    <w:p w14:paraId="159C98DA" w14:textId="77777777" w:rsidR="00891304" w:rsidRPr="000470B9" w:rsidRDefault="00891304">
      <w:pPr>
        <w:pStyle w:val="Ttulo2"/>
        <w:keepNext/>
        <w:keepLines/>
        <w:widowControl/>
        <w:numPr>
          <w:ilvl w:val="1"/>
          <w:numId w:val="30"/>
        </w:numPr>
      </w:pPr>
      <w:r w:rsidRPr="000470B9">
        <w:t>Os projetos e serviços subcontratados deverão atender às respectivas normas técnicas e legislações a que estão submetidos.</w:t>
      </w:r>
    </w:p>
    <w:p w14:paraId="33A0AAFA" w14:textId="3B4B4A1F" w:rsidR="00891304" w:rsidRPr="000470B9" w:rsidRDefault="00891304">
      <w:pPr>
        <w:pStyle w:val="Ttulo2"/>
        <w:keepNext/>
        <w:keepLines/>
        <w:widowControl/>
        <w:numPr>
          <w:ilvl w:val="1"/>
          <w:numId w:val="30"/>
        </w:numPr>
      </w:pPr>
      <w:r w:rsidRPr="000470B9">
        <w:t>Para execução dos relatórios deverão ser seguidos ainda os princípios gerais para a elaboração e a apresentação de relatório técnico e/ou científico, contidos na NBR</w:t>
      </w:r>
      <w:r w:rsidR="001B5548" w:rsidRPr="000470B9">
        <w:t xml:space="preserve"> </w:t>
      </w:r>
      <w:r w:rsidRPr="000470B9">
        <w:t>10</w:t>
      </w:r>
      <w:r w:rsidR="00F81260" w:rsidRPr="000470B9">
        <w:t>.</w:t>
      </w:r>
      <w:r w:rsidRPr="000470B9">
        <w:t>719 da ABNT - Associação Brasileira de Normas Técnicas.</w:t>
      </w:r>
    </w:p>
    <w:p w14:paraId="5B7169C1" w14:textId="77777777" w:rsidR="00891304" w:rsidRPr="00F43744" w:rsidRDefault="00891304">
      <w:pPr>
        <w:pStyle w:val="Ttulo2"/>
        <w:keepNext/>
        <w:keepLines/>
        <w:widowControl/>
        <w:numPr>
          <w:ilvl w:val="1"/>
          <w:numId w:val="30"/>
        </w:numPr>
      </w:pPr>
      <w:r w:rsidRPr="00F43744">
        <w:t>A empresa subcontratada deverá entregar ART/RRT referente ao serviço elaborado.</w:t>
      </w:r>
    </w:p>
    <w:p w14:paraId="0CD75DFB" w14:textId="0EC92F17" w:rsidR="00A5242D" w:rsidRPr="00F43744" w:rsidRDefault="00A5242D">
      <w:pPr>
        <w:pStyle w:val="Ttulo2"/>
        <w:keepNext/>
        <w:keepLines/>
        <w:widowControl/>
        <w:numPr>
          <w:ilvl w:val="1"/>
          <w:numId w:val="30"/>
        </w:numPr>
      </w:pPr>
      <w:r w:rsidRPr="00F43744">
        <w:t>Os RESPONSÁVEIS TÉCNICOS</w:t>
      </w:r>
      <w:r w:rsidR="00F610EC">
        <w:t xml:space="preserve"> DA CONTRATADA</w:t>
      </w:r>
      <w:r w:rsidRPr="00F43744">
        <w:t xml:space="preserve"> deverão emitir ART/RRT de Participação Técnica de “Equipe” e Nível de Atuação de “Supervisão” ou “Execução” para todos os serviços técnicos acionados, sendo que os demais profissionais </w:t>
      </w:r>
      <w:r w:rsidR="00F610EC" w:rsidRPr="00F43744">
        <w:t xml:space="preserve">SUBCONTRATADOS </w:t>
      </w:r>
      <w:r w:rsidRPr="00F43744">
        <w:t>deverão emitir as ART/RRT de Participação Técnica de “Equipe Vinculada” e Nível de Atuação de “Execução”;</w:t>
      </w:r>
    </w:p>
    <w:p w14:paraId="3D3D1D08" w14:textId="1A6F5164" w:rsidR="00A5242D" w:rsidRPr="00F43744" w:rsidRDefault="00A5242D">
      <w:pPr>
        <w:pStyle w:val="Ttulo2"/>
        <w:keepNext/>
        <w:keepLines/>
        <w:widowControl/>
        <w:numPr>
          <w:ilvl w:val="1"/>
          <w:numId w:val="30"/>
        </w:numPr>
      </w:pPr>
      <w:r w:rsidRPr="00F43744">
        <w:t xml:space="preserve">Os profissionais </w:t>
      </w:r>
      <w:r w:rsidR="00AE768D" w:rsidRPr="00F43744">
        <w:t xml:space="preserve">SUBCONTRATADOS </w:t>
      </w:r>
      <w:r w:rsidRPr="00F43744">
        <w:t>para realização de serviços deverão ser previamente submetidos à avaliação da CAIXA para aprovação e autorização de acessos, e quando for o caso</w:t>
      </w:r>
      <w:r w:rsidR="00662E5F" w:rsidRPr="00F43744">
        <w:t>,</w:t>
      </w:r>
      <w:r w:rsidRPr="00F43744">
        <w:t xml:space="preserve"> apresentarem Registro Definitivo junto ao CREA/CAU jurisdicionante da região onde o serviço será realizado (não serão aceitos profissionais com Registro Provisório).</w:t>
      </w:r>
    </w:p>
    <w:p w14:paraId="28F2F85E" w14:textId="2B354A2C" w:rsidR="00891304" w:rsidRPr="000470B9" w:rsidRDefault="00891304">
      <w:pPr>
        <w:pStyle w:val="Ttulo2"/>
        <w:keepNext/>
        <w:keepLines/>
        <w:widowControl/>
        <w:numPr>
          <w:ilvl w:val="1"/>
          <w:numId w:val="30"/>
        </w:numPr>
      </w:pPr>
      <w:r w:rsidRPr="000470B9">
        <w:t>A CONTRATADA não transferirá suas obrigações e responsabilidades à subcontratada, permanecendo</w:t>
      </w:r>
      <w:r w:rsidR="00F759D9">
        <w:t xml:space="preserve"> A CONTRATADA</w:t>
      </w:r>
      <w:r w:rsidRPr="000470B9">
        <w:t>, perante a CAIXA, com total responsabilidade contratual.</w:t>
      </w:r>
    </w:p>
    <w:p w14:paraId="7152CAE3" w14:textId="25E89ACF" w:rsidR="00CD29D8" w:rsidRPr="000470B9" w:rsidRDefault="00CD29D8">
      <w:pPr>
        <w:keepNext/>
        <w:keepLines/>
        <w:spacing w:before="120" w:after="120"/>
        <w:rPr>
          <w:rFonts w:cs="Arial"/>
          <w:szCs w:val="22"/>
        </w:rPr>
      </w:pPr>
    </w:p>
    <w:p w14:paraId="19DF6681" w14:textId="47F43626" w:rsidR="00307ED6" w:rsidRPr="000470B9" w:rsidRDefault="00307ED6">
      <w:pPr>
        <w:pStyle w:val="Ttulo1"/>
        <w:keepLines/>
        <w:numPr>
          <w:ilvl w:val="0"/>
          <w:numId w:val="31"/>
        </w:numPr>
      </w:pPr>
      <w:bookmarkStart w:id="3" w:name="_Toc130996399"/>
      <w:r w:rsidRPr="000470B9">
        <w:t xml:space="preserve">PLANEJAMENTO DE </w:t>
      </w:r>
      <w:r w:rsidRPr="000470B9">
        <w:rPr>
          <w:rStyle w:val="normaltextrun"/>
        </w:rPr>
        <w:t>EXECUÇÃO</w:t>
      </w:r>
      <w:r w:rsidRPr="000470B9">
        <w:t xml:space="preserve"> DE ITENS SUBCONTRATADOS</w:t>
      </w:r>
      <w:bookmarkEnd w:id="3"/>
    </w:p>
    <w:p w14:paraId="0F51E38D"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54D8D31E"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2A6C2208" w14:textId="53934C09" w:rsidR="00307ED6" w:rsidRPr="000470B9" w:rsidRDefault="00307ED6">
      <w:pPr>
        <w:pStyle w:val="Ttulo2"/>
        <w:keepNext/>
        <w:keepLines/>
        <w:widowControl/>
        <w:numPr>
          <w:ilvl w:val="1"/>
          <w:numId w:val="32"/>
        </w:numPr>
      </w:pPr>
      <w:r w:rsidRPr="000470B9">
        <w:t xml:space="preserve">Na execução dos serviços e levantamentos deverá haver planejamento prévio do horário mais conveniente, não impedindo o funcionamento normal da unidade, de acordo com a programação estabelecida. </w:t>
      </w:r>
    </w:p>
    <w:p w14:paraId="141EBDBF" w14:textId="70A6AD34" w:rsidR="00A9420F" w:rsidRPr="000470B9" w:rsidRDefault="00307ED6">
      <w:pPr>
        <w:pStyle w:val="Ttulo2"/>
        <w:keepNext/>
        <w:keepLines/>
        <w:widowControl/>
        <w:numPr>
          <w:ilvl w:val="1"/>
          <w:numId w:val="32"/>
        </w:numPr>
      </w:pPr>
      <w:r w:rsidRPr="000470B9">
        <w:t>Ficam caracterizados como serviços e levantamentos que possam interferir ou trazer transtornos de qualquer natureza ao funcionamento dos ambientes atendidos aqueles que:</w:t>
      </w:r>
    </w:p>
    <w:p w14:paraId="0201D921" w14:textId="43BE282E" w:rsidR="00307ED6" w:rsidRPr="000470B9" w:rsidRDefault="00307ED6">
      <w:pPr>
        <w:keepNext/>
        <w:keepLines/>
        <w:numPr>
          <w:ilvl w:val="0"/>
          <w:numId w:val="11"/>
        </w:numPr>
        <w:spacing w:after="120"/>
      </w:pPr>
      <w:r w:rsidRPr="000470B9">
        <w:t>Resultam em parada de funcionamento dos equipamentos do sistema de climatização por período suficiente para elevar a temperatura interna em níveis acima dos parâmetros máximos estabelecidos na norma técnica ABNT 16.401, gerando desconforto térmico aos usuários e desatendimento aos equipamentos dependentes de climatização;</w:t>
      </w:r>
    </w:p>
    <w:p w14:paraId="1BF382EF" w14:textId="77777777" w:rsidR="00307ED6" w:rsidRPr="000470B9" w:rsidRDefault="00307ED6">
      <w:pPr>
        <w:keepNext/>
        <w:keepLines/>
        <w:numPr>
          <w:ilvl w:val="0"/>
          <w:numId w:val="11"/>
        </w:numPr>
        <w:spacing w:after="120"/>
      </w:pPr>
      <w:r w:rsidRPr="000470B9">
        <w:t>Necessitem de espaço físico em locais de grande concentração momentânea de pessoas, sem condições de remanejamento das mesmas para outro local;</w:t>
      </w:r>
    </w:p>
    <w:p w14:paraId="67F2CA4A" w14:textId="77777777" w:rsidR="00307ED6" w:rsidRPr="000470B9" w:rsidRDefault="00307ED6">
      <w:pPr>
        <w:keepNext/>
        <w:keepLines/>
        <w:numPr>
          <w:ilvl w:val="0"/>
          <w:numId w:val="11"/>
        </w:numPr>
        <w:spacing w:after="120"/>
      </w:pPr>
      <w:r w:rsidRPr="000470B9">
        <w:t>Impliquem em desligamento total ou parcial da energia elétrica da unidade;</w:t>
      </w:r>
    </w:p>
    <w:p w14:paraId="684763F4" w14:textId="77777777" w:rsidR="00307ED6" w:rsidRPr="000470B9" w:rsidRDefault="00307ED6">
      <w:pPr>
        <w:keepNext/>
        <w:keepLines/>
        <w:numPr>
          <w:ilvl w:val="0"/>
          <w:numId w:val="11"/>
        </w:numPr>
        <w:spacing w:after="120"/>
      </w:pPr>
      <w:r w:rsidRPr="000470B9">
        <w:t>Interfiram no trânsito ou comprometam a segurança física de empregados e clientes da CAIXA;</w:t>
      </w:r>
    </w:p>
    <w:p w14:paraId="15D27723" w14:textId="1D44CD9B" w:rsidR="00307ED6" w:rsidRPr="000470B9" w:rsidRDefault="00307ED6">
      <w:pPr>
        <w:keepNext/>
        <w:keepLines/>
        <w:numPr>
          <w:ilvl w:val="0"/>
          <w:numId w:val="11"/>
        </w:numPr>
        <w:spacing w:after="120"/>
      </w:pPr>
      <w:r w:rsidRPr="000470B9">
        <w:t>Causem grande desconforto a empregados e clientes da CAIXA (barulho, sujidades, odores</w:t>
      </w:r>
      <w:r w:rsidR="00F81260" w:rsidRPr="000470B9">
        <w:t xml:space="preserve"> etc.</w:t>
      </w:r>
      <w:r w:rsidRPr="000470B9">
        <w:t>);</w:t>
      </w:r>
    </w:p>
    <w:p w14:paraId="463137FB" w14:textId="77777777" w:rsidR="00307ED6" w:rsidRPr="000470B9" w:rsidRDefault="00307ED6">
      <w:pPr>
        <w:keepNext/>
        <w:keepLines/>
        <w:numPr>
          <w:ilvl w:val="0"/>
          <w:numId w:val="11"/>
        </w:numPr>
        <w:spacing w:after="120"/>
      </w:pPr>
      <w:r w:rsidRPr="000470B9">
        <w:t>Qualquer outra intervenção que signifique parada total da unidade ou de serviços essenciais à sua operação.</w:t>
      </w:r>
    </w:p>
    <w:p w14:paraId="19965C57" w14:textId="09F33CC9" w:rsidR="00B25E8C" w:rsidRPr="000470B9" w:rsidRDefault="00A9420F">
      <w:pPr>
        <w:pStyle w:val="Ttulo1"/>
        <w:keepLines/>
        <w:numPr>
          <w:ilvl w:val="0"/>
          <w:numId w:val="31"/>
        </w:numPr>
      </w:pPr>
      <w:r w:rsidRPr="000470B9">
        <w:rPr>
          <w:rFonts w:cs="Arial"/>
          <w:szCs w:val="22"/>
        </w:rPr>
        <w:br w:type="page"/>
      </w:r>
      <w:bookmarkStart w:id="4" w:name="_Toc130996400"/>
      <w:r w:rsidR="00CD29D8" w:rsidRPr="000470B9">
        <w:t xml:space="preserve">PROJETOS </w:t>
      </w:r>
      <w:r w:rsidR="001851DF" w:rsidRPr="000470B9">
        <w:t>PASSÍVEIS DE</w:t>
      </w:r>
      <w:r w:rsidR="00CD29D8" w:rsidRPr="000470B9">
        <w:t xml:space="preserve"> SUBCONTRATAÇÃO</w:t>
      </w:r>
      <w:bookmarkEnd w:id="4"/>
    </w:p>
    <w:p w14:paraId="15C6C118" w14:textId="6DC70AA6" w:rsidR="00CD29D8" w:rsidRPr="000470B9" w:rsidRDefault="2F6B8DC9">
      <w:pPr>
        <w:pStyle w:val="Ttulo2"/>
        <w:keepNext/>
        <w:keepLines/>
        <w:widowControl/>
        <w:numPr>
          <w:ilvl w:val="1"/>
          <w:numId w:val="33"/>
        </w:numPr>
      </w:pPr>
      <w:bookmarkStart w:id="5" w:name="_Toc385431328"/>
      <w:bookmarkStart w:id="6" w:name="_Toc388003109"/>
      <w:bookmarkStart w:id="7" w:name="_Toc424033878"/>
      <w:r w:rsidRPr="000470B9">
        <w:t>Os projetos passíveis de subcontratação estão relacionados abaixo, conforme respectivas especialidades:</w:t>
      </w:r>
      <w:bookmarkStart w:id="8" w:name="_Toc92462137"/>
    </w:p>
    <w:p w14:paraId="04EA7BB5" w14:textId="7156A87B" w:rsidR="00CD29D8" w:rsidRPr="000470B9" w:rsidRDefault="00BE6FB1">
      <w:pPr>
        <w:keepNext/>
        <w:keepLines/>
        <w:tabs>
          <w:tab w:val="left" w:pos="1665"/>
        </w:tabs>
        <w:spacing w:before="120" w:after="120"/>
        <w:rPr>
          <w:rFonts w:cs="Arial"/>
          <w:szCs w:val="22"/>
        </w:rPr>
      </w:pPr>
      <w:r w:rsidRPr="000470B9">
        <w:rPr>
          <w:rFonts w:cs="Arial"/>
          <w:szCs w:val="22"/>
        </w:rPr>
        <w:tab/>
      </w:r>
      <w:r w:rsidRPr="000470B9">
        <w:rPr>
          <w:rFonts w:cs="Arial"/>
          <w:szCs w:val="22"/>
        </w:rPr>
        <w:tab/>
      </w:r>
    </w:p>
    <w:p w14:paraId="329874E5" w14:textId="12488F39" w:rsidR="00CD29D8" w:rsidRPr="000470B9" w:rsidRDefault="00CD29D8">
      <w:pPr>
        <w:pStyle w:val="Legenda"/>
        <w:keepNext/>
        <w:keepLines/>
        <w:spacing w:before="120" w:after="120"/>
        <w:jc w:val="center"/>
        <w:rPr>
          <w:rFonts w:cs="Arial"/>
          <w:sz w:val="22"/>
          <w:szCs w:val="22"/>
        </w:rPr>
      </w:pPr>
      <w:bookmarkStart w:id="9" w:name="_Toc118971878"/>
      <w:r w:rsidRPr="000470B9">
        <w:rPr>
          <w:rFonts w:cs="Arial"/>
          <w:sz w:val="22"/>
          <w:szCs w:val="22"/>
        </w:rPr>
        <w:t>Tabela</w:t>
      </w:r>
      <w:r w:rsidR="00F1247A" w:rsidRPr="000470B9">
        <w:rPr>
          <w:rFonts w:cs="Arial"/>
          <w:sz w:val="22"/>
          <w:szCs w:val="22"/>
        </w:rPr>
        <w:t xml:space="preserve"> </w:t>
      </w:r>
      <w:r w:rsidR="00B84193" w:rsidRPr="000470B9">
        <w:rPr>
          <w:rFonts w:cs="Arial"/>
          <w:sz w:val="22"/>
          <w:szCs w:val="22"/>
        </w:rPr>
        <w:t>B</w:t>
      </w:r>
      <w:r w:rsidR="00B84193" w:rsidRPr="000470B9">
        <w:rPr>
          <w:rFonts w:cs="Arial"/>
          <w:sz w:val="22"/>
          <w:szCs w:val="22"/>
        </w:rPr>
        <w:fldChar w:fldCharType="begin"/>
      </w:r>
      <w:r w:rsidR="00B84193" w:rsidRPr="000470B9">
        <w:rPr>
          <w:rFonts w:cs="Arial"/>
          <w:sz w:val="22"/>
          <w:szCs w:val="22"/>
        </w:rPr>
        <w:instrText xml:space="preserve"> SEQ Tabela_B \* ARABIC </w:instrText>
      </w:r>
      <w:r w:rsidR="00B84193" w:rsidRPr="000470B9">
        <w:rPr>
          <w:rFonts w:cs="Arial"/>
          <w:sz w:val="22"/>
          <w:szCs w:val="22"/>
        </w:rPr>
        <w:fldChar w:fldCharType="separate"/>
      </w:r>
      <w:r w:rsidR="004528F3" w:rsidRPr="000470B9">
        <w:rPr>
          <w:rFonts w:cs="Arial"/>
          <w:noProof/>
          <w:sz w:val="22"/>
          <w:szCs w:val="22"/>
        </w:rPr>
        <w:t>1</w:t>
      </w:r>
      <w:r w:rsidR="00B84193" w:rsidRPr="000470B9">
        <w:rPr>
          <w:rFonts w:cs="Arial"/>
          <w:sz w:val="22"/>
          <w:szCs w:val="22"/>
        </w:rPr>
        <w:fldChar w:fldCharType="end"/>
      </w:r>
      <w:r w:rsidR="00B84193" w:rsidRPr="000470B9">
        <w:rPr>
          <w:sz w:val="22"/>
          <w:szCs w:val="22"/>
        </w:rPr>
        <w:t xml:space="preserve"> -</w:t>
      </w:r>
      <w:r w:rsidRPr="000470B9">
        <w:rPr>
          <w:rFonts w:cs="Arial"/>
          <w:sz w:val="22"/>
          <w:szCs w:val="22"/>
        </w:rPr>
        <w:t xml:space="preserve"> Projetos passíveis de subcontratação</w:t>
      </w:r>
      <w:bookmarkEnd w:id="8"/>
      <w:bookmarkEnd w:id="9"/>
    </w:p>
    <w:tbl>
      <w:tblPr>
        <w:tblW w:w="799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15"/>
        <w:gridCol w:w="5479"/>
      </w:tblGrid>
      <w:tr w:rsidR="000470B9" w:rsidRPr="000470B9" w14:paraId="48771AA9" w14:textId="4F36516B" w:rsidTr="00552989">
        <w:trPr>
          <w:trHeight w:val="300"/>
        </w:trPr>
        <w:tc>
          <w:tcPr>
            <w:tcW w:w="2515" w:type="dxa"/>
            <w:noWrap/>
            <w:vAlign w:val="center"/>
          </w:tcPr>
          <w:p w14:paraId="1DC93A21" w14:textId="77777777" w:rsidR="00552989" w:rsidRPr="000470B9" w:rsidRDefault="00552989">
            <w:pPr>
              <w:keepNext/>
              <w:keepLines/>
              <w:spacing w:before="120" w:after="120"/>
              <w:jc w:val="center"/>
              <w:rPr>
                <w:rFonts w:cs="Arial"/>
                <w:b/>
                <w:szCs w:val="22"/>
              </w:rPr>
            </w:pPr>
            <w:r w:rsidRPr="000470B9">
              <w:rPr>
                <w:rFonts w:cs="Arial"/>
                <w:b/>
                <w:szCs w:val="22"/>
              </w:rPr>
              <w:t>Especialidade</w:t>
            </w:r>
          </w:p>
        </w:tc>
        <w:tc>
          <w:tcPr>
            <w:tcW w:w="5479" w:type="dxa"/>
            <w:noWrap/>
            <w:vAlign w:val="center"/>
          </w:tcPr>
          <w:p w14:paraId="4BC7BBA9" w14:textId="77777777" w:rsidR="00552989" w:rsidRPr="000470B9" w:rsidRDefault="00552989">
            <w:pPr>
              <w:keepNext/>
              <w:keepLines/>
              <w:spacing w:before="120" w:after="120"/>
              <w:jc w:val="center"/>
              <w:rPr>
                <w:rFonts w:cs="Arial"/>
                <w:b/>
                <w:szCs w:val="22"/>
              </w:rPr>
            </w:pPr>
            <w:r w:rsidRPr="000470B9">
              <w:rPr>
                <w:rFonts w:cs="Arial"/>
                <w:b/>
                <w:szCs w:val="22"/>
              </w:rPr>
              <w:t>Projeto</w:t>
            </w:r>
          </w:p>
        </w:tc>
      </w:tr>
      <w:tr w:rsidR="000470B9" w:rsidRPr="000470B9" w14:paraId="1EC11484" w14:textId="1B806B31" w:rsidTr="00552989">
        <w:trPr>
          <w:trHeight w:val="300"/>
        </w:trPr>
        <w:tc>
          <w:tcPr>
            <w:tcW w:w="2515" w:type="dxa"/>
            <w:noWrap/>
            <w:vAlign w:val="center"/>
          </w:tcPr>
          <w:p w14:paraId="1C469E30" w14:textId="77777777" w:rsidR="00552989" w:rsidRPr="000470B9" w:rsidRDefault="00552989">
            <w:pPr>
              <w:keepNext/>
              <w:keepLines/>
              <w:spacing w:before="120" w:after="120"/>
              <w:jc w:val="center"/>
              <w:rPr>
                <w:rFonts w:cs="Arial"/>
                <w:szCs w:val="22"/>
              </w:rPr>
            </w:pPr>
            <w:r w:rsidRPr="000470B9">
              <w:rPr>
                <w:rFonts w:cs="Arial"/>
                <w:szCs w:val="22"/>
              </w:rPr>
              <w:t>Arquitetura</w:t>
            </w:r>
          </w:p>
        </w:tc>
        <w:tc>
          <w:tcPr>
            <w:tcW w:w="5479" w:type="dxa"/>
            <w:noWrap/>
            <w:vAlign w:val="center"/>
          </w:tcPr>
          <w:p w14:paraId="5C2F5447" w14:textId="77777777" w:rsidR="00552989" w:rsidRPr="000470B9" w:rsidRDefault="00552989">
            <w:pPr>
              <w:keepNext/>
              <w:keepLines/>
              <w:spacing w:before="120" w:after="120"/>
              <w:jc w:val="center"/>
              <w:rPr>
                <w:rFonts w:cs="Arial"/>
                <w:szCs w:val="22"/>
              </w:rPr>
            </w:pPr>
            <w:r w:rsidRPr="000470B9">
              <w:rPr>
                <w:rFonts w:cs="Arial"/>
                <w:szCs w:val="22"/>
              </w:rPr>
              <w:t>Projeto de Acústica</w:t>
            </w:r>
          </w:p>
        </w:tc>
      </w:tr>
      <w:tr w:rsidR="000470B9" w:rsidRPr="000470B9" w14:paraId="1F25B2D1" w14:textId="3A74CFEE" w:rsidTr="00552989">
        <w:trPr>
          <w:trHeight w:val="300"/>
        </w:trPr>
        <w:tc>
          <w:tcPr>
            <w:tcW w:w="2515" w:type="dxa"/>
            <w:vMerge w:val="restart"/>
            <w:noWrap/>
            <w:vAlign w:val="center"/>
          </w:tcPr>
          <w:p w14:paraId="703CD4EE" w14:textId="77777777" w:rsidR="00552989" w:rsidRPr="000470B9" w:rsidRDefault="00552989">
            <w:pPr>
              <w:keepNext/>
              <w:keepLines/>
              <w:spacing w:before="120" w:after="120"/>
              <w:jc w:val="center"/>
              <w:rPr>
                <w:rFonts w:cs="Arial"/>
                <w:szCs w:val="22"/>
              </w:rPr>
            </w:pPr>
            <w:r w:rsidRPr="000470B9">
              <w:rPr>
                <w:rFonts w:cs="Arial"/>
                <w:szCs w:val="22"/>
              </w:rPr>
              <w:t>Engenharia Civil</w:t>
            </w:r>
          </w:p>
          <w:p w14:paraId="68C1AB84" w14:textId="77777777" w:rsidR="00552989" w:rsidRPr="000470B9" w:rsidRDefault="00552989">
            <w:pPr>
              <w:keepNext/>
              <w:keepLines/>
              <w:spacing w:before="120" w:after="120"/>
              <w:jc w:val="center"/>
              <w:rPr>
                <w:rFonts w:cs="Arial"/>
                <w:szCs w:val="22"/>
              </w:rPr>
            </w:pPr>
          </w:p>
        </w:tc>
        <w:tc>
          <w:tcPr>
            <w:tcW w:w="5479" w:type="dxa"/>
            <w:noWrap/>
            <w:vAlign w:val="center"/>
          </w:tcPr>
          <w:p w14:paraId="68DDC6EF" w14:textId="77777777" w:rsidR="00552989" w:rsidRPr="000470B9" w:rsidRDefault="00552989">
            <w:pPr>
              <w:keepNext/>
              <w:keepLines/>
              <w:spacing w:before="120" w:after="120"/>
              <w:jc w:val="center"/>
              <w:rPr>
                <w:rFonts w:cs="Arial"/>
                <w:szCs w:val="22"/>
              </w:rPr>
            </w:pPr>
            <w:r w:rsidRPr="000470B9">
              <w:rPr>
                <w:rFonts w:cs="Arial"/>
                <w:szCs w:val="22"/>
              </w:rPr>
              <w:t>Projeto de Reforço Estrutural em Fibra de Carbono</w:t>
            </w:r>
          </w:p>
        </w:tc>
      </w:tr>
      <w:tr w:rsidR="00265D3B" w:rsidRPr="000470B9" w14:paraId="55A0C014" w14:textId="77777777" w:rsidTr="00552989">
        <w:trPr>
          <w:trHeight w:val="300"/>
        </w:trPr>
        <w:tc>
          <w:tcPr>
            <w:tcW w:w="2515" w:type="dxa"/>
            <w:vMerge/>
            <w:noWrap/>
            <w:vAlign w:val="center"/>
          </w:tcPr>
          <w:p w14:paraId="37A95396" w14:textId="77777777" w:rsidR="00265D3B" w:rsidRPr="000470B9" w:rsidRDefault="00265D3B">
            <w:pPr>
              <w:keepNext/>
              <w:keepLines/>
              <w:spacing w:before="120" w:after="120"/>
              <w:jc w:val="center"/>
              <w:rPr>
                <w:rFonts w:cs="Arial"/>
                <w:szCs w:val="22"/>
              </w:rPr>
            </w:pPr>
          </w:p>
        </w:tc>
        <w:tc>
          <w:tcPr>
            <w:tcW w:w="5479" w:type="dxa"/>
            <w:noWrap/>
            <w:vAlign w:val="center"/>
          </w:tcPr>
          <w:p w14:paraId="75F86753" w14:textId="3AFFEB4D" w:rsidR="00265D3B" w:rsidRPr="000470B9" w:rsidRDefault="00265D3B">
            <w:pPr>
              <w:keepNext/>
              <w:keepLines/>
              <w:spacing w:before="120" w:after="120"/>
              <w:jc w:val="center"/>
              <w:rPr>
                <w:rFonts w:cs="Arial"/>
              </w:rPr>
            </w:pPr>
            <w:r>
              <w:rPr>
                <w:rFonts w:cs="Arial"/>
                <w:color w:val="000000"/>
                <w:szCs w:val="22"/>
                <w:shd w:val="clear" w:color="auto" w:fill="F2F2F2"/>
              </w:rPr>
              <w:t>Projeto Estrutural em Aço </w:t>
            </w:r>
          </w:p>
        </w:tc>
      </w:tr>
      <w:tr w:rsidR="00D14ABB" w:rsidRPr="000470B9" w14:paraId="64A8A030" w14:textId="77777777" w:rsidTr="00552989">
        <w:trPr>
          <w:trHeight w:val="300"/>
        </w:trPr>
        <w:tc>
          <w:tcPr>
            <w:tcW w:w="2515" w:type="dxa"/>
            <w:vMerge/>
            <w:noWrap/>
            <w:vAlign w:val="center"/>
          </w:tcPr>
          <w:p w14:paraId="7D6246AA" w14:textId="77777777" w:rsidR="00D14ABB" w:rsidRPr="000470B9" w:rsidRDefault="00D14ABB">
            <w:pPr>
              <w:keepNext/>
              <w:keepLines/>
              <w:spacing w:before="120" w:after="120"/>
              <w:jc w:val="center"/>
              <w:rPr>
                <w:rFonts w:cs="Arial"/>
                <w:szCs w:val="22"/>
              </w:rPr>
            </w:pPr>
          </w:p>
        </w:tc>
        <w:tc>
          <w:tcPr>
            <w:tcW w:w="5479" w:type="dxa"/>
            <w:noWrap/>
            <w:vAlign w:val="center"/>
          </w:tcPr>
          <w:p w14:paraId="3E3DD1DB" w14:textId="5C93F3AC" w:rsidR="00D14ABB" w:rsidRPr="000470B9" w:rsidRDefault="00D14ABB">
            <w:pPr>
              <w:keepNext/>
              <w:keepLines/>
              <w:spacing w:before="120" w:after="120"/>
              <w:jc w:val="center"/>
              <w:rPr>
                <w:rFonts w:cs="Arial"/>
              </w:rPr>
            </w:pPr>
            <w:r>
              <w:rPr>
                <w:rFonts w:cs="Arial"/>
                <w:color w:val="000000"/>
                <w:szCs w:val="22"/>
                <w:shd w:val="clear" w:color="auto" w:fill="F2F2F2"/>
              </w:rPr>
              <w:t>Projeto Geotécnico de Fundação </w:t>
            </w:r>
          </w:p>
        </w:tc>
      </w:tr>
      <w:tr w:rsidR="000470B9" w:rsidRPr="000470B9" w14:paraId="1C555DB0" w14:textId="2E2363C6" w:rsidTr="00552989">
        <w:trPr>
          <w:trHeight w:val="300"/>
        </w:trPr>
        <w:tc>
          <w:tcPr>
            <w:tcW w:w="2515" w:type="dxa"/>
            <w:vMerge/>
            <w:noWrap/>
            <w:vAlign w:val="center"/>
          </w:tcPr>
          <w:p w14:paraId="0449B64D" w14:textId="77777777" w:rsidR="00552989" w:rsidRPr="000470B9" w:rsidRDefault="00552989">
            <w:pPr>
              <w:keepNext/>
              <w:keepLines/>
              <w:spacing w:before="120" w:after="120"/>
              <w:jc w:val="center"/>
              <w:rPr>
                <w:rFonts w:cs="Arial"/>
                <w:szCs w:val="22"/>
              </w:rPr>
            </w:pPr>
          </w:p>
        </w:tc>
        <w:tc>
          <w:tcPr>
            <w:tcW w:w="5479" w:type="dxa"/>
            <w:noWrap/>
            <w:vAlign w:val="center"/>
          </w:tcPr>
          <w:p w14:paraId="1AE34832" w14:textId="5B241BF4" w:rsidR="00552989" w:rsidRPr="000470B9" w:rsidRDefault="00552989">
            <w:pPr>
              <w:keepNext/>
              <w:keepLines/>
              <w:spacing w:before="120" w:after="120"/>
              <w:jc w:val="center"/>
              <w:rPr>
                <w:rFonts w:cs="Arial"/>
                <w:szCs w:val="22"/>
              </w:rPr>
            </w:pPr>
            <w:r w:rsidRPr="000470B9">
              <w:rPr>
                <w:rFonts w:cs="Arial"/>
              </w:rPr>
              <w:t>Projeto Estrutural de Steel Frame</w:t>
            </w:r>
          </w:p>
        </w:tc>
      </w:tr>
      <w:tr w:rsidR="000470B9" w:rsidRPr="000470B9" w14:paraId="562506C0" w14:textId="02BA56A4" w:rsidTr="00552989">
        <w:trPr>
          <w:trHeight w:val="300"/>
        </w:trPr>
        <w:tc>
          <w:tcPr>
            <w:tcW w:w="2515" w:type="dxa"/>
            <w:vMerge/>
            <w:vAlign w:val="center"/>
          </w:tcPr>
          <w:p w14:paraId="11F7F345" w14:textId="77777777" w:rsidR="00552989" w:rsidRPr="000470B9" w:rsidRDefault="00552989">
            <w:pPr>
              <w:keepNext/>
              <w:keepLines/>
              <w:spacing w:before="120" w:after="120"/>
              <w:jc w:val="center"/>
              <w:rPr>
                <w:rFonts w:cs="Arial"/>
                <w:szCs w:val="22"/>
              </w:rPr>
            </w:pPr>
          </w:p>
        </w:tc>
        <w:tc>
          <w:tcPr>
            <w:tcW w:w="5479" w:type="dxa"/>
            <w:noWrap/>
            <w:vAlign w:val="center"/>
          </w:tcPr>
          <w:p w14:paraId="703C58BC" w14:textId="3275230C" w:rsidR="00552989" w:rsidRPr="000470B9" w:rsidRDefault="00552989">
            <w:pPr>
              <w:keepNext/>
              <w:keepLines/>
              <w:spacing w:before="120" w:after="120"/>
              <w:jc w:val="center"/>
              <w:rPr>
                <w:rFonts w:cs="Arial"/>
              </w:rPr>
            </w:pPr>
            <w:r w:rsidRPr="000470B9">
              <w:rPr>
                <w:rFonts w:cs="Arial"/>
                <w:szCs w:val="22"/>
              </w:rPr>
              <w:t>Projeto Estrutural em Concreto Pré-moldado</w:t>
            </w:r>
          </w:p>
        </w:tc>
      </w:tr>
      <w:tr w:rsidR="000470B9" w:rsidRPr="000470B9" w14:paraId="5E1F6562" w14:textId="24E864DC" w:rsidTr="00552989">
        <w:trPr>
          <w:trHeight w:val="300"/>
        </w:trPr>
        <w:tc>
          <w:tcPr>
            <w:tcW w:w="2515" w:type="dxa"/>
            <w:vMerge/>
            <w:vAlign w:val="center"/>
          </w:tcPr>
          <w:p w14:paraId="6580E7A9" w14:textId="77777777" w:rsidR="00552989" w:rsidRPr="000470B9" w:rsidRDefault="00552989">
            <w:pPr>
              <w:keepNext/>
              <w:keepLines/>
              <w:spacing w:before="120" w:after="120"/>
              <w:jc w:val="center"/>
              <w:rPr>
                <w:rFonts w:cs="Arial"/>
                <w:szCs w:val="22"/>
              </w:rPr>
            </w:pPr>
          </w:p>
        </w:tc>
        <w:tc>
          <w:tcPr>
            <w:tcW w:w="5479" w:type="dxa"/>
            <w:noWrap/>
            <w:vAlign w:val="center"/>
          </w:tcPr>
          <w:p w14:paraId="1D443E86" w14:textId="530251E1" w:rsidR="00552989" w:rsidRPr="000470B9" w:rsidRDefault="00552989">
            <w:pPr>
              <w:keepNext/>
              <w:keepLines/>
              <w:spacing w:before="120" w:after="120"/>
              <w:jc w:val="center"/>
              <w:rPr>
                <w:rFonts w:cs="Arial"/>
                <w:szCs w:val="22"/>
              </w:rPr>
            </w:pPr>
            <w:r w:rsidRPr="000470B9">
              <w:rPr>
                <w:rFonts w:cs="Arial"/>
                <w:szCs w:val="22"/>
              </w:rPr>
              <w:t>Projeto de Restauração de Estruturas em concreto</w:t>
            </w:r>
          </w:p>
        </w:tc>
      </w:tr>
      <w:tr w:rsidR="000470B9" w:rsidRPr="000470B9" w14:paraId="65AB3626" w14:textId="52AE69F7" w:rsidTr="00552989">
        <w:trPr>
          <w:trHeight w:val="136"/>
        </w:trPr>
        <w:tc>
          <w:tcPr>
            <w:tcW w:w="2515" w:type="dxa"/>
            <w:vMerge w:val="restart"/>
            <w:noWrap/>
            <w:vAlign w:val="center"/>
          </w:tcPr>
          <w:p w14:paraId="0A8F495B" w14:textId="77777777" w:rsidR="00552989" w:rsidRPr="000470B9" w:rsidRDefault="00552989">
            <w:pPr>
              <w:keepNext/>
              <w:keepLines/>
              <w:spacing w:before="120" w:after="120"/>
              <w:jc w:val="center"/>
              <w:rPr>
                <w:rFonts w:cs="Arial"/>
                <w:szCs w:val="22"/>
              </w:rPr>
            </w:pPr>
            <w:r w:rsidRPr="000470B9">
              <w:rPr>
                <w:rFonts w:cs="Arial"/>
                <w:szCs w:val="22"/>
              </w:rPr>
              <w:t>Engenharia de Segurança do Trabalho</w:t>
            </w:r>
          </w:p>
        </w:tc>
        <w:tc>
          <w:tcPr>
            <w:tcW w:w="5479" w:type="dxa"/>
            <w:noWrap/>
            <w:vAlign w:val="center"/>
          </w:tcPr>
          <w:p w14:paraId="35FDD398" w14:textId="77777777" w:rsidR="00552989" w:rsidRPr="000470B9" w:rsidRDefault="00552989">
            <w:pPr>
              <w:keepNext/>
              <w:keepLines/>
              <w:spacing w:before="120" w:after="120"/>
              <w:jc w:val="center"/>
              <w:rPr>
                <w:rFonts w:cs="Arial"/>
                <w:szCs w:val="22"/>
              </w:rPr>
            </w:pPr>
            <w:r w:rsidRPr="000470B9">
              <w:rPr>
                <w:rFonts w:cs="Arial"/>
                <w:szCs w:val="22"/>
              </w:rPr>
              <w:t>Projeto ou Laudos de Ergonomia</w:t>
            </w:r>
          </w:p>
        </w:tc>
      </w:tr>
      <w:tr w:rsidR="00552989" w:rsidRPr="000470B9" w14:paraId="26EF7B95" w14:textId="0967DFBD" w:rsidTr="00A6456A">
        <w:trPr>
          <w:trHeight w:val="301"/>
        </w:trPr>
        <w:tc>
          <w:tcPr>
            <w:tcW w:w="2515" w:type="dxa"/>
            <w:vMerge/>
            <w:noWrap/>
            <w:vAlign w:val="center"/>
          </w:tcPr>
          <w:p w14:paraId="74493807" w14:textId="77777777" w:rsidR="00552989" w:rsidRPr="000470B9" w:rsidRDefault="00552989">
            <w:pPr>
              <w:keepNext/>
              <w:keepLines/>
              <w:spacing w:before="120" w:after="120"/>
              <w:jc w:val="center"/>
              <w:rPr>
                <w:rFonts w:cs="Arial"/>
                <w:szCs w:val="22"/>
              </w:rPr>
            </w:pPr>
          </w:p>
        </w:tc>
        <w:tc>
          <w:tcPr>
            <w:tcW w:w="5479" w:type="dxa"/>
            <w:noWrap/>
            <w:vAlign w:val="center"/>
          </w:tcPr>
          <w:p w14:paraId="37F757C9" w14:textId="629F26A5" w:rsidR="00552989" w:rsidRPr="000470B9" w:rsidRDefault="00552989" w:rsidP="00856EBA">
            <w:pPr>
              <w:keepNext/>
              <w:keepLines/>
              <w:spacing w:before="120" w:after="120"/>
              <w:jc w:val="center"/>
              <w:rPr>
                <w:rFonts w:cs="Arial"/>
                <w:szCs w:val="22"/>
              </w:rPr>
            </w:pPr>
            <w:r w:rsidRPr="000470B9">
              <w:rPr>
                <w:rFonts w:cs="Arial"/>
                <w:szCs w:val="22"/>
              </w:rPr>
              <w:t xml:space="preserve">Programa de </w:t>
            </w:r>
            <w:r w:rsidR="00D96ECD" w:rsidRPr="000470B9">
              <w:rPr>
                <w:rFonts w:cs="Arial"/>
                <w:szCs w:val="22"/>
              </w:rPr>
              <w:t>Gerenciamento</w:t>
            </w:r>
            <w:r w:rsidRPr="000470B9">
              <w:rPr>
                <w:rFonts w:cs="Arial"/>
                <w:szCs w:val="22"/>
              </w:rPr>
              <w:t xml:space="preserve"> de Riscos </w:t>
            </w:r>
            <w:r w:rsidR="00491863" w:rsidRPr="000470B9">
              <w:rPr>
                <w:rFonts w:cs="Arial"/>
                <w:szCs w:val="22"/>
              </w:rPr>
              <w:t>(</w:t>
            </w:r>
            <w:r w:rsidR="00D96ECD" w:rsidRPr="000470B9">
              <w:rPr>
                <w:rFonts w:cs="Arial"/>
                <w:szCs w:val="22"/>
              </w:rPr>
              <w:t>PGR</w:t>
            </w:r>
            <w:r w:rsidRPr="000470B9">
              <w:rPr>
                <w:rFonts w:cs="Arial"/>
                <w:szCs w:val="22"/>
              </w:rPr>
              <w:t>)</w:t>
            </w:r>
          </w:p>
        </w:tc>
      </w:tr>
      <w:tr w:rsidR="00891344" w:rsidRPr="000470B9" w14:paraId="089E0BC8" w14:textId="77777777" w:rsidTr="00A6456A">
        <w:trPr>
          <w:trHeight w:val="301"/>
        </w:trPr>
        <w:tc>
          <w:tcPr>
            <w:tcW w:w="2515" w:type="dxa"/>
            <w:vMerge w:val="restart"/>
            <w:noWrap/>
            <w:vAlign w:val="center"/>
          </w:tcPr>
          <w:p w14:paraId="3D6896AC" w14:textId="3EC359C6" w:rsidR="00891344" w:rsidRPr="000470B9" w:rsidRDefault="00891344">
            <w:pPr>
              <w:keepNext/>
              <w:keepLines/>
              <w:spacing w:before="120" w:after="120"/>
              <w:jc w:val="center"/>
              <w:rPr>
                <w:rFonts w:cs="Arial"/>
                <w:szCs w:val="22"/>
              </w:rPr>
            </w:pPr>
            <w:r w:rsidRPr="000470B9">
              <w:rPr>
                <w:rFonts w:cs="Arial"/>
                <w:szCs w:val="22"/>
              </w:rPr>
              <w:t>Engenharia</w:t>
            </w:r>
            <w:r>
              <w:rPr>
                <w:rFonts w:cs="Arial"/>
                <w:szCs w:val="22"/>
              </w:rPr>
              <w:t xml:space="preserve"> Elétrica</w:t>
            </w:r>
          </w:p>
        </w:tc>
        <w:tc>
          <w:tcPr>
            <w:tcW w:w="5479" w:type="dxa"/>
            <w:noWrap/>
            <w:vAlign w:val="center"/>
          </w:tcPr>
          <w:p w14:paraId="7069097E" w14:textId="1BB83CBB" w:rsidR="00891344" w:rsidRPr="000470B9" w:rsidRDefault="00891344" w:rsidP="00856EBA">
            <w:pPr>
              <w:keepNext/>
              <w:keepLines/>
              <w:spacing w:before="120" w:after="120"/>
              <w:jc w:val="center"/>
              <w:rPr>
                <w:rFonts w:cs="Arial"/>
                <w:szCs w:val="22"/>
              </w:rPr>
            </w:pPr>
            <w:r w:rsidRPr="00431C08">
              <w:rPr>
                <w:rFonts w:cs="Arial"/>
                <w:szCs w:val="22"/>
              </w:rPr>
              <w:t>Projeto de Automação e Inteligência Predial (integrado)</w:t>
            </w:r>
          </w:p>
        </w:tc>
      </w:tr>
      <w:tr w:rsidR="00891344" w:rsidRPr="000470B9" w14:paraId="3A8F94E1" w14:textId="77777777" w:rsidTr="00A82B81">
        <w:trPr>
          <w:trHeight w:val="730"/>
        </w:trPr>
        <w:tc>
          <w:tcPr>
            <w:tcW w:w="2515" w:type="dxa"/>
            <w:vMerge/>
            <w:noWrap/>
            <w:vAlign w:val="center"/>
          </w:tcPr>
          <w:p w14:paraId="3236A570" w14:textId="77777777" w:rsidR="00891344" w:rsidRPr="000470B9" w:rsidRDefault="00891344">
            <w:pPr>
              <w:keepNext/>
              <w:keepLines/>
              <w:spacing w:before="120" w:after="120"/>
              <w:jc w:val="center"/>
              <w:rPr>
                <w:rFonts w:cs="Arial"/>
                <w:szCs w:val="22"/>
              </w:rPr>
            </w:pPr>
          </w:p>
        </w:tc>
        <w:tc>
          <w:tcPr>
            <w:tcW w:w="5479" w:type="dxa"/>
            <w:noWrap/>
            <w:vAlign w:val="center"/>
          </w:tcPr>
          <w:p w14:paraId="757592D9" w14:textId="644042E8" w:rsidR="00891344" w:rsidRPr="000470B9" w:rsidRDefault="00891344" w:rsidP="00891344">
            <w:pPr>
              <w:keepNext/>
              <w:keepLines/>
              <w:spacing w:before="120" w:after="120"/>
              <w:jc w:val="center"/>
              <w:rPr>
                <w:rFonts w:cs="Arial"/>
                <w:szCs w:val="22"/>
              </w:rPr>
            </w:pPr>
            <w:r w:rsidRPr="00891344">
              <w:rPr>
                <w:rFonts w:cs="Arial"/>
                <w:szCs w:val="22"/>
              </w:rPr>
              <w:t>Sistema de Geração Descentralizada de Energia Fotovoltaica</w:t>
            </w:r>
          </w:p>
        </w:tc>
      </w:tr>
      <w:tr w:rsidR="00891344" w:rsidRPr="000470B9" w14:paraId="3820F845" w14:textId="77777777" w:rsidTr="00A6456A">
        <w:trPr>
          <w:trHeight w:val="301"/>
        </w:trPr>
        <w:tc>
          <w:tcPr>
            <w:tcW w:w="2515" w:type="dxa"/>
            <w:vMerge/>
            <w:noWrap/>
            <w:vAlign w:val="center"/>
          </w:tcPr>
          <w:p w14:paraId="376F84E1" w14:textId="77777777" w:rsidR="00891344" w:rsidRPr="000470B9" w:rsidRDefault="00891344">
            <w:pPr>
              <w:keepNext/>
              <w:keepLines/>
              <w:spacing w:before="120" w:after="120"/>
              <w:jc w:val="center"/>
              <w:rPr>
                <w:rFonts w:cs="Arial"/>
                <w:szCs w:val="22"/>
              </w:rPr>
            </w:pPr>
          </w:p>
        </w:tc>
        <w:tc>
          <w:tcPr>
            <w:tcW w:w="5479" w:type="dxa"/>
            <w:noWrap/>
            <w:vAlign w:val="center"/>
          </w:tcPr>
          <w:p w14:paraId="4C496E80" w14:textId="5671BC2D" w:rsidR="00891344" w:rsidRPr="00891344" w:rsidRDefault="00891344" w:rsidP="00891344">
            <w:pPr>
              <w:keepNext/>
              <w:keepLines/>
              <w:spacing w:before="120" w:after="120"/>
              <w:jc w:val="center"/>
              <w:rPr>
                <w:rFonts w:cs="Arial"/>
                <w:szCs w:val="22"/>
              </w:rPr>
            </w:pPr>
            <w:r w:rsidRPr="00891344">
              <w:rPr>
                <w:rFonts w:cs="Arial"/>
                <w:szCs w:val="22"/>
              </w:rPr>
              <w:t>Projeto de Sonorizaçã</w:t>
            </w:r>
            <w:r>
              <w:rPr>
                <w:rFonts w:cs="Arial"/>
                <w:szCs w:val="22"/>
              </w:rPr>
              <w:t>o</w:t>
            </w:r>
          </w:p>
        </w:tc>
      </w:tr>
      <w:tr w:rsidR="00891344" w:rsidRPr="000470B9" w14:paraId="1AB8D367" w14:textId="77777777" w:rsidTr="00A6456A">
        <w:trPr>
          <w:trHeight w:val="301"/>
        </w:trPr>
        <w:tc>
          <w:tcPr>
            <w:tcW w:w="2515" w:type="dxa"/>
            <w:vMerge w:val="restart"/>
            <w:noWrap/>
            <w:vAlign w:val="center"/>
          </w:tcPr>
          <w:p w14:paraId="5DBC954F" w14:textId="1A258535" w:rsidR="00891344" w:rsidRPr="000470B9" w:rsidRDefault="00891344">
            <w:pPr>
              <w:keepNext/>
              <w:keepLines/>
              <w:spacing w:before="120" w:after="120"/>
              <w:jc w:val="center"/>
              <w:rPr>
                <w:rFonts w:cs="Arial"/>
                <w:szCs w:val="22"/>
              </w:rPr>
            </w:pPr>
            <w:r>
              <w:rPr>
                <w:rFonts w:cs="Arial"/>
                <w:szCs w:val="22"/>
              </w:rPr>
              <w:t>Engenharia Mecânica</w:t>
            </w:r>
          </w:p>
        </w:tc>
        <w:tc>
          <w:tcPr>
            <w:tcW w:w="5479" w:type="dxa"/>
            <w:noWrap/>
            <w:vAlign w:val="center"/>
          </w:tcPr>
          <w:p w14:paraId="26B8CDB8" w14:textId="41C87768" w:rsidR="00891344" w:rsidRPr="00891344" w:rsidRDefault="00891344" w:rsidP="00891344">
            <w:pPr>
              <w:keepNext/>
              <w:keepLines/>
              <w:spacing w:before="120" w:after="120"/>
              <w:jc w:val="center"/>
              <w:rPr>
                <w:rFonts w:cs="Arial"/>
                <w:szCs w:val="22"/>
              </w:rPr>
            </w:pPr>
            <w:r w:rsidRPr="00891344">
              <w:rPr>
                <w:rFonts w:cs="Arial"/>
                <w:szCs w:val="22"/>
              </w:rPr>
              <w:t>Projeto de Controle de CO2</w:t>
            </w:r>
          </w:p>
        </w:tc>
      </w:tr>
      <w:tr w:rsidR="00891344" w:rsidRPr="000470B9" w14:paraId="02819EB3" w14:textId="77777777" w:rsidTr="00A6456A">
        <w:trPr>
          <w:trHeight w:val="301"/>
        </w:trPr>
        <w:tc>
          <w:tcPr>
            <w:tcW w:w="2515" w:type="dxa"/>
            <w:vMerge/>
            <w:noWrap/>
            <w:vAlign w:val="center"/>
          </w:tcPr>
          <w:p w14:paraId="2BC7C046" w14:textId="77777777" w:rsidR="00891344" w:rsidRPr="000470B9" w:rsidRDefault="00891344">
            <w:pPr>
              <w:keepNext/>
              <w:keepLines/>
              <w:spacing w:before="120" w:after="120"/>
              <w:jc w:val="center"/>
              <w:rPr>
                <w:rFonts w:cs="Arial"/>
                <w:szCs w:val="22"/>
              </w:rPr>
            </w:pPr>
          </w:p>
        </w:tc>
        <w:tc>
          <w:tcPr>
            <w:tcW w:w="5479" w:type="dxa"/>
            <w:noWrap/>
            <w:vAlign w:val="center"/>
          </w:tcPr>
          <w:p w14:paraId="29281A31" w14:textId="67ED3B88" w:rsidR="00891344" w:rsidRPr="00891344" w:rsidRDefault="00891344" w:rsidP="00891344">
            <w:pPr>
              <w:keepNext/>
              <w:keepLines/>
              <w:spacing w:before="120" w:after="120"/>
              <w:jc w:val="center"/>
              <w:rPr>
                <w:rFonts w:cs="Arial"/>
                <w:szCs w:val="22"/>
              </w:rPr>
            </w:pPr>
            <w:r w:rsidRPr="00891344">
              <w:rPr>
                <w:rFonts w:cs="Arial"/>
                <w:szCs w:val="22"/>
              </w:rPr>
              <w:t>Projeto de Transporte Vertical (Elevadores)</w:t>
            </w:r>
          </w:p>
        </w:tc>
      </w:tr>
      <w:tr w:rsidR="00891344" w:rsidRPr="000470B9" w14:paraId="78D85D6E" w14:textId="77777777" w:rsidTr="00A6456A">
        <w:trPr>
          <w:trHeight w:val="301"/>
        </w:trPr>
        <w:tc>
          <w:tcPr>
            <w:tcW w:w="2515" w:type="dxa"/>
            <w:vMerge/>
            <w:noWrap/>
            <w:vAlign w:val="center"/>
          </w:tcPr>
          <w:p w14:paraId="7DC23E8F" w14:textId="77777777" w:rsidR="00891344" w:rsidRPr="000470B9" w:rsidRDefault="00891344">
            <w:pPr>
              <w:keepNext/>
              <w:keepLines/>
              <w:spacing w:before="120" w:after="120"/>
              <w:jc w:val="center"/>
              <w:rPr>
                <w:rFonts w:cs="Arial"/>
                <w:szCs w:val="22"/>
              </w:rPr>
            </w:pPr>
          </w:p>
        </w:tc>
        <w:tc>
          <w:tcPr>
            <w:tcW w:w="5479" w:type="dxa"/>
            <w:noWrap/>
            <w:vAlign w:val="center"/>
          </w:tcPr>
          <w:p w14:paraId="1FE6EB2A" w14:textId="0FF6D7A7" w:rsidR="00891344" w:rsidRPr="00431C08" w:rsidRDefault="00891344" w:rsidP="00431C08">
            <w:pPr>
              <w:keepNext/>
              <w:keepLines/>
              <w:spacing w:before="120" w:after="120"/>
              <w:jc w:val="center"/>
              <w:rPr>
                <w:bCs/>
                <w:szCs w:val="22"/>
              </w:rPr>
            </w:pPr>
            <w:r w:rsidRPr="00431C08">
              <w:rPr>
                <w:rFonts w:cs="Arial"/>
                <w:szCs w:val="22"/>
              </w:rPr>
              <w:t>Projeto de Controle Entálpico</w:t>
            </w:r>
          </w:p>
        </w:tc>
      </w:tr>
    </w:tbl>
    <w:p w14:paraId="11F36513" w14:textId="77777777" w:rsidR="00FA223F" w:rsidRPr="000470B9" w:rsidRDefault="00FA223F">
      <w:pPr>
        <w:pStyle w:val="Estilonivel111ptNegritoesquerdaAntes6ptDepoisde"/>
        <w:keepNext/>
        <w:keepLines/>
        <w:numPr>
          <w:ilvl w:val="0"/>
          <w:numId w:val="0"/>
        </w:numPr>
        <w:spacing w:after="120"/>
        <w:rPr>
          <w:rFonts w:cs="Arial"/>
          <w:szCs w:val="22"/>
        </w:rPr>
      </w:pPr>
    </w:p>
    <w:p w14:paraId="358E7B40" w14:textId="3E235BA7" w:rsidR="00520C3B" w:rsidRDefault="26D0E434">
      <w:pPr>
        <w:pStyle w:val="Ttulo2"/>
        <w:keepNext/>
        <w:keepLines/>
        <w:widowControl/>
        <w:numPr>
          <w:ilvl w:val="1"/>
          <w:numId w:val="33"/>
        </w:numPr>
      </w:pPr>
      <w:r w:rsidRPr="000470B9">
        <w:t xml:space="preserve">A remuneração e prazos de execução dos </w:t>
      </w:r>
      <w:r w:rsidR="0A0184F8" w:rsidRPr="000470B9">
        <w:t>projetos</w:t>
      </w:r>
      <w:r w:rsidRPr="000470B9">
        <w:t xml:space="preserve"> acima estão descritos no Apêndice C.</w:t>
      </w:r>
    </w:p>
    <w:p w14:paraId="0AC24F26" w14:textId="77777777" w:rsidR="00A82B81" w:rsidRPr="00A82B81" w:rsidRDefault="00A82B81" w:rsidP="00A82B81"/>
    <w:p w14:paraId="38154F3B" w14:textId="7D8BAD10" w:rsidR="00CE0677" w:rsidRPr="000470B9" w:rsidRDefault="00CE0677">
      <w:pPr>
        <w:pStyle w:val="Ttulo1"/>
        <w:keepLines/>
        <w:numPr>
          <w:ilvl w:val="0"/>
          <w:numId w:val="31"/>
        </w:numPr>
      </w:pPr>
      <w:bookmarkStart w:id="10" w:name="_Toc130996401"/>
      <w:bookmarkEnd w:id="5"/>
      <w:bookmarkEnd w:id="6"/>
      <w:bookmarkEnd w:id="7"/>
      <w:r w:rsidRPr="000470B9">
        <w:t>SERVIÇOS PASSÍVEIS DE SUBCONTRATAÇÃO</w:t>
      </w:r>
      <w:bookmarkStart w:id="11" w:name="_Toc424033879"/>
      <w:bookmarkEnd w:id="10"/>
    </w:p>
    <w:p w14:paraId="4AF92AE2" w14:textId="77777777" w:rsidR="004976F5" w:rsidRPr="000470B9" w:rsidRDefault="004976F5">
      <w:pPr>
        <w:pStyle w:val="PargrafodaLista"/>
        <w:keepNext/>
        <w:keepLines/>
        <w:numPr>
          <w:ilvl w:val="0"/>
          <w:numId w:val="32"/>
        </w:numPr>
        <w:tabs>
          <w:tab w:val="left" w:pos="1134"/>
        </w:tabs>
        <w:spacing w:before="120" w:after="120"/>
        <w:outlineLvl w:val="1"/>
        <w:rPr>
          <w:vanish/>
          <w:szCs w:val="26"/>
        </w:rPr>
      </w:pPr>
    </w:p>
    <w:p w14:paraId="1840F2FF" w14:textId="59819F17" w:rsidR="00CE7CA4" w:rsidRDefault="00BB678D" w:rsidP="00A82B81">
      <w:pPr>
        <w:pStyle w:val="Ttulo2"/>
        <w:keepNext/>
        <w:keepLines/>
        <w:widowControl/>
        <w:numPr>
          <w:ilvl w:val="1"/>
          <w:numId w:val="34"/>
        </w:numPr>
        <w:rPr>
          <w:rFonts w:cs="Arial"/>
          <w:szCs w:val="22"/>
        </w:rPr>
      </w:pPr>
      <w:r>
        <w:t>Os serviços passíveis de subcontratação estão relacionados abaixo:</w:t>
      </w:r>
    </w:p>
    <w:p w14:paraId="4FDD5761" w14:textId="77777777" w:rsidR="00F05B43" w:rsidRPr="00A23501" w:rsidRDefault="00F05B43" w:rsidP="00416343"/>
    <w:p w14:paraId="1CCD3C9B" w14:textId="59EFFA53" w:rsidR="00BB678D" w:rsidRPr="000470B9" w:rsidRDefault="00BB678D">
      <w:pPr>
        <w:pStyle w:val="Legenda"/>
        <w:keepNext/>
        <w:keepLines/>
        <w:spacing w:before="120" w:after="120"/>
        <w:ind w:left="360"/>
        <w:jc w:val="center"/>
        <w:rPr>
          <w:rFonts w:cs="Arial"/>
          <w:sz w:val="22"/>
          <w:szCs w:val="22"/>
        </w:rPr>
      </w:pPr>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Pr>
          <w:rFonts w:cs="Arial"/>
          <w:noProof/>
          <w:sz w:val="22"/>
          <w:szCs w:val="22"/>
        </w:rPr>
        <w:t>2</w:t>
      </w:r>
      <w:r w:rsidRPr="000470B9">
        <w:rPr>
          <w:rFonts w:cs="Arial"/>
          <w:sz w:val="22"/>
          <w:szCs w:val="22"/>
        </w:rPr>
        <w:fldChar w:fldCharType="end"/>
      </w:r>
      <w:r w:rsidRPr="000470B9">
        <w:rPr>
          <w:sz w:val="22"/>
          <w:szCs w:val="22"/>
        </w:rPr>
        <w:t xml:space="preserve"> -</w:t>
      </w:r>
      <w:r w:rsidRPr="000470B9">
        <w:rPr>
          <w:rFonts w:cs="Arial"/>
          <w:sz w:val="22"/>
          <w:szCs w:val="22"/>
        </w:rPr>
        <w:t xml:space="preserve"> </w:t>
      </w:r>
      <w:r>
        <w:rPr>
          <w:rFonts w:cs="Arial"/>
          <w:sz w:val="22"/>
          <w:szCs w:val="22"/>
        </w:rPr>
        <w:t>Serviços</w:t>
      </w:r>
      <w:r w:rsidRPr="000470B9">
        <w:rPr>
          <w:rFonts w:cs="Arial"/>
          <w:sz w:val="22"/>
          <w:szCs w:val="22"/>
        </w:rPr>
        <w:t xml:space="preserve"> passíveis de subcontratação</w:t>
      </w:r>
    </w:p>
    <w:tbl>
      <w:tblPr>
        <w:tblW w:w="7296"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296"/>
      </w:tblGrid>
      <w:tr w:rsidR="00EB4D4C" w:rsidRPr="00A82B81" w14:paraId="292AF26E" w14:textId="77777777" w:rsidTr="00EB4D4C">
        <w:trPr>
          <w:trHeight w:val="300"/>
        </w:trPr>
        <w:tc>
          <w:tcPr>
            <w:tcW w:w="7296" w:type="dxa"/>
            <w:noWrap/>
            <w:vAlign w:val="center"/>
          </w:tcPr>
          <w:p w14:paraId="334640A6" w14:textId="271B43EB" w:rsidR="00EB4D4C" w:rsidRPr="00A82B81" w:rsidRDefault="00EB4D4C">
            <w:pPr>
              <w:keepNext/>
              <w:keepLines/>
              <w:spacing w:before="120" w:after="120"/>
              <w:jc w:val="center"/>
              <w:rPr>
                <w:rFonts w:cs="Arial"/>
                <w:b/>
                <w:sz w:val="18"/>
                <w:szCs w:val="18"/>
              </w:rPr>
            </w:pPr>
            <w:r w:rsidRPr="00A82B81">
              <w:rPr>
                <w:rFonts w:cs="Arial"/>
                <w:b/>
                <w:sz w:val="18"/>
                <w:szCs w:val="18"/>
              </w:rPr>
              <w:t>Serviço</w:t>
            </w:r>
          </w:p>
        </w:tc>
      </w:tr>
      <w:tr w:rsidR="00EB4D4C" w:rsidRPr="00A82B81" w14:paraId="3EEFAF94" w14:textId="77777777" w:rsidTr="00EB4D4C">
        <w:trPr>
          <w:trHeight w:val="300"/>
        </w:trPr>
        <w:tc>
          <w:tcPr>
            <w:tcW w:w="7296" w:type="dxa"/>
            <w:noWrap/>
            <w:vAlign w:val="center"/>
          </w:tcPr>
          <w:p w14:paraId="76C000E8" w14:textId="79F46168" w:rsidR="00EB4D4C" w:rsidRPr="00A82B81" w:rsidRDefault="00EB4D4C">
            <w:pPr>
              <w:pStyle w:val="TRTtulo6AA"/>
              <w:keepNext/>
              <w:keepLines/>
              <w:widowControl/>
              <w:ind w:left="0" w:firstLine="0"/>
              <w:rPr>
                <w:sz w:val="18"/>
                <w:szCs w:val="18"/>
              </w:rPr>
            </w:pPr>
            <w:r w:rsidRPr="00A82B81">
              <w:rPr>
                <w:sz w:val="18"/>
                <w:szCs w:val="18"/>
              </w:rPr>
              <w:t>Levantamento por nuvem de pontos – levantamento cadastral e técnico realizado por scanner 3D e modelagem BIM - LNP</w:t>
            </w:r>
          </w:p>
        </w:tc>
      </w:tr>
      <w:tr w:rsidR="00EB4D4C" w:rsidRPr="00A82B81" w14:paraId="241293D9" w14:textId="77777777" w:rsidTr="00EB4D4C">
        <w:trPr>
          <w:trHeight w:val="300"/>
        </w:trPr>
        <w:tc>
          <w:tcPr>
            <w:tcW w:w="7296" w:type="dxa"/>
            <w:noWrap/>
            <w:vAlign w:val="center"/>
          </w:tcPr>
          <w:p w14:paraId="631B2977" w14:textId="44F5A5E9" w:rsidR="00EB4D4C" w:rsidRPr="00A82B81" w:rsidRDefault="00EB4D4C">
            <w:pPr>
              <w:pStyle w:val="TRTtulo6AA"/>
              <w:keepNext/>
              <w:keepLines/>
              <w:widowControl/>
              <w:ind w:left="0" w:firstLine="0"/>
              <w:rPr>
                <w:sz w:val="18"/>
                <w:szCs w:val="18"/>
              </w:rPr>
            </w:pPr>
            <w:r w:rsidRPr="00A82B81">
              <w:rPr>
                <w:sz w:val="18"/>
                <w:szCs w:val="18"/>
              </w:rPr>
              <w:t>Monitoramento Virtual Obra/ Serviços/ Intervenções - MVO</w:t>
            </w:r>
          </w:p>
        </w:tc>
      </w:tr>
      <w:tr w:rsidR="00EB4D4C" w:rsidRPr="00A82B81" w14:paraId="4C3BC196" w14:textId="77777777" w:rsidTr="00EB4D4C">
        <w:trPr>
          <w:trHeight w:val="300"/>
        </w:trPr>
        <w:tc>
          <w:tcPr>
            <w:tcW w:w="7296" w:type="dxa"/>
            <w:noWrap/>
            <w:vAlign w:val="center"/>
          </w:tcPr>
          <w:p w14:paraId="5F86AA2F" w14:textId="52983423" w:rsidR="00EB4D4C" w:rsidRPr="00A82B81" w:rsidRDefault="00EB4D4C">
            <w:pPr>
              <w:pStyle w:val="TRTtulo6AA"/>
              <w:keepNext/>
              <w:keepLines/>
              <w:widowControl/>
              <w:ind w:left="0" w:firstLine="0"/>
              <w:rPr>
                <w:sz w:val="18"/>
                <w:szCs w:val="18"/>
              </w:rPr>
            </w:pPr>
            <w:r w:rsidRPr="00A82B81">
              <w:rPr>
                <w:sz w:val="18"/>
                <w:szCs w:val="18"/>
              </w:rPr>
              <w:t>Laudo Inspeção de Predial - LIP</w:t>
            </w:r>
          </w:p>
        </w:tc>
      </w:tr>
      <w:tr w:rsidR="00EB4D4C" w:rsidRPr="00A82B81" w14:paraId="571B3919" w14:textId="77777777" w:rsidTr="00EB4D4C">
        <w:trPr>
          <w:trHeight w:val="300"/>
        </w:trPr>
        <w:tc>
          <w:tcPr>
            <w:tcW w:w="7296" w:type="dxa"/>
            <w:noWrap/>
            <w:vAlign w:val="center"/>
          </w:tcPr>
          <w:p w14:paraId="0EBBD65C" w14:textId="1216B025" w:rsidR="00EB4D4C" w:rsidRPr="00A82B81" w:rsidRDefault="00EB4D4C">
            <w:pPr>
              <w:pStyle w:val="TRTtulo6AA"/>
              <w:keepNext/>
              <w:keepLines/>
              <w:widowControl/>
              <w:ind w:left="0" w:firstLine="0"/>
              <w:rPr>
                <w:sz w:val="18"/>
                <w:szCs w:val="18"/>
              </w:rPr>
            </w:pPr>
            <w:r w:rsidRPr="00A82B81">
              <w:rPr>
                <w:sz w:val="18"/>
                <w:szCs w:val="18"/>
              </w:rPr>
              <w:t>Análise da Qualidade do Ar Interior - AQR</w:t>
            </w:r>
          </w:p>
        </w:tc>
      </w:tr>
      <w:tr w:rsidR="00EB4D4C" w:rsidRPr="00A82B81" w14:paraId="54238D3A" w14:textId="77777777" w:rsidTr="00EB4D4C">
        <w:trPr>
          <w:trHeight w:val="300"/>
        </w:trPr>
        <w:tc>
          <w:tcPr>
            <w:tcW w:w="7296" w:type="dxa"/>
            <w:noWrap/>
            <w:vAlign w:val="center"/>
          </w:tcPr>
          <w:p w14:paraId="6DB1AC15" w14:textId="272DFE7A" w:rsidR="00EB4D4C" w:rsidRPr="00A82B81" w:rsidRDefault="00EB4D4C">
            <w:pPr>
              <w:pStyle w:val="TRTtulo6AA"/>
              <w:keepNext/>
              <w:keepLines/>
              <w:widowControl/>
              <w:ind w:left="0" w:firstLine="0"/>
              <w:rPr>
                <w:sz w:val="18"/>
                <w:szCs w:val="18"/>
              </w:rPr>
            </w:pPr>
            <w:r w:rsidRPr="00A82B81">
              <w:rPr>
                <w:sz w:val="18"/>
                <w:szCs w:val="18"/>
              </w:rPr>
              <w:t>Verificação de filtragem, medição de vazão de ar exterior para renovação e concentração de CO2 - FVC</w:t>
            </w:r>
          </w:p>
        </w:tc>
      </w:tr>
      <w:tr w:rsidR="00EB4D4C" w:rsidRPr="00A82B81" w14:paraId="28BB2D0B" w14:textId="77777777" w:rsidTr="00EB4D4C">
        <w:trPr>
          <w:trHeight w:val="300"/>
        </w:trPr>
        <w:tc>
          <w:tcPr>
            <w:tcW w:w="7296" w:type="dxa"/>
            <w:noWrap/>
            <w:vAlign w:val="center"/>
          </w:tcPr>
          <w:p w14:paraId="13E73A7B" w14:textId="3611D8E1" w:rsidR="00EB4D4C" w:rsidRPr="00A82B81" w:rsidRDefault="00EB4D4C">
            <w:pPr>
              <w:pStyle w:val="Ttulo2"/>
              <w:keepNext/>
              <w:keepLines/>
              <w:widowControl/>
              <w:tabs>
                <w:tab w:val="clear" w:pos="1134"/>
              </w:tabs>
              <w:ind w:left="0" w:firstLine="0"/>
              <w:rPr>
                <w:sz w:val="18"/>
                <w:szCs w:val="18"/>
              </w:rPr>
            </w:pPr>
            <w:r w:rsidRPr="00A82B81">
              <w:rPr>
                <w:sz w:val="18"/>
                <w:szCs w:val="18"/>
              </w:rPr>
              <w:t>Controle Microbiológico das Amostras - CMA</w:t>
            </w:r>
          </w:p>
        </w:tc>
      </w:tr>
      <w:tr w:rsidR="00EB4D4C" w:rsidRPr="00A82B81" w14:paraId="7E84D566" w14:textId="77777777" w:rsidTr="00EB4D4C">
        <w:trPr>
          <w:trHeight w:val="300"/>
        </w:trPr>
        <w:tc>
          <w:tcPr>
            <w:tcW w:w="7296" w:type="dxa"/>
            <w:noWrap/>
            <w:vAlign w:val="center"/>
          </w:tcPr>
          <w:p w14:paraId="4BC27810" w14:textId="2BA8D57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das Bandejas de Condicionadores - AMC</w:t>
            </w:r>
          </w:p>
        </w:tc>
      </w:tr>
      <w:tr w:rsidR="00EB4D4C" w:rsidRPr="00A82B81" w14:paraId="28E88B5D" w14:textId="77777777" w:rsidTr="00EB4D4C">
        <w:trPr>
          <w:trHeight w:val="300"/>
        </w:trPr>
        <w:tc>
          <w:tcPr>
            <w:tcW w:w="7296" w:type="dxa"/>
            <w:noWrap/>
            <w:vAlign w:val="center"/>
          </w:tcPr>
          <w:p w14:paraId="1F660C09" w14:textId="6F3508D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de Superfícies - AMS</w:t>
            </w:r>
          </w:p>
        </w:tc>
      </w:tr>
      <w:tr w:rsidR="00EB4D4C" w:rsidRPr="00A82B81" w14:paraId="3C3C0BB8" w14:textId="77777777" w:rsidTr="00EB4D4C">
        <w:trPr>
          <w:trHeight w:val="300"/>
        </w:trPr>
        <w:tc>
          <w:tcPr>
            <w:tcW w:w="7296" w:type="dxa"/>
            <w:noWrap/>
            <w:vAlign w:val="center"/>
          </w:tcPr>
          <w:p w14:paraId="7871AE63" w14:textId="23528D79" w:rsidR="00EB4D4C" w:rsidRPr="00A82B81" w:rsidRDefault="00EB4D4C">
            <w:pPr>
              <w:pStyle w:val="Ttulo2"/>
              <w:keepNext/>
              <w:keepLines/>
              <w:widowControl/>
              <w:tabs>
                <w:tab w:val="clear" w:pos="1134"/>
              </w:tabs>
              <w:ind w:left="0" w:firstLine="0"/>
              <w:rPr>
                <w:sz w:val="18"/>
                <w:szCs w:val="18"/>
              </w:rPr>
            </w:pPr>
            <w:r w:rsidRPr="00A82B81">
              <w:rPr>
                <w:sz w:val="18"/>
                <w:szCs w:val="18"/>
              </w:rPr>
              <w:t>Análise Físico-Químico da Água - AQG</w:t>
            </w:r>
          </w:p>
        </w:tc>
      </w:tr>
      <w:tr w:rsidR="00EB4D4C" w:rsidRPr="00A82B81" w14:paraId="24E2A527" w14:textId="77777777" w:rsidTr="00EB4D4C">
        <w:trPr>
          <w:trHeight w:val="300"/>
        </w:trPr>
        <w:tc>
          <w:tcPr>
            <w:tcW w:w="7296" w:type="dxa"/>
            <w:noWrap/>
            <w:vAlign w:val="center"/>
          </w:tcPr>
          <w:p w14:paraId="25901E2F" w14:textId="40D19445" w:rsidR="00EB4D4C" w:rsidRPr="00A82B81" w:rsidRDefault="00EB4D4C">
            <w:pPr>
              <w:pStyle w:val="Ttulo2"/>
              <w:keepNext/>
              <w:keepLines/>
              <w:widowControl/>
              <w:tabs>
                <w:tab w:val="clear" w:pos="1134"/>
              </w:tabs>
              <w:ind w:left="0" w:firstLine="0"/>
              <w:rPr>
                <w:sz w:val="18"/>
                <w:szCs w:val="18"/>
              </w:rPr>
            </w:pPr>
            <w:r w:rsidRPr="00A82B81">
              <w:rPr>
                <w:sz w:val="18"/>
                <w:szCs w:val="18"/>
              </w:rPr>
              <w:t>Controle Físico-Químico da Água - CFQ</w:t>
            </w:r>
          </w:p>
        </w:tc>
      </w:tr>
      <w:tr w:rsidR="00EB4D4C" w:rsidRPr="00A82B81" w14:paraId="75C21BF9" w14:textId="77777777" w:rsidTr="00EB4D4C">
        <w:trPr>
          <w:trHeight w:val="300"/>
        </w:trPr>
        <w:tc>
          <w:tcPr>
            <w:tcW w:w="7296" w:type="dxa"/>
            <w:noWrap/>
            <w:vAlign w:val="center"/>
          </w:tcPr>
          <w:p w14:paraId="17AA27B5" w14:textId="7D445082" w:rsidR="00EB4D4C" w:rsidRPr="00A82B81" w:rsidRDefault="00EB4D4C">
            <w:pPr>
              <w:pStyle w:val="Ttulo2"/>
              <w:keepNext/>
              <w:keepLines/>
              <w:widowControl/>
              <w:tabs>
                <w:tab w:val="clear" w:pos="1134"/>
              </w:tabs>
              <w:ind w:left="0" w:firstLine="0"/>
              <w:rPr>
                <w:i/>
                <w:iCs/>
                <w:sz w:val="18"/>
                <w:szCs w:val="18"/>
              </w:rPr>
            </w:pPr>
            <w:r w:rsidRPr="00A82B81">
              <w:rPr>
                <w:sz w:val="18"/>
                <w:szCs w:val="18"/>
              </w:rPr>
              <w:t>Contagem Microbiológica na Água - CMB</w:t>
            </w:r>
          </w:p>
        </w:tc>
      </w:tr>
      <w:tr w:rsidR="00EB4D4C" w:rsidRPr="00A82B81" w14:paraId="1D918B20" w14:textId="77777777" w:rsidTr="00EB4D4C">
        <w:trPr>
          <w:trHeight w:val="136"/>
        </w:trPr>
        <w:tc>
          <w:tcPr>
            <w:tcW w:w="7296" w:type="dxa"/>
            <w:noWrap/>
            <w:vAlign w:val="center"/>
          </w:tcPr>
          <w:p w14:paraId="5C0DEEDD" w14:textId="7CB9C194"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Conforto Térmico Ambiental - ACT</w:t>
            </w:r>
          </w:p>
        </w:tc>
      </w:tr>
      <w:tr w:rsidR="00EB4D4C" w:rsidRPr="00A82B81" w14:paraId="48CAA0B2" w14:textId="77777777" w:rsidTr="00EB4D4C">
        <w:trPr>
          <w:trHeight w:val="301"/>
        </w:trPr>
        <w:tc>
          <w:tcPr>
            <w:tcW w:w="7296" w:type="dxa"/>
            <w:noWrap/>
            <w:vAlign w:val="center"/>
          </w:tcPr>
          <w:p w14:paraId="69A3B7AF" w14:textId="298209AC" w:rsidR="00EB4D4C" w:rsidRPr="00A82B81" w:rsidRDefault="00EB4D4C">
            <w:pPr>
              <w:pStyle w:val="Ttulo2"/>
              <w:keepNext/>
              <w:keepLines/>
              <w:widowControl/>
              <w:tabs>
                <w:tab w:val="clear" w:pos="1134"/>
              </w:tabs>
              <w:ind w:left="0" w:firstLine="0"/>
              <w:rPr>
                <w:sz w:val="18"/>
                <w:szCs w:val="18"/>
              </w:rPr>
            </w:pPr>
            <w:r w:rsidRPr="00A82B81">
              <w:rPr>
                <w:sz w:val="18"/>
                <w:szCs w:val="18"/>
              </w:rPr>
              <w:t>Determinação do Voto Médio Predito - PMV</w:t>
            </w:r>
          </w:p>
        </w:tc>
      </w:tr>
      <w:tr w:rsidR="00EB4D4C" w:rsidRPr="00A82B81" w14:paraId="306EB1E7" w14:textId="77777777" w:rsidTr="00EB4D4C">
        <w:trPr>
          <w:trHeight w:val="301"/>
        </w:trPr>
        <w:tc>
          <w:tcPr>
            <w:tcW w:w="7296" w:type="dxa"/>
            <w:noWrap/>
            <w:vAlign w:val="center"/>
          </w:tcPr>
          <w:p w14:paraId="7AA53EFF" w14:textId="0D5C5052"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Ruído - ANR</w:t>
            </w:r>
          </w:p>
        </w:tc>
      </w:tr>
      <w:tr w:rsidR="00EB4D4C" w:rsidRPr="00A82B81" w14:paraId="11D49017" w14:textId="77777777" w:rsidTr="00EB4D4C">
        <w:trPr>
          <w:trHeight w:val="301"/>
        </w:trPr>
        <w:tc>
          <w:tcPr>
            <w:tcW w:w="7296" w:type="dxa"/>
            <w:noWrap/>
            <w:vAlign w:val="center"/>
          </w:tcPr>
          <w:p w14:paraId="51750884" w14:textId="036938A3" w:rsidR="00EB4D4C" w:rsidRPr="00A82B81" w:rsidRDefault="00EB4D4C">
            <w:pPr>
              <w:pStyle w:val="Ttulo2"/>
              <w:keepNext/>
              <w:keepLines/>
              <w:widowControl/>
              <w:tabs>
                <w:tab w:val="clear" w:pos="1134"/>
              </w:tabs>
              <w:ind w:left="0" w:firstLine="0"/>
              <w:rPr>
                <w:sz w:val="18"/>
                <w:szCs w:val="18"/>
              </w:rPr>
            </w:pPr>
            <w:r w:rsidRPr="00A82B81">
              <w:rPr>
                <w:sz w:val="18"/>
                <w:szCs w:val="18"/>
              </w:rPr>
              <w:t>Verificação de Níveis de Ruído Máximo no</w:t>
            </w:r>
            <w:r w:rsidR="00474660" w:rsidRPr="00A82B81">
              <w:rPr>
                <w:sz w:val="18"/>
                <w:szCs w:val="18"/>
              </w:rPr>
              <w:t>s Ambientes Internos da Edificação</w:t>
            </w:r>
          </w:p>
        </w:tc>
      </w:tr>
      <w:tr w:rsidR="00EB4D4C" w:rsidRPr="00A82B81" w14:paraId="52298659" w14:textId="77777777" w:rsidTr="00EB4D4C">
        <w:trPr>
          <w:trHeight w:val="301"/>
        </w:trPr>
        <w:tc>
          <w:tcPr>
            <w:tcW w:w="7296" w:type="dxa"/>
            <w:noWrap/>
            <w:vAlign w:val="center"/>
          </w:tcPr>
          <w:p w14:paraId="71A14038" w14:textId="78B50BEF"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Verificação de Níveis de Ruído Máximo </w:t>
            </w:r>
            <w:r w:rsidR="00474660" w:rsidRPr="00A82B81">
              <w:rPr>
                <w:sz w:val="18"/>
                <w:szCs w:val="18"/>
              </w:rPr>
              <w:t>nos Ambientes Externos da Edificação</w:t>
            </w:r>
          </w:p>
        </w:tc>
      </w:tr>
      <w:tr w:rsidR="00EB4D4C" w:rsidRPr="00A82B81" w14:paraId="6CEFA743" w14:textId="77777777" w:rsidTr="00EB4D4C">
        <w:trPr>
          <w:trHeight w:val="301"/>
        </w:trPr>
        <w:tc>
          <w:tcPr>
            <w:tcW w:w="7296" w:type="dxa"/>
            <w:noWrap/>
            <w:vAlign w:val="center"/>
          </w:tcPr>
          <w:p w14:paraId="7DD4EF5C" w14:textId="7ED6E29D"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da Rede Lógica e Cabeamento</w:t>
            </w:r>
            <w:r w:rsidR="00474660" w:rsidRPr="00A82B81">
              <w:rPr>
                <w:sz w:val="18"/>
                <w:szCs w:val="18"/>
              </w:rPr>
              <w:t xml:space="preserve"> Estruturado - CCE</w:t>
            </w:r>
          </w:p>
        </w:tc>
      </w:tr>
      <w:tr w:rsidR="00EB4D4C" w:rsidRPr="00A82B81" w14:paraId="057C4634" w14:textId="77777777" w:rsidTr="00EB4D4C">
        <w:trPr>
          <w:trHeight w:val="301"/>
        </w:trPr>
        <w:tc>
          <w:tcPr>
            <w:tcW w:w="7296" w:type="dxa"/>
            <w:noWrap/>
            <w:vAlign w:val="center"/>
          </w:tcPr>
          <w:p w14:paraId="2EDA3DA9" w14:textId="07570A29"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Metálico – UTP</w:t>
            </w:r>
            <w:r w:rsidR="00474660" w:rsidRPr="00A82B81">
              <w:rPr>
                <w:sz w:val="18"/>
                <w:szCs w:val="18"/>
              </w:rPr>
              <w:t xml:space="preserve"> - CRL</w:t>
            </w:r>
          </w:p>
        </w:tc>
      </w:tr>
      <w:tr w:rsidR="00EB4D4C" w:rsidRPr="00A82B81" w14:paraId="1417EC94" w14:textId="77777777" w:rsidTr="00EB4D4C">
        <w:trPr>
          <w:trHeight w:val="301"/>
        </w:trPr>
        <w:tc>
          <w:tcPr>
            <w:tcW w:w="7296" w:type="dxa"/>
            <w:noWrap/>
            <w:vAlign w:val="center"/>
          </w:tcPr>
          <w:p w14:paraId="1C94D0B8" w14:textId="7AEE689A"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Óptico – CCO</w:t>
            </w:r>
          </w:p>
        </w:tc>
      </w:tr>
      <w:tr w:rsidR="00EB4D4C" w:rsidRPr="00A82B81" w14:paraId="42860EFB" w14:textId="77777777" w:rsidTr="00EB4D4C">
        <w:trPr>
          <w:trHeight w:val="301"/>
        </w:trPr>
        <w:tc>
          <w:tcPr>
            <w:tcW w:w="7296" w:type="dxa"/>
            <w:noWrap/>
            <w:vAlign w:val="center"/>
          </w:tcPr>
          <w:p w14:paraId="5886B2CC" w14:textId="6113AFCF" w:rsidR="00EB4D4C" w:rsidRPr="00A82B81" w:rsidRDefault="00EB4D4C">
            <w:pPr>
              <w:pStyle w:val="Ttulo2"/>
              <w:keepNext/>
              <w:keepLines/>
              <w:widowControl/>
              <w:tabs>
                <w:tab w:val="clear" w:pos="1134"/>
              </w:tabs>
              <w:ind w:left="0" w:firstLine="0"/>
              <w:rPr>
                <w:sz w:val="18"/>
                <w:szCs w:val="18"/>
              </w:rPr>
            </w:pPr>
            <w:r w:rsidRPr="00A82B81">
              <w:rPr>
                <w:sz w:val="18"/>
                <w:szCs w:val="18"/>
              </w:rPr>
              <w:t>Análise Termográfica de Quadros e Equipamentos</w:t>
            </w:r>
            <w:r w:rsidR="00474660" w:rsidRPr="00A82B81">
              <w:rPr>
                <w:sz w:val="18"/>
                <w:szCs w:val="18"/>
              </w:rPr>
              <w:t xml:space="preserve"> - ATQ</w:t>
            </w:r>
          </w:p>
        </w:tc>
      </w:tr>
      <w:tr w:rsidR="00EB4D4C" w:rsidRPr="00A82B81" w14:paraId="3B8849A9" w14:textId="77777777" w:rsidTr="00EB4D4C">
        <w:trPr>
          <w:trHeight w:val="301"/>
        </w:trPr>
        <w:tc>
          <w:tcPr>
            <w:tcW w:w="7296" w:type="dxa"/>
            <w:noWrap/>
            <w:vAlign w:val="center"/>
          </w:tcPr>
          <w:p w14:paraId="2352D37E" w14:textId="5B3EE038"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Análise de Iluminação Ambiental - </w:t>
            </w:r>
            <w:r w:rsidR="00474660" w:rsidRPr="00A82B81">
              <w:rPr>
                <w:sz w:val="18"/>
                <w:szCs w:val="18"/>
              </w:rPr>
              <w:t>AIA</w:t>
            </w:r>
          </w:p>
        </w:tc>
      </w:tr>
      <w:tr w:rsidR="00EB4D4C" w:rsidRPr="00A82B81" w14:paraId="47B77249" w14:textId="77777777" w:rsidTr="00EB4D4C">
        <w:trPr>
          <w:trHeight w:val="301"/>
        </w:trPr>
        <w:tc>
          <w:tcPr>
            <w:tcW w:w="7296" w:type="dxa"/>
            <w:noWrap/>
            <w:vAlign w:val="center"/>
          </w:tcPr>
          <w:p w14:paraId="70033FE7" w14:textId="1F144EEB" w:rsidR="00EB4D4C" w:rsidRPr="00A82B81" w:rsidRDefault="00EB4D4C">
            <w:pPr>
              <w:pStyle w:val="Ttulo2"/>
              <w:keepNext/>
              <w:keepLines/>
              <w:widowControl/>
              <w:tabs>
                <w:tab w:val="clear" w:pos="1134"/>
              </w:tabs>
              <w:ind w:left="0" w:firstLine="0"/>
              <w:rPr>
                <w:sz w:val="18"/>
                <w:szCs w:val="18"/>
              </w:rPr>
            </w:pPr>
            <w:r w:rsidRPr="00A82B81">
              <w:rPr>
                <w:sz w:val="18"/>
                <w:szCs w:val="18"/>
              </w:rPr>
              <w:t>Análise da Qualidade de Energia - AQE</w:t>
            </w:r>
          </w:p>
        </w:tc>
      </w:tr>
      <w:tr w:rsidR="00EB4D4C" w:rsidRPr="00A82B81" w14:paraId="7F58A7C7" w14:textId="77777777" w:rsidTr="00EB4D4C">
        <w:trPr>
          <w:trHeight w:val="301"/>
        </w:trPr>
        <w:tc>
          <w:tcPr>
            <w:tcW w:w="7296" w:type="dxa"/>
            <w:noWrap/>
            <w:vAlign w:val="center"/>
          </w:tcPr>
          <w:p w14:paraId="1C8A43D3" w14:textId="13C0A95C" w:rsidR="00EB4D4C" w:rsidRPr="00A82B81" w:rsidRDefault="00EB4D4C">
            <w:pPr>
              <w:pStyle w:val="Ttulo2"/>
              <w:keepNext/>
              <w:keepLines/>
              <w:widowControl/>
              <w:tabs>
                <w:tab w:val="clear" w:pos="1134"/>
              </w:tabs>
              <w:ind w:left="0" w:firstLine="0"/>
              <w:rPr>
                <w:sz w:val="18"/>
                <w:szCs w:val="18"/>
              </w:rPr>
            </w:pPr>
            <w:r w:rsidRPr="00A82B81">
              <w:rPr>
                <w:sz w:val="18"/>
                <w:szCs w:val="18"/>
              </w:rPr>
              <w:t>Levantamento Planialtimétrico - LPA</w:t>
            </w:r>
          </w:p>
        </w:tc>
      </w:tr>
      <w:tr w:rsidR="00EB4D4C" w:rsidRPr="00A82B81" w14:paraId="001765E2" w14:textId="77777777" w:rsidTr="00CE7CA4">
        <w:trPr>
          <w:trHeight w:val="53"/>
        </w:trPr>
        <w:tc>
          <w:tcPr>
            <w:tcW w:w="7296" w:type="dxa"/>
            <w:noWrap/>
            <w:vAlign w:val="center"/>
          </w:tcPr>
          <w:p w14:paraId="37602FD2" w14:textId="320F5E62"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SPT </w:t>
            </w:r>
            <w:r w:rsidR="00474660" w:rsidRPr="00A82B81">
              <w:rPr>
                <w:sz w:val="18"/>
                <w:szCs w:val="18"/>
              </w:rPr>
              <w:t xml:space="preserve">– </w:t>
            </w:r>
            <w:r w:rsidRPr="00A82B81">
              <w:rPr>
                <w:sz w:val="18"/>
                <w:szCs w:val="18"/>
              </w:rPr>
              <w:t>SPT</w:t>
            </w:r>
          </w:p>
        </w:tc>
      </w:tr>
      <w:tr w:rsidR="00EB4D4C" w:rsidRPr="00A82B81" w14:paraId="2784B52C" w14:textId="77777777" w:rsidTr="00EB4D4C">
        <w:trPr>
          <w:trHeight w:val="301"/>
        </w:trPr>
        <w:tc>
          <w:tcPr>
            <w:tcW w:w="7296" w:type="dxa"/>
            <w:noWrap/>
            <w:vAlign w:val="center"/>
          </w:tcPr>
          <w:p w14:paraId="6BC2B41D" w14:textId="5B833354"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Rotativa </w:t>
            </w:r>
            <w:r w:rsidR="00474660" w:rsidRPr="00A82B81">
              <w:rPr>
                <w:sz w:val="18"/>
                <w:szCs w:val="18"/>
              </w:rPr>
              <w:t xml:space="preserve">– </w:t>
            </w:r>
            <w:r w:rsidRPr="00A82B81">
              <w:rPr>
                <w:sz w:val="18"/>
                <w:szCs w:val="18"/>
              </w:rPr>
              <w:t>SRO</w:t>
            </w:r>
            <w:r w:rsidR="00474660" w:rsidRPr="00A82B81">
              <w:rPr>
                <w:sz w:val="18"/>
                <w:szCs w:val="18"/>
              </w:rPr>
              <w:t xml:space="preserve"> </w:t>
            </w:r>
          </w:p>
        </w:tc>
      </w:tr>
    </w:tbl>
    <w:p w14:paraId="32F45034" w14:textId="479F99DD" w:rsidR="00BB678D" w:rsidRDefault="0A0184F8">
      <w:pPr>
        <w:pStyle w:val="Ttulo2"/>
        <w:keepNext/>
        <w:keepLines/>
        <w:widowControl/>
        <w:numPr>
          <w:ilvl w:val="2"/>
          <w:numId w:val="34"/>
        </w:numPr>
      </w:pPr>
      <w:r w:rsidRPr="000470B9">
        <w:t xml:space="preserve">A remuneração e prazos de execução dos serviços </w:t>
      </w:r>
      <w:r w:rsidR="4EA60D90" w:rsidRPr="000470B9">
        <w:t>subcontratados</w:t>
      </w:r>
      <w:r w:rsidRPr="000470B9">
        <w:t xml:space="preserve"> estão descritos no Apêndice </w:t>
      </w:r>
      <w:r w:rsidR="4EA60D90" w:rsidRPr="000470B9">
        <w:t>D</w:t>
      </w:r>
      <w:r w:rsidR="00BB678D">
        <w:t>.</w:t>
      </w:r>
    </w:p>
    <w:p w14:paraId="4941542F" w14:textId="433157AE" w:rsidR="00BB678D" w:rsidRDefault="00CE7CA4">
      <w:pPr>
        <w:pStyle w:val="Ttulo2"/>
        <w:keepNext/>
        <w:keepLines/>
        <w:widowControl/>
        <w:numPr>
          <w:ilvl w:val="1"/>
          <w:numId w:val="34"/>
        </w:numPr>
      </w:pPr>
      <w:r>
        <w:t>Nos próximos itens constam a descrição dos procedimentos dos serviços mencionados na Tabela acima.</w:t>
      </w:r>
    </w:p>
    <w:p w14:paraId="56FD746B" w14:textId="77777777" w:rsidR="00CE7CA4" w:rsidRPr="00CE7CA4" w:rsidRDefault="00CE7CA4">
      <w:pPr>
        <w:keepNext/>
        <w:keepLines/>
      </w:pPr>
    </w:p>
    <w:p w14:paraId="4FBB0EC3" w14:textId="13BC13D3" w:rsidR="00164743" w:rsidRPr="00CE7CA4" w:rsidRDefault="009E124F">
      <w:pPr>
        <w:pStyle w:val="Ttulo1"/>
        <w:keepLines/>
        <w:numPr>
          <w:ilvl w:val="0"/>
          <w:numId w:val="31"/>
        </w:numPr>
      </w:pPr>
      <w:bookmarkStart w:id="12" w:name="_Toc130996402"/>
      <w:r w:rsidRPr="00CE7CA4">
        <w:t>LEVANTAMENTO POR NUVEM DE PONTOS – LEVANTAMENTO CADASTRAL E TÉCNICO REALIZADO POR SCANNER 3D E MODELAGEM BIM - LNP</w:t>
      </w:r>
      <w:bookmarkEnd w:id="12"/>
    </w:p>
    <w:p w14:paraId="23F02C7E" w14:textId="77777777" w:rsidR="00A36631" w:rsidRPr="000470B9" w:rsidRDefault="00A36631">
      <w:pPr>
        <w:keepNext/>
        <w:keepLines/>
        <w:spacing w:before="120" w:after="120"/>
        <w:ind w:left="708"/>
      </w:pPr>
      <w:r w:rsidRPr="000470B9">
        <w:t>O serviço de escaneamento a laser contempla as seguintes sub etapas:</w:t>
      </w:r>
    </w:p>
    <w:p w14:paraId="4FE7B271" w14:textId="77777777" w:rsidR="00A36631" w:rsidRPr="000470B9" w:rsidRDefault="00A36631">
      <w:pPr>
        <w:pStyle w:val="TREstilo3"/>
        <w:tabs>
          <w:tab w:val="num" w:pos="1134"/>
        </w:tabs>
        <w:ind w:left="708"/>
      </w:pPr>
      <w:r w:rsidRPr="000470B9">
        <w:t>a) Escaneamento a laser;</w:t>
      </w:r>
    </w:p>
    <w:p w14:paraId="252E64CC" w14:textId="293E3262" w:rsidR="00A36631" w:rsidRPr="000470B9" w:rsidRDefault="00A36631">
      <w:pPr>
        <w:pStyle w:val="TREstilo3"/>
        <w:tabs>
          <w:tab w:val="num" w:pos="1134"/>
        </w:tabs>
        <w:ind w:left="708"/>
      </w:pPr>
      <w:r w:rsidRPr="000470B9">
        <w:t>b) Modelagem BIM;</w:t>
      </w:r>
    </w:p>
    <w:p w14:paraId="7FDD9D7B" w14:textId="4542ADA0" w:rsidR="00A36631" w:rsidRPr="000470B9" w:rsidRDefault="00A36631">
      <w:pPr>
        <w:pStyle w:val="TREstilo3"/>
        <w:tabs>
          <w:tab w:val="num" w:pos="1134"/>
        </w:tabs>
        <w:ind w:left="708"/>
      </w:pPr>
      <w:r w:rsidRPr="000470B9">
        <w:t>c) Documentação.</w:t>
      </w:r>
    </w:p>
    <w:p w14:paraId="0B8DC450" w14:textId="3A49C3B3" w:rsidR="003D567D" w:rsidRPr="000470B9" w:rsidRDefault="00A36631">
      <w:pPr>
        <w:keepNext/>
        <w:keepLines/>
        <w:spacing w:before="120" w:after="120"/>
        <w:ind w:left="708"/>
      </w:pPr>
      <w:r w:rsidRPr="000470B9">
        <w:t xml:space="preserve">O escaneamento a laser </w:t>
      </w:r>
      <w:r w:rsidR="00834B6A" w:rsidRPr="000470B9">
        <w:t xml:space="preserve">deve ser realizado por meio de </w:t>
      </w:r>
      <w:r w:rsidR="003D567D" w:rsidRPr="000470B9">
        <w:t xml:space="preserve">scanner de alta precisão, </w:t>
      </w:r>
      <w:r w:rsidR="000E25B6" w:rsidRPr="000470B9">
        <w:t xml:space="preserve">capaz de realizar o mapeamento móvel em 3D, dotado de solução </w:t>
      </w:r>
      <w:r w:rsidR="000E25B6" w:rsidRPr="000470B9">
        <w:rPr>
          <w:i/>
          <w:iCs/>
        </w:rPr>
        <w:t>plug-and-play</w:t>
      </w:r>
      <w:r w:rsidR="000E25B6" w:rsidRPr="000470B9">
        <w:t>, c</w:t>
      </w:r>
      <w:r w:rsidR="003D567D" w:rsidRPr="000470B9">
        <w:t xml:space="preserve">omposto de hardware que inclui câmeras com visão 360º e 70º e sensores, com cores reais, permitindo a captura de imagens calibradas e nuvem de pontos (até 10 mil pontos por segundo). </w:t>
      </w:r>
    </w:p>
    <w:p w14:paraId="1658A4FA" w14:textId="342EA274" w:rsidR="00626182" w:rsidRPr="000470B9" w:rsidRDefault="00A8511D">
      <w:pPr>
        <w:keepNext/>
        <w:keepLines/>
        <w:spacing w:before="120" w:after="120"/>
        <w:ind w:left="708"/>
      </w:pPr>
      <w:r w:rsidRPr="000470B9">
        <w:t xml:space="preserve">Caso </w:t>
      </w:r>
      <w:r w:rsidR="008B1ED3" w:rsidRPr="000470B9">
        <w:t xml:space="preserve">o nível de luminância do local de escaneamento esteja baixo, poderão ser aceitas cenas </w:t>
      </w:r>
      <w:r w:rsidR="00635182" w:rsidRPr="000470B9">
        <w:t>em tons de cinza.</w:t>
      </w:r>
      <w:r w:rsidR="004401BD" w:rsidRPr="000470B9">
        <w:t xml:space="preserve"> </w:t>
      </w:r>
      <w:r w:rsidR="00626182" w:rsidRPr="000470B9">
        <w:t>Os dados brutos deverão ser processados e tratados para a entrega.</w:t>
      </w:r>
    </w:p>
    <w:p w14:paraId="4B65B509" w14:textId="77B54EDB" w:rsidR="00626182" w:rsidRPr="000470B9" w:rsidRDefault="00626182">
      <w:pPr>
        <w:keepNext/>
        <w:keepLines/>
        <w:spacing w:before="120" w:after="120"/>
        <w:ind w:left="708"/>
      </w:pPr>
      <w:r w:rsidRPr="000470B9">
        <w:t>Deverão ser entregues nuve</w:t>
      </w:r>
      <w:r w:rsidR="00350BC2" w:rsidRPr="000470B9">
        <w:t>ns</w:t>
      </w:r>
      <w:r w:rsidRPr="000470B9">
        <w:t xml:space="preserve"> de pontos nos formatos e57, rcp (projeto no </w:t>
      </w:r>
      <w:r w:rsidR="00416C98" w:rsidRPr="000470B9">
        <w:t>R</w:t>
      </w:r>
      <w:r w:rsidRPr="000470B9">
        <w:t>ecap, com fotos 360</w:t>
      </w:r>
      <w:r w:rsidR="00840A50" w:rsidRPr="000470B9">
        <w:t>º</w:t>
      </w:r>
      <w:r w:rsidR="008704D9" w:rsidRPr="000470B9">
        <w:t xml:space="preserve"> – </w:t>
      </w:r>
      <w:r w:rsidR="008704D9" w:rsidRPr="000470B9">
        <w:rPr>
          <w:i/>
          <w:iCs/>
        </w:rPr>
        <w:t xml:space="preserve">Buble </w:t>
      </w:r>
      <w:r w:rsidR="007600A5" w:rsidRPr="000470B9">
        <w:rPr>
          <w:i/>
          <w:iCs/>
        </w:rPr>
        <w:t>V</w:t>
      </w:r>
      <w:r w:rsidR="008704D9" w:rsidRPr="000470B9">
        <w:rPr>
          <w:i/>
          <w:iCs/>
        </w:rPr>
        <w:t>iews</w:t>
      </w:r>
      <w:r w:rsidRPr="000470B9">
        <w:t>) e rcs.</w:t>
      </w:r>
    </w:p>
    <w:p w14:paraId="1A3A9ABA" w14:textId="18B10846" w:rsidR="007872B5" w:rsidRPr="000470B9" w:rsidRDefault="00350BC2">
      <w:pPr>
        <w:keepNext/>
        <w:keepLines/>
        <w:spacing w:before="120" w:after="120"/>
        <w:ind w:left="708"/>
      </w:pPr>
      <w:r w:rsidRPr="000470B9">
        <w:t xml:space="preserve">A CONTRATADA deverá </w:t>
      </w:r>
      <w:r w:rsidR="007872B5" w:rsidRPr="000470B9">
        <w:t>realiz</w:t>
      </w:r>
      <w:r w:rsidRPr="000470B9">
        <w:t xml:space="preserve">ar </w:t>
      </w:r>
      <w:r w:rsidR="007872B5" w:rsidRPr="000470B9">
        <w:t xml:space="preserve">plano de levantamento </w:t>
      </w:r>
      <w:r w:rsidR="00462F7F" w:rsidRPr="000470B9">
        <w:t xml:space="preserve">prévio </w:t>
      </w:r>
      <w:r w:rsidR="007872B5" w:rsidRPr="000470B9">
        <w:t>para otimizar os pontos de aquisição</w:t>
      </w:r>
      <w:r w:rsidR="00973C56" w:rsidRPr="000470B9">
        <w:t xml:space="preserve"> de dados</w:t>
      </w:r>
      <w:r w:rsidRPr="000470B9">
        <w:t xml:space="preserve">, a fim de atender ao prazo estipulado no </w:t>
      </w:r>
      <w:r w:rsidRPr="000470B9">
        <w:rPr>
          <w:b/>
        </w:rPr>
        <w:t>Apêndice D</w:t>
      </w:r>
      <w:r w:rsidR="007872B5" w:rsidRPr="000470B9">
        <w:t>.</w:t>
      </w:r>
    </w:p>
    <w:p w14:paraId="29B2B7E2" w14:textId="40ADF23B" w:rsidR="00462F7F" w:rsidRPr="000470B9" w:rsidRDefault="00462F7F">
      <w:pPr>
        <w:keepNext/>
        <w:keepLines/>
        <w:spacing w:before="120" w:after="120"/>
        <w:ind w:left="708"/>
      </w:pPr>
      <w:r w:rsidRPr="000470B9">
        <w:t xml:space="preserve">Para </w:t>
      </w:r>
      <w:r w:rsidR="003E0747" w:rsidRPr="000470B9">
        <w:t xml:space="preserve">composição do plano, deverá ser verificado, junto ao Escritório de Engenharia Terceirizado, </w:t>
      </w:r>
      <w:r w:rsidR="002F2584" w:rsidRPr="000470B9">
        <w:t>a situação real do imóvel</w:t>
      </w:r>
      <w:r w:rsidR="006A2A6E" w:rsidRPr="000470B9">
        <w:t>.</w:t>
      </w:r>
      <w:r w:rsidR="002F2584" w:rsidRPr="000470B9">
        <w:t xml:space="preserve"> </w:t>
      </w:r>
    </w:p>
    <w:p w14:paraId="0B081DEF" w14:textId="77777777" w:rsidR="0066101A" w:rsidRPr="000470B9" w:rsidRDefault="00967A30">
      <w:pPr>
        <w:keepNext/>
        <w:keepLines/>
        <w:spacing w:before="120" w:after="120"/>
        <w:ind w:left="708"/>
      </w:pPr>
      <w:r w:rsidRPr="000470B9">
        <w:t>O escaneamento deve contemplar, inclusive, o levantamento de infraestrutura</w:t>
      </w:r>
      <w:r w:rsidR="00C65970" w:rsidRPr="000470B9">
        <w:t xml:space="preserve"> e instalações. </w:t>
      </w:r>
    </w:p>
    <w:p w14:paraId="14CF1E6C" w14:textId="4D4A0261" w:rsidR="00F72753" w:rsidRPr="000470B9" w:rsidRDefault="00C65970">
      <w:pPr>
        <w:keepNext/>
        <w:keepLines/>
        <w:spacing w:before="120" w:after="120"/>
        <w:ind w:left="708"/>
      </w:pPr>
      <w:r w:rsidRPr="000470B9">
        <w:t xml:space="preserve">Neste sentido, para a execução do serviço, deve ser previamente agendado junto à CAIXA </w:t>
      </w:r>
      <w:r w:rsidR="009822AC" w:rsidRPr="000470B9">
        <w:t>a</w:t>
      </w:r>
      <w:r w:rsidRPr="000470B9">
        <w:t xml:space="preserve"> </w:t>
      </w:r>
      <w:r w:rsidR="007600DC" w:rsidRPr="000470B9">
        <w:t xml:space="preserve">presença de técnico de manutenção, </w:t>
      </w:r>
      <w:r w:rsidR="009822AC" w:rsidRPr="000470B9">
        <w:t>para possibilitar o acesso ao entreforro</w:t>
      </w:r>
      <w:r w:rsidR="00270B6F" w:rsidRPr="000470B9">
        <w:t>, piso elevado</w:t>
      </w:r>
      <w:r w:rsidR="009822AC" w:rsidRPr="000470B9">
        <w:t xml:space="preserve"> e demais ambientes técnicos da unidade</w:t>
      </w:r>
      <w:r w:rsidR="0066101A" w:rsidRPr="000470B9">
        <w:t>.</w:t>
      </w:r>
    </w:p>
    <w:p w14:paraId="521399A9" w14:textId="5A12AC1A" w:rsidR="00F72753" w:rsidRPr="000470B9" w:rsidRDefault="006B583A">
      <w:pPr>
        <w:keepNext/>
        <w:keepLines/>
        <w:spacing w:before="120" w:after="120"/>
        <w:ind w:left="708"/>
      </w:pPr>
      <w:r w:rsidRPr="000470B9">
        <w:t>Quando necessário, p</w:t>
      </w:r>
      <w:r w:rsidR="001538D0" w:rsidRPr="000470B9">
        <w:t xml:space="preserve">ara </w:t>
      </w:r>
      <w:r w:rsidR="003F5F3E" w:rsidRPr="000470B9">
        <w:t>a realização do serviço</w:t>
      </w:r>
      <w:r w:rsidRPr="000470B9">
        <w:t>,</w:t>
      </w:r>
      <w:r w:rsidR="0066101A" w:rsidRPr="000470B9">
        <w:t xml:space="preserve"> o técnico de manutenção</w:t>
      </w:r>
      <w:r w:rsidR="003F5F3E" w:rsidRPr="000470B9">
        <w:t xml:space="preserve"> </w:t>
      </w:r>
      <w:r w:rsidRPr="000470B9">
        <w:t xml:space="preserve">deverá </w:t>
      </w:r>
      <w:r w:rsidR="003B4AB2" w:rsidRPr="000470B9">
        <w:t>execu</w:t>
      </w:r>
      <w:r w:rsidRPr="000470B9">
        <w:t>tar</w:t>
      </w:r>
      <w:r w:rsidR="003B4AB2" w:rsidRPr="000470B9">
        <w:t xml:space="preserve"> janela de inspeção em</w:t>
      </w:r>
      <w:r w:rsidR="00381759" w:rsidRPr="000470B9">
        <w:t xml:space="preserve"> trechos de forro de gesso</w:t>
      </w:r>
      <w:r w:rsidR="00F72753" w:rsidRPr="000470B9">
        <w:t xml:space="preserve">, bem como </w:t>
      </w:r>
      <w:r w:rsidRPr="000470B9">
        <w:t xml:space="preserve">realizar </w:t>
      </w:r>
      <w:r w:rsidR="00F72753" w:rsidRPr="000470B9">
        <w:t xml:space="preserve">retirada de outros elementos que obstruam a visibilidade dos objetos alvo </w:t>
      </w:r>
      <w:r w:rsidR="0066101A" w:rsidRPr="000470B9">
        <w:t>do scanner</w:t>
      </w:r>
      <w:r w:rsidR="00F72753" w:rsidRPr="000470B9">
        <w:t>.</w:t>
      </w:r>
    </w:p>
    <w:p w14:paraId="4C1CB6A1" w14:textId="5DE18B61" w:rsidR="007B455D" w:rsidRPr="000470B9" w:rsidRDefault="006B583A">
      <w:pPr>
        <w:keepNext/>
        <w:keepLines/>
        <w:spacing w:before="120" w:after="120"/>
        <w:ind w:left="708"/>
      </w:pPr>
      <w:r w:rsidRPr="000470B9">
        <w:t xml:space="preserve">Cabe ressaltar que a CONTRATADA deverá </w:t>
      </w:r>
      <w:r w:rsidR="00F03EE0" w:rsidRPr="000470B9">
        <w:t xml:space="preserve">garantir o correto </w:t>
      </w:r>
      <w:r w:rsidR="007B455D" w:rsidRPr="000470B9">
        <w:t xml:space="preserve">posicionamento </w:t>
      </w:r>
      <w:r w:rsidR="00F03EE0" w:rsidRPr="000470B9">
        <w:t>do</w:t>
      </w:r>
      <w:r w:rsidR="007B455D" w:rsidRPr="000470B9">
        <w:t xml:space="preserve"> equipamento, </w:t>
      </w:r>
      <w:r w:rsidR="00273222" w:rsidRPr="000470B9">
        <w:t>inclusive quando nec</w:t>
      </w:r>
      <w:r w:rsidR="007B455D" w:rsidRPr="000470B9">
        <w:t>essária previsão de suporte auxiliar para que o equipamento de escaneamento seja mantido em</w:t>
      </w:r>
      <w:r w:rsidR="00273222" w:rsidRPr="000470B9">
        <w:t xml:space="preserve"> </w:t>
      </w:r>
      <w:r w:rsidR="007B455D" w:rsidRPr="000470B9">
        <w:t>posição segura e imóvel</w:t>
      </w:r>
      <w:r w:rsidR="00273222" w:rsidRPr="000470B9">
        <w:t>, a</w:t>
      </w:r>
      <w:r w:rsidR="007B455D" w:rsidRPr="000470B9">
        <w:t xml:space="preserve">lém </w:t>
      </w:r>
      <w:r w:rsidR="00273222" w:rsidRPr="000470B9">
        <w:t>de</w:t>
      </w:r>
      <w:r w:rsidR="007B455D" w:rsidRPr="000470B9">
        <w:t xml:space="preserve"> atentar às distâncias mínimas de escane</w:t>
      </w:r>
      <w:r w:rsidR="00273222" w:rsidRPr="000470B9">
        <w:t>amento</w:t>
      </w:r>
      <w:r w:rsidR="003202E1" w:rsidRPr="000470B9">
        <w:t xml:space="preserve"> indicadas pelo fabricante.</w:t>
      </w:r>
    </w:p>
    <w:p w14:paraId="3492FA7D" w14:textId="7274B666" w:rsidR="003D5647" w:rsidRPr="000470B9" w:rsidRDefault="00770DBB">
      <w:pPr>
        <w:keepNext/>
        <w:keepLines/>
        <w:spacing w:before="120" w:after="120"/>
        <w:ind w:left="708"/>
      </w:pPr>
      <w:bookmarkStart w:id="13" w:name="_Ref114842388"/>
      <w:r w:rsidRPr="000470B9">
        <w:t xml:space="preserve">Situações </w:t>
      </w:r>
      <w:r w:rsidR="00F92C28" w:rsidRPr="000470B9">
        <w:t>impeditiv</w:t>
      </w:r>
      <w:r w:rsidRPr="000470B9">
        <w:t>as</w:t>
      </w:r>
      <w:r w:rsidR="00F92C28" w:rsidRPr="000470B9">
        <w:t xml:space="preserve"> para a realização do levantamento acima</w:t>
      </w:r>
      <w:r w:rsidR="00270B6F" w:rsidRPr="000470B9">
        <w:t xml:space="preserve"> -</w:t>
      </w:r>
      <w:r w:rsidR="00302FD9" w:rsidRPr="000470B9">
        <w:t xml:space="preserve"> por exemplo,</w:t>
      </w:r>
      <w:r w:rsidRPr="000470B9">
        <w:t xml:space="preserve"> </w:t>
      </w:r>
      <w:r w:rsidR="00302FD9" w:rsidRPr="000470B9">
        <w:t>entreforro com dimensões inferiores a capacidade de captura do equipamento</w:t>
      </w:r>
      <w:r w:rsidR="007F094C" w:rsidRPr="000470B9">
        <w:t>, concretadas em laje</w:t>
      </w:r>
      <w:r w:rsidR="004123C8" w:rsidRPr="000470B9">
        <w:t xml:space="preserve"> ou</w:t>
      </w:r>
      <w:r w:rsidR="00302FD9" w:rsidRPr="000470B9">
        <w:t xml:space="preserve"> infraestrutura alocada no piso</w:t>
      </w:r>
      <w:r w:rsidR="002523A5" w:rsidRPr="000470B9">
        <w:t>/</w:t>
      </w:r>
      <w:r w:rsidR="008F3843" w:rsidRPr="000470B9">
        <w:t>parede</w:t>
      </w:r>
      <w:r w:rsidR="00270B6F" w:rsidRPr="000470B9">
        <w:t xml:space="preserve"> -</w:t>
      </w:r>
      <w:r w:rsidR="00302FD9" w:rsidRPr="000470B9">
        <w:t xml:space="preserve"> </w:t>
      </w:r>
      <w:r w:rsidRPr="000470B9">
        <w:t>deverão ser</w:t>
      </w:r>
      <w:r w:rsidR="00A15686" w:rsidRPr="000470B9">
        <w:t xml:space="preserve"> comprovadamente</w:t>
      </w:r>
      <w:r w:rsidRPr="000470B9">
        <w:t xml:space="preserve"> justificadas.</w:t>
      </w:r>
      <w:bookmarkEnd w:id="13"/>
    </w:p>
    <w:p w14:paraId="0A5BF7A4" w14:textId="7F41D703" w:rsidR="00F47994" w:rsidRPr="000470B9" w:rsidRDefault="008F08D4">
      <w:pPr>
        <w:keepNext/>
        <w:keepLines/>
        <w:spacing w:before="120" w:after="120"/>
        <w:ind w:left="708"/>
      </w:pPr>
      <w:r w:rsidRPr="000470B9">
        <w:t>A</w:t>
      </w:r>
      <w:r w:rsidR="00EB69D1" w:rsidRPr="000470B9">
        <w:t xml:space="preserve"> partir dos dados tratados da nuvem de pontos, dever</w:t>
      </w:r>
      <w:r w:rsidR="00F47994" w:rsidRPr="000470B9">
        <w:t>á ser elaborada Modelagem BIM com utilização de software em versão compatível com a utilizada pela CAIXA.</w:t>
      </w:r>
    </w:p>
    <w:p w14:paraId="7E955FDA" w14:textId="77777777" w:rsidR="00714E2E" w:rsidRPr="000470B9" w:rsidRDefault="00714E2E">
      <w:pPr>
        <w:keepNext/>
        <w:keepLines/>
        <w:spacing w:before="120" w:after="120"/>
        <w:ind w:left="708"/>
      </w:pPr>
      <w:r w:rsidRPr="000470B9">
        <w:t>Os critérios de modelagem devem ser previamente solicitados à CAIXA.</w:t>
      </w:r>
    </w:p>
    <w:p w14:paraId="6950B520" w14:textId="3D10DA6B" w:rsidR="00B95443" w:rsidRPr="000470B9" w:rsidRDefault="00B95443" w:rsidP="00416343">
      <w:pPr>
        <w:keepNext/>
        <w:keepLines/>
        <w:ind w:left="708"/>
      </w:pPr>
      <w:r w:rsidRPr="000470B9">
        <w:t>A modelagem de arquitetura deverá incluir</w:t>
      </w:r>
      <w:r w:rsidR="008A201F" w:rsidRPr="000470B9">
        <w:t>, as fachadas e área interna da unidade, com representação d</w:t>
      </w:r>
      <w:r w:rsidRPr="000470B9">
        <w:t>o leiaute</w:t>
      </w:r>
      <w:r w:rsidR="00F9682B" w:rsidRPr="000470B9">
        <w:t xml:space="preserve"> incluindo demais </w:t>
      </w:r>
      <w:r w:rsidRPr="000470B9">
        <w:t>elementos visíveis (mobiliário, interruptores, placas, equipamentos de combate a incêndio etc</w:t>
      </w:r>
      <w:r w:rsidR="00C049FC" w:rsidRPr="000470B9">
        <w:t>.</w:t>
      </w:r>
      <w:r w:rsidRPr="000470B9">
        <w:t>).</w:t>
      </w:r>
    </w:p>
    <w:p w14:paraId="53798653" w14:textId="3F1B72A9" w:rsidR="00714E2E" w:rsidRPr="000470B9" w:rsidRDefault="00714E2E" w:rsidP="00416343">
      <w:pPr>
        <w:keepNext/>
        <w:keepLines/>
        <w:ind w:left="708"/>
      </w:pPr>
      <w:r w:rsidRPr="000470B9">
        <w:t>O levantamento de dados externos ao imóvel poderá ser realizado por meio de drones, a critério da CONTRATADA.</w:t>
      </w:r>
    </w:p>
    <w:p w14:paraId="186E57B2" w14:textId="77777777" w:rsidR="003E7AC5" w:rsidRPr="000470B9" w:rsidRDefault="00302FD9" w:rsidP="00416343">
      <w:pPr>
        <w:keepNext/>
        <w:keepLines/>
        <w:ind w:left="708"/>
      </w:pPr>
      <w:r w:rsidRPr="000470B9">
        <w:t xml:space="preserve">A modelagem das instalações deverá ser realizada a partir de inferência </w:t>
      </w:r>
      <w:r w:rsidR="007769A7" w:rsidRPr="000470B9">
        <w:t xml:space="preserve">dos trechos de </w:t>
      </w:r>
      <w:r w:rsidR="00C56C13" w:rsidRPr="000470B9">
        <w:t>tubulações e elementos visíveis, levantados na fase de escaneamento a laser</w:t>
      </w:r>
      <w:r w:rsidR="003E7AC5" w:rsidRPr="000470B9">
        <w:t>.</w:t>
      </w:r>
    </w:p>
    <w:p w14:paraId="56E4CAE9" w14:textId="73FC12EC" w:rsidR="00984C6E" w:rsidRPr="000470B9" w:rsidRDefault="003E7AC5" w:rsidP="00416343">
      <w:pPr>
        <w:keepNext/>
        <w:keepLines/>
        <w:ind w:left="708"/>
      </w:pPr>
      <w:r w:rsidRPr="000470B9">
        <w:t>Caso ocorra situações impeditivas</w:t>
      </w:r>
      <w:r w:rsidR="00DE683D" w:rsidRPr="000470B9">
        <w:t xml:space="preserve">, devidamente </w:t>
      </w:r>
      <w:r w:rsidR="00614190" w:rsidRPr="000470B9">
        <w:t>justificadas,</w:t>
      </w:r>
      <w:r w:rsidRPr="000470B9">
        <w:t xml:space="preserve"> </w:t>
      </w:r>
      <w:r w:rsidR="007A05C9" w:rsidRPr="000470B9">
        <w:t xml:space="preserve">a modelagem poderá ser realizada </w:t>
      </w:r>
      <w:r w:rsidR="00984C6E" w:rsidRPr="000470B9">
        <w:t xml:space="preserve">com base nos projetos existentes </w:t>
      </w:r>
      <w:r w:rsidR="00C56C13" w:rsidRPr="000470B9">
        <w:t>disponibilizados pela CAIXA.</w:t>
      </w:r>
    </w:p>
    <w:p w14:paraId="3463AF9C" w14:textId="695ABDB6" w:rsidR="00F80844" w:rsidRPr="000470B9" w:rsidRDefault="002D39D6" w:rsidP="00416343">
      <w:pPr>
        <w:keepNext/>
        <w:keepLines/>
        <w:ind w:left="708"/>
        <w:rPr>
          <w:szCs w:val="22"/>
        </w:rPr>
      </w:pPr>
      <w:r w:rsidRPr="000470B9">
        <w:t>A partir da modelagem, deverá ser entregue, em formato digital, a documentação do</w:t>
      </w:r>
      <w:r w:rsidR="00F87C86" w:rsidRPr="000470B9">
        <w:t xml:space="preserve"> que foi produzido</w:t>
      </w:r>
      <w:r w:rsidR="00C813EB" w:rsidRPr="000470B9">
        <w:rPr>
          <w:szCs w:val="22"/>
        </w:rPr>
        <w:t>.</w:t>
      </w:r>
    </w:p>
    <w:p w14:paraId="741C4EB6" w14:textId="77777777" w:rsidR="00BE2F85" w:rsidRPr="000470B9" w:rsidRDefault="00BE2F85" w:rsidP="00416343">
      <w:pPr>
        <w:pStyle w:val="nivel3"/>
        <w:keepNext/>
        <w:keepLines/>
        <w:numPr>
          <w:ilvl w:val="0"/>
          <w:numId w:val="0"/>
        </w:numPr>
        <w:spacing w:before="0" w:after="0"/>
        <w:rPr>
          <w:rFonts w:cs="Arial"/>
          <w:sz w:val="22"/>
          <w:szCs w:val="22"/>
        </w:rPr>
      </w:pPr>
    </w:p>
    <w:p w14:paraId="4DA2A6C6" w14:textId="77777777" w:rsidR="00A20F40" w:rsidRDefault="00A20F40" w:rsidP="006443A8">
      <w:pPr>
        <w:keepNext/>
        <w:keepLines/>
      </w:pPr>
      <w:bookmarkStart w:id="14" w:name="_Toc118380838"/>
      <w:bookmarkStart w:id="15" w:name="_Toc130996403"/>
    </w:p>
    <w:p w14:paraId="5912D0AD" w14:textId="49DEAA73" w:rsidR="002A4CA0" w:rsidRPr="00CE7CA4" w:rsidRDefault="00CE7CA4" w:rsidP="00416343">
      <w:pPr>
        <w:pStyle w:val="Ttulo1"/>
        <w:keepLines/>
        <w:numPr>
          <w:ilvl w:val="0"/>
          <w:numId w:val="31"/>
        </w:numPr>
        <w:spacing w:before="0" w:after="0"/>
      </w:pPr>
      <w:r w:rsidRPr="00CE7CA4">
        <w:t>MONITORAMENTO VIRTUAL OBRA/ SERVIÇOS/ INTERVENÇÕES - MVO</w:t>
      </w:r>
      <w:bookmarkEnd w:id="14"/>
      <w:bookmarkEnd w:id="15"/>
    </w:p>
    <w:p w14:paraId="7706F85D" w14:textId="1F8993CA" w:rsidR="00871B8D" w:rsidRPr="000470B9" w:rsidRDefault="002A4CA0" w:rsidP="00416343">
      <w:pPr>
        <w:keepNext/>
        <w:keepLines/>
        <w:ind w:left="708"/>
      </w:pPr>
      <w:r w:rsidRPr="000470B9">
        <w:t xml:space="preserve">O </w:t>
      </w:r>
      <w:r w:rsidR="00972553" w:rsidRPr="000470B9">
        <w:t>M</w:t>
      </w:r>
      <w:r w:rsidRPr="000470B9">
        <w:t>V</w:t>
      </w:r>
      <w:r w:rsidR="00A17616" w:rsidRPr="000470B9">
        <w:t>O</w:t>
      </w:r>
      <w:r w:rsidRPr="000470B9">
        <w:t xml:space="preserve"> tem por objetivo principal a verificação da correta execução dos itens de obras/serviços</w:t>
      </w:r>
      <w:r w:rsidR="00A17616" w:rsidRPr="000470B9">
        <w:t>/intervenções</w:t>
      </w:r>
      <w:r w:rsidRPr="000470B9">
        <w:t xml:space="preserve"> de engenharia e/ou arquitetura, bem como a medição dos itens/serviços fornecidos </w:t>
      </w:r>
      <w:r w:rsidR="00B6520D" w:rsidRPr="000470B9">
        <w:t>por</w:t>
      </w:r>
      <w:r w:rsidRPr="000470B9">
        <w:t xml:space="preserve"> empresa contratada, por meio virtual, com base nos registros em vídeos de acompanhamento dos serviços por </w:t>
      </w:r>
      <w:r w:rsidR="00871B8D" w:rsidRPr="000470B9">
        <w:t>câmera com gravação 24h/dia, 7 dias por semana, durante todo o período de execução da etapa a ser verificada.</w:t>
      </w:r>
    </w:p>
    <w:p w14:paraId="0A45CADE" w14:textId="7F9A8A67" w:rsidR="00F14C6C" w:rsidRPr="000470B9" w:rsidRDefault="00C35906">
      <w:pPr>
        <w:keepNext/>
        <w:keepLines/>
        <w:spacing w:before="120" w:after="120"/>
        <w:ind w:left="708"/>
      </w:pPr>
      <w:r w:rsidRPr="000470B9">
        <w:t>O monitoramento de obras virtual</w:t>
      </w:r>
      <w:r w:rsidR="00F14C6C" w:rsidRPr="000470B9">
        <w:t xml:space="preserve"> </w:t>
      </w:r>
      <w:r w:rsidRPr="000470B9">
        <w:t xml:space="preserve">deve ser feito </w:t>
      </w:r>
      <w:r w:rsidR="00757892" w:rsidRPr="000470B9">
        <w:t xml:space="preserve">com </w:t>
      </w:r>
      <w:r w:rsidR="00F14C6C" w:rsidRPr="000470B9">
        <w:rPr>
          <w:i/>
          <w:iCs/>
        </w:rPr>
        <w:t>LiveCam</w:t>
      </w:r>
      <w:r w:rsidR="00F14C6C" w:rsidRPr="000470B9">
        <w:t> com internet 4G</w:t>
      </w:r>
      <w:r w:rsidR="0067389E" w:rsidRPr="000470B9">
        <w:t xml:space="preserve"> ou superior</w:t>
      </w:r>
      <w:r w:rsidR="00F14C6C" w:rsidRPr="000470B9">
        <w:t>, painel solar ou banco de baterias integrados, em número necessário para cobrir todos os ambientes de forma a permitir a fiscalização virtual de todos os serviços em execução, com, no mínimo, as seguintes soluções:</w:t>
      </w:r>
    </w:p>
    <w:p w14:paraId="32846F7B" w14:textId="77777777" w:rsidR="00F14C6C" w:rsidRPr="000470B9" w:rsidRDefault="00F14C6C">
      <w:pPr>
        <w:pStyle w:val="PargrafodaLista"/>
        <w:keepNext/>
        <w:keepLines/>
        <w:numPr>
          <w:ilvl w:val="0"/>
          <w:numId w:val="12"/>
        </w:numPr>
        <w:spacing w:before="120" w:after="120"/>
        <w:ind w:left="1428"/>
      </w:pPr>
      <w:r w:rsidRPr="000470B9">
        <w:t xml:space="preserve">Acesso online; </w:t>
      </w:r>
    </w:p>
    <w:p w14:paraId="1DB598D1" w14:textId="77777777" w:rsidR="00F14C6C" w:rsidRPr="000470B9" w:rsidRDefault="00F14C6C">
      <w:pPr>
        <w:pStyle w:val="PargrafodaLista"/>
        <w:keepNext/>
        <w:keepLines/>
        <w:numPr>
          <w:ilvl w:val="0"/>
          <w:numId w:val="12"/>
        </w:numPr>
        <w:spacing w:before="120" w:after="120"/>
        <w:ind w:left="1428"/>
      </w:pPr>
      <w:r w:rsidRPr="000470B9">
        <w:t>Registro fotográfico a cada 5 min;</w:t>
      </w:r>
    </w:p>
    <w:p w14:paraId="5AB45E08" w14:textId="2ECFAA81" w:rsidR="00F14C6C" w:rsidRPr="000470B9" w:rsidRDefault="00F14C6C">
      <w:pPr>
        <w:pStyle w:val="PargrafodaLista"/>
        <w:keepNext/>
        <w:keepLines/>
        <w:numPr>
          <w:ilvl w:val="0"/>
          <w:numId w:val="12"/>
        </w:numPr>
        <w:spacing w:before="120" w:after="120"/>
        <w:ind w:left="1428"/>
      </w:pPr>
      <w:r w:rsidRPr="000470B9">
        <w:t>Registro por vídeo 24</w:t>
      </w:r>
      <w:r w:rsidR="00BD07E9" w:rsidRPr="000470B9">
        <w:t>h</w:t>
      </w:r>
      <w:r w:rsidRPr="000470B9">
        <w:t xml:space="preserve"> por 7 dias da semana;</w:t>
      </w:r>
    </w:p>
    <w:p w14:paraId="548841C4" w14:textId="77777777" w:rsidR="00F14C6C" w:rsidRPr="000470B9" w:rsidRDefault="00F14C6C">
      <w:pPr>
        <w:pStyle w:val="PargrafodaLista"/>
        <w:keepNext/>
        <w:keepLines/>
        <w:numPr>
          <w:ilvl w:val="0"/>
          <w:numId w:val="12"/>
        </w:numPr>
        <w:spacing w:before="120" w:after="120"/>
        <w:ind w:left="1428"/>
      </w:pPr>
      <w:r w:rsidRPr="000470B9">
        <w:t>Transmissão ao vivo;</w:t>
      </w:r>
    </w:p>
    <w:p w14:paraId="0A4FF118"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time lapse</w:t>
      </w:r>
      <w:r w:rsidRPr="000470B9">
        <w:t xml:space="preserve"> mensal com registro da gravação dos 30 dias de obra/serviço (ou quantos dias tiverem no mês);</w:t>
      </w:r>
    </w:p>
    <w:p w14:paraId="37E0E6FB"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time lapse</w:t>
      </w:r>
      <w:r w:rsidRPr="000470B9">
        <w:t xml:space="preserve"> final com registros dos principais dos serviços executados ao longo da obra/serviço;</w:t>
      </w:r>
    </w:p>
    <w:p w14:paraId="4A0A0D0A" w14:textId="77777777" w:rsidR="00F14C6C" w:rsidRPr="000470B9" w:rsidRDefault="00F14C6C">
      <w:pPr>
        <w:pStyle w:val="PargrafodaLista"/>
        <w:keepNext/>
        <w:keepLines/>
        <w:numPr>
          <w:ilvl w:val="0"/>
          <w:numId w:val="12"/>
        </w:numPr>
        <w:spacing w:before="120" w:after="120"/>
        <w:ind w:left="1428"/>
      </w:pPr>
      <w:r w:rsidRPr="000470B9">
        <w:t>Limpeza automática de lente;</w:t>
      </w:r>
    </w:p>
    <w:p w14:paraId="7EA31B03" w14:textId="350FFB42" w:rsidR="00F14C6C" w:rsidRPr="000470B9" w:rsidRDefault="00F14C6C">
      <w:pPr>
        <w:pStyle w:val="PargrafodaLista"/>
        <w:keepNext/>
        <w:keepLines/>
        <w:numPr>
          <w:ilvl w:val="0"/>
          <w:numId w:val="12"/>
        </w:numPr>
        <w:spacing w:before="120" w:after="120"/>
        <w:ind w:left="1428"/>
      </w:pPr>
      <w:r w:rsidRPr="000470B9">
        <w:rPr>
          <w:i/>
          <w:iCs/>
        </w:rPr>
        <w:t>No-break</w:t>
      </w:r>
      <w:r w:rsidRPr="000470B9">
        <w:t xml:space="preserve"> com suporte 24h</w:t>
      </w:r>
      <w:r w:rsidR="00757892" w:rsidRPr="000470B9">
        <w:t>;</w:t>
      </w:r>
    </w:p>
    <w:p w14:paraId="52502EE3" w14:textId="77777777" w:rsidR="00F14C6C" w:rsidRPr="000470B9" w:rsidRDefault="61037A31">
      <w:pPr>
        <w:pStyle w:val="PargrafodaLista"/>
        <w:keepNext/>
        <w:keepLines/>
        <w:numPr>
          <w:ilvl w:val="0"/>
          <w:numId w:val="12"/>
        </w:numPr>
        <w:spacing w:before="120" w:after="120"/>
        <w:ind w:left="1428"/>
      </w:pPr>
      <w:r w:rsidRPr="000470B9">
        <w:t>Informações meteorológicas.</w:t>
      </w:r>
    </w:p>
    <w:p w14:paraId="72D0F1D0" w14:textId="77777777" w:rsidR="00F81260" w:rsidRPr="000470B9" w:rsidRDefault="004D2CC3">
      <w:pPr>
        <w:keepNext/>
        <w:keepLines/>
        <w:spacing w:before="120" w:after="120"/>
        <w:ind w:left="708"/>
      </w:pPr>
      <w:r w:rsidRPr="000470B9">
        <w:t>Para a execução do serviço, deverá ser disponibilizada à CAIXA acesso à plataforma online de visualização dos vídeos registrados pelas câmeras 24h instaladas no ambiente/local, por meio de um link com usuário e senha.</w:t>
      </w:r>
      <w:r w:rsidR="00F81260" w:rsidRPr="000470B9">
        <w:t xml:space="preserve"> </w:t>
      </w:r>
    </w:p>
    <w:p w14:paraId="3E36EE60" w14:textId="1A114395" w:rsidR="00F81260" w:rsidRPr="000470B9" w:rsidRDefault="00D35BAC">
      <w:pPr>
        <w:keepNext/>
        <w:keepLines/>
        <w:spacing w:before="120" w:after="120"/>
        <w:ind w:left="708"/>
      </w:pPr>
      <w:r w:rsidRPr="000470B9">
        <w:t>A partir da</w:t>
      </w:r>
      <w:r w:rsidR="00EC55C2" w:rsidRPr="000470B9">
        <w:t xml:space="preserve"> análise da</w:t>
      </w:r>
      <w:r w:rsidRPr="000470B9">
        <w:t xml:space="preserve">s imagens produzidas pelas câmeras, </w:t>
      </w:r>
      <w:r w:rsidR="00EC55C2" w:rsidRPr="000470B9">
        <w:t>a CONTRATADA deverá elaborar relatórios de fiscalização com ou sem medição</w:t>
      </w:r>
      <w:r w:rsidR="00142B0F" w:rsidRPr="000470B9">
        <w:t xml:space="preserve"> (RFM ou RFO)</w:t>
      </w:r>
      <w:r w:rsidR="00195072" w:rsidRPr="000470B9">
        <w:t xml:space="preserve"> em conformidade à previsão de desembolso e cronograma da obra</w:t>
      </w:r>
      <w:r w:rsidR="00011C3C" w:rsidRPr="000470B9">
        <w:t>/serviço/intervenção</w:t>
      </w:r>
      <w:r w:rsidR="00CF060E" w:rsidRPr="000470B9">
        <w:t>.</w:t>
      </w:r>
    </w:p>
    <w:p w14:paraId="40506196" w14:textId="77777777" w:rsidR="00F81260" w:rsidRPr="000470B9" w:rsidRDefault="00195072">
      <w:pPr>
        <w:keepNext/>
        <w:keepLines/>
        <w:spacing w:before="120" w:after="120"/>
        <w:ind w:left="708"/>
      </w:pPr>
      <w:r w:rsidRPr="00416343">
        <w:t>Caso não haja evolução na obra/serviço devem ser informados os pontos relevantes para o atraso e estagnação do cronograma.</w:t>
      </w:r>
    </w:p>
    <w:p w14:paraId="66BC9EE4" w14:textId="733476CA" w:rsidR="00F81260" w:rsidRPr="000470B9" w:rsidRDefault="00195072">
      <w:pPr>
        <w:keepNext/>
        <w:keepLines/>
        <w:spacing w:before="120" w:after="120"/>
        <w:ind w:left="708"/>
      </w:pPr>
      <w:r w:rsidRPr="00416343">
        <w:t xml:space="preserve">Deve informar os registros de episódios relevantes e irregulares verificados durante </w:t>
      </w:r>
      <w:r w:rsidR="00011C3C" w:rsidRPr="000470B9">
        <w:t>o</w:t>
      </w:r>
      <w:r w:rsidRPr="00416343">
        <w:t xml:space="preserve"> </w:t>
      </w:r>
      <w:r w:rsidR="00011C3C" w:rsidRPr="000470B9">
        <w:t>monitoramento</w:t>
      </w:r>
      <w:r w:rsidRPr="00416343">
        <w:t xml:space="preserve"> virtual e/ou do Diário de Obra digitalizado (a ser solicitado ao responsável pela execução da obra/serviço).</w:t>
      </w:r>
    </w:p>
    <w:p w14:paraId="0A2BA571" w14:textId="2304D8E2" w:rsidR="00F81260" w:rsidRPr="000470B9" w:rsidRDefault="009D00B2">
      <w:pPr>
        <w:keepNext/>
        <w:keepLines/>
        <w:spacing w:before="120" w:after="120"/>
        <w:ind w:left="708"/>
      </w:pPr>
      <w:r w:rsidRPr="000470B9">
        <w:t xml:space="preserve">Cada relatório encaminhado à CAIXA deverá ser </w:t>
      </w:r>
      <w:r w:rsidR="00BC6E28" w:rsidRPr="000470B9">
        <w:t xml:space="preserve">acompanhado de vídeo </w:t>
      </w:r>
      <w:r w:rsidR="00BC6E28" w:rsidRPr="000470B9">
        <w:rPr>
          <w:i/>
          <w:iCs/>
        </w:rPr>
        <w:t xml:space="preserve">time lapse </w:t>
      </w:r>
      <w:r w:rsidR="009C48FB" w:rsidRPr="000470B9">
        <w:t>no qual conste o registro de imagens que comprove o posicionamento técnico e itens registrados no RFM ou RFO</w:t>
      </w:r>
      <w:r w:rsidR="00BC6E28" w:rsidRPr="000470B9">
        <w:t>.</w:t>
      </w:r>
    </w:p>
    <w:p w14:paraId="2644B837" w14:textId="495342CD" w:rsidR="00F81260" w:rsidRPr="000470B9" w:rsidRDefault="00142B0F">
      <w:pPr>
        <w:keepNext/>
        <w:keepLines/>
        <w:spacing w:before="120" w:after="120"/>
        <w:ind w:left="708"/>
      </w:pPr>
      <w:r w:rsidRPr="000470B9">
        <w:t xml:space="preserve">Ao final de cada mês ou </w:t>
      </w:r>
      <w:r w:rsidR="00CD736A" w:rsidRPr="000470B9">
        <w:t>período de</w:t>
      </w:r>
      <w:r w:rsidRPr="000470B9">
        <w:t xml:space="preserve"> contratação</w:t>
      </w:r>
      <w:r w:rsidR="00CD736A" w:rsidRPr="000470B9">
        <w:t>, caso seja inferior a um mês</w:t>
      </w:r>
      <w:r w:rsidRPr="000470B9">
        <w:t xml:space="preserve">, deverá ser entregue </w:t>
      </w:r>
      <w:r w:rsidR="00F141AD" w:rsidRPr="000470B9">
        <w:t xml:space="preserve">vídeo </w:t>
      </w:r>
      <w:r w:rsidR="0093692F" w:rsidRPr="000470B9">
        <w:t>completo da obra/serviço/intervenção realizada.</w:t>
      </w:r>
    </w:p>
    <w:p w14:paraId="183D1D60" w14:textId="2B384E3F" w:rsidR="002A4CA0" w:rsidRPr="000470B9" w:rsidRDefault="002A4CA0">
      <w:pPr>
        <w:keepNext/>
        <w:keepLines/>
        <w:spacing w:before="120" w:after="120"/>
        <w:ind w:left="708"/>
        <w:rPr>
          <w:rFonts w:cs="Arial"/>
          <w:szCs w:val="26"/>
        </w:rPr>
      </w:pPr>
      <w:r w:rsidRPr="000470B9">
        <w:rPr>
          <w:rFonts w:cs="Arial"/>
          <w:szCs w:val="26"/>
        </w:rPr>
        <w:t>É expressamente vedad</w:t>
      </w:r>
      <w:r w:rsidR="00195072" w:rsidRPr="000470B9">
        <w:t>a a realização de</w:t>
      </w:r>
      <w:r w:rsidR="008902DA" w:rsidRPr="000470B9">
        <w:t xml:space="preserve"> monitoramento</w:t>
      </w:r>
      <w:r w:rsidR="00195072" w:rsidRPr="000470B9">
        <w:t xml:space="preserve"> </w:t>
      </w:r>
      <w:r w:rsidR="008902DA" w:rsidRPr="000470B9">
        <w:t>v</w:t>
      </w:r>
      <w:r w:rsidR="00195072" w:rsidRPr="000470B9">
        <w:t xml:space="preserve">irtual </w:t>
      </w:r>
      <w:r w:rsidRPr="000470B9">
        <w:t>para os serviços listados abaixo:</w:t>
      </w:r>
    </w:p>
    <w:p w14:paraId="7B9C9DA0" w14:textId="77777777" w:rsidR="002A4CA0" w:rsidRPr="000470B9" w:rsidRDefault="002A4CA0">
      <w:pPr>
        <w:pStyle w:val="PargrafodaLista"/>
        <w:keepNext/>
        <w:keepLines/>
        <w:numPr>
          <w:ilvl w:val="0"/>
          <w:numId w:val="12"/>
        </w:numPr>
        <w:ind w:left="1428"/>
      </w:pPr>
      <w:r w:rsidRPr="000470B9">
        <w:t>Montagem e execução de qualquer elemento estrutural;</w:t>
      </w:r>
    </w:p>
    <w:p w14:paraId="4257F458" w14:textId="77777777" w:rsidR="002A4CA0" w:rsidRPr="000470B9" w:rsidRDefault="002A4CA0">
      <w:pPr>
        <w:pStyle w:val="PargrafodaLista"/>
        <w:keepNext/>
        <w:keepLines/>
        <w:numPr>
          <w:ilvl w:val="0"/>
          <w:numId w:val="12"/>
        </w:numPr>
        <w:ind w:left="1428"/>
      </w:pPr>
      <w:r w:rsidRPr="000470B9">
        <w:t>Verificações relacionadas a funcionamento/testes de equipamentos, sistemas e subsistemas;</w:t>
      </w:r>
    </w:p>
    <w:p w14:paraId="43459921" w14:textId="77777777" w:rsidR="002A4CA0" w:rsidRPr="000470B9" w:rsidRDefault="002A4CA0">
      <w:pPr>
        <w:pStyle w:val="PargrafodaLista"/>
        <w:keepNext/>
        <w:keepLines/>
        <w:numPr>
          <w:ilvl w:val="0"/>
          <w:numId w:val="12"/>
        </w:numPr>
        <w:ind w:left="1428"/>
      </w:pPr>
      <w:r w:rsidRPr="000470B9">
        <w:t>Redes/equipamentos e serviços instalados ou executados em locais/níveis sem visualização ou com visualização parcial pelas câmeras;</w:t>
      </w:r>
    </w:p>
    <w:p w14:paraId="60105390" w14:textId="678F331E" w:rsidR="002A4CA0" w:rsidRPr="000470B9" w:rsidRDefault="002A4CA0">
      <w:pPr>
        <w:pStyle w:val="PargrafodaLista"/>
        <w:keepNext/>
        <w:keepLines/>
        <w:numPr>
          <w:ilvl w:val="0"/>
          <w:numId w:val="12"/>
        </w:numPr>
        <w:ind w:left="1428"/>
      </w:pPr>
      <w:r w:rsidRPr="000470B9">
        <w:rPr>
          <w:rFonts w:eastAsia="Calibri"/>
          <w:i/>
        </w:rPr>
        <w:t>Retrofit</w:t>
      </w:r>
      <w:r w:rsidRPr="000470B9">
        <w:t xml:space="preserve"> de equipamentos</w:t>
      </w:r>
      <w:r w:rsidR="00195072" w:rsidRPr="000470B9">
        <w:t>.</w:t>
      </w:r>
    </w:p>
    <w:p w14:paraId="04BC07AE" w14:textId="01CDDAF1" w:rsidR="00FA7D7E" w:rsidRPr="0069079F" w:rsidRDefault="00FA7D7E">
      <w:pPr>
        <w:keepNext/>
        <w:keepLines/>
        <w:spacing w:before="120" w:after="120"/>
        <w:ind w:left="708"/>
        <w:rPr>
          <w:rFonts w:cs="Arial"/>
          <w:szCs w:val="26"/>
        </w:rPr>
      </w:pPr>
      <w:r w:rsidRPr="0069079F">
        <w:rPr>
          <w:rFonts w:cs="Arial"/>
          <w:szCs w:val="26"/>
        </w:rPr>
        <w:t xml:space="preserve">No caso da etapa a ser fiscalizada incluir a previsão de execução de qualquer um dos serviços acima, ou ainda, seja identificada dificuldade de </w:t>
      </w:r>
      <w:r w:rsidR="005776E7" w:rsidRPr="0069079F">
        <w:rPr>
          <w:rFonts w:cs="Arial"/>
          <w:szCs w:val="26"/>
        </w:rPr>
        <w:t>monitoramento</w:t>
      </w:r>
      <w:r w:rsidRPr="0069079F">
        <w:rPr>
          <w:rFonts w:cs="Arial"/>
          <w:szCs w:val="26"/>
        </w:rPr>
        <w:t xml:space="preserve"> virtual de outros serviços previstos no cronograma na obra/intervenção, a demanda deverá ser, obrigatoriamente, complementada com relatórios de fiscalizações, com ou sem medição, presenciais.</w:t>
      </w:r>
    </w:p>
    <w:p w14:paraId="4F911618" w14:textId="31874720" w:rsidR="002A4CA0" w:rsidRPr="000470B9" w:rsidRDefault="002A4CA0">
      <w:pPr>
        <w:keepNext/>
        <w:keepLines/>
      </w:pPr>
    </w:p>
    <w:p w14:paraId="70446D94" w14:textId="1726CD8A" w:rsidR="00DC573E" w:rsidRPr="00CE7CA4" w:rsidRDefault="00CE7CA4">
      <w:pPr>
        <w:pStyle w:val="Ttulo1"/>
        <w:keepLines/>
        <w:numPr>
          <w:ilvl w:val="0"/>
          <w:numId w:val="31"/>
        </w:numPr>
      </w:pPr>
      <w:bookmarkStart w:id="16" w:name="_Toc118380893"/>
      <w:bookmarkStart w:id="17" w:name="_Toc130996404"/>
      <w:r w:rsidRPr="00CE7CA4">
        <w:t>LAUDO INSPEÇÃO DE PREDIAL - LIP</w:t>
      </w:r>
      <w:bookmarkEnd w:id="16"/>
      <w:bookmarkEnd w:id="17"/>
    </w:p>
    <w:p w14:paraId="2D6F631E" w14:textId="47CB8108" w:rsidR="00DC573E" w:rsidRPr="0069079F" w:rsidRDefault="00DC573E">
      <w:pPr>
        <w:keepNext/>
        <w:keepLines/>
        <w:spacing w:before="120" w:after="120"/>
        <w:ind w:left="708"/>
        <w:rPr>
          <w:rFonts w:cs="Arial"/>
          <w:szCs w:val="26"/>
        </w:rPr>
      </w:pPr>
      <w:r w:rsidRPr="0069079F">
        <w:rPr>
          <w:rFonts w:cs="Arial"/>
          <w:szCs w:val="26"/>
        </w:rPr>
        <w:t>Tem por objetivo constatar o estado de conservação e funcionamento da edificação, seus sistemas e subsistemas, de forma a permitir um acompanhamento sistêmico do comportamento em uso ao longo da vida útil, para que sejam mantidas as condições mínimas necessárias à segurança, habitabilidade e durabilidade da edificação.</w:t>
      </w:r>
    </w:p>
    <w:p w14:paraId="253A3FC8" w14:textId="77777777" w:rsidR="00DC573E" w:rsidRPr="0069079F" w:rsidRDefault="00DC573E">
      <w:pPr>
        <w:keepNext/>
        <w:keepLines/>
        <w:spacing w:before="120" w:after="120"/>
        <w:ind w:left="708"/>
        <w:rPr>
          <w:rFonts w:cs="Arial"/>
          <w:szCs w:val="26"/>
        </w:rPr>
      </w:pPr>
      <w:r w:rsidRPr="0069079F">
        <w:rPr>
          <w:rFonts w:cs="Arial"/>
          <w:szCs w:val="26"/>
        </w:rPr>
        <w:t>A avaliação consiste na construção da situação da edificação quanto à sua capacidade de atender à suas funções, com registro das anomalias, falhas de manutenção, uso e operação e manifestações patológicas identificadas nos diversos componentes de uma edificação.</w:t>
      </w:r>
    </w:p>
    <w:p w14:paraId="4B2322D3" w14:textId="77777777" w:rsidR="00D10806" w:rsidRPr="0069079F" w:rsidRDefault="00DC573E">
      <w:pPr>
        <w:keepNext/>
        <w:keepLines/>
        <w:spacing w:before="120" w:after="120"/>
        <w:ind w:left="708"/>
        <w:rPr>
          <w:rFonts w:cs="Arial"/>
          <w:szCs w:val="26"/>
        </w:rPr>
      </w:pPr>
      <w:r w:rsidRPr="0069079F">
        <w:rPr>
          <w:rFonts w:cs="Arial"/>
          <w:szCs w:val="26"/>
        </w:rPr>
        <w:t xml:space="preserve">Conforme as especificidades de cada edificação, serão determinados os sistemas, subsistemas, elementos e componentes na inspeção predial. </w:t>
      </w:r>
    </w:p>
    <w:p w14:paraId="46AD92E1" w14:textId="096036CE" w:rsidR="00DC573E" w:rsidRPr="0069079F" w:rsidRDefault="00DC573E">
      <w:pPr>
        <w:keepNext/>
        <w:keepLines/>
        <w:spacing w:before="120" w:after="120"/>
        <w:ind w:left="708"/>
        <w:rPr>
          <w:rFonts w:cs="Arial"/>
          <w:szCs w:val="26"/>
        </w:rPr>
      </w:pPr>
      <w:r w:rsidRPr="0069079F">
        <w:rPr>
          <w:rFonts w:cs="Arial"/>
          <w:szCs w:val="26"/>
        </w:rPr>
        <w:t>A atividade de Inspeção Predial, pelo seu caráter de análise global da condição de conservação e funcionamento da edificação, inerentemente possui características multidisciplinares e pode demandar equipes com profissionais de diferentes formações.</w:t>
      </w:r>
    </w:p>
    <w:p w14:paraId="0BE89690" w14:textId="77777777" w:rsidR="00DC573E" w:rsidRPr="0069079F" w:rsidRDefault="00DC573E">
      <w:pPr>
        <w:keepNext/>
        <w:keepLines/>
        <w:spacing w:before="120" w:after="120"/>
        <w:ind w:left="708"/>
        <w:rPr>
          <w:rFonts w:cs="Arial"/>
          <w:szCs w:val="26"/>
        </w:rPr>
      </w:pPr>
      <w:r w:rsidRPr="0069079F">
        <w:rPr>
          <w:rFonts w:cs="Arial"/>
          <w:szCs w:val="26"/>
        </w:rPr>
        <w:t>Para a elaboração deste laudo, deverão ser seguidos os procedimentos estabelecidos na NBR 16.747 ou outra que vier a substitui-la.</w:t>
      </w:r>
    </w:p>
    <w:p w14:paraId="74E4B719" w14:textId="77777777" w:rsidR="00DC573E" w:rsidRPr="0069079F" w:rsidRDefault="00DC573E">
      <w:pPr>
        <w:keepNext/>
        <w:keepLines/>
        <w:spacing w:before="120" w:after="120"/>
        <w:ind w:left="708"/>
        <w:rPr>
          <w:rFonts w:cs="Arial"/>
          <w:szCs w:val="26"/>
        </w:rPr>
      </w:pPr>
      <w:r w:rsidRPr="0069079F">
        <w:rPr>
          <w:rFonts w:cs="Arial"/>
          <w:szCs w:val="26"/>
        </w:rPr>
        <w:t>Caso a CAIXA disponha de modelo, a CONTRATADA deverá utilizá-lo.</w:t>
      </w:r>
    </w:p>
    <w:p w14:paraId="5A29709E" w14:textId="77777777" w:rsidR="00DC573E" w:rsidRPr="000470B9" w:rsidRDefault="00DC573E">
      <w:pPr>
        <w:keepNext/>
        <w:keepLines/>
      </w:pPr>
    </w:p>
    <w:p w14:paraId="19965C62" w14:textId="7B22B4F5" w:rsidR="00B25E8C" w:rsidRPr="00CE7CA4" w:rsidRDefault="00CE7CA4">
      <w:pPr>
        <w:pStyle w:val="Ttulo1"/>
        <w:keepLines/>
        <w:numPr>
          <w:ilvl w:val="0"/>
          <w:numId w:val="31"/>
        </w:numPr>
      </w:pPr>
      <w:bookmarkStart w:id="18" w:name="_Toc130996405"/>
      <w:r w:rsidRPr="00CE7CA4">
        <w:t>ANÁLISE DA QUALIDADE DO AR INTERIOR</w:t>
      </w:r>
      <w:bookmarkEnd w:id="11"/>
      <w:r w:rsidRPr="00CE7CA4">
        <w:t xml:space="preserve"> - AQR</w:t>
      </w:r>
      <w:bookmarkEnd w:id="18"/>
    </w:p>
    <w:p w14:paraId="19965C63"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garantir a qualidade do ar interior nos ambientes climatizados. </w:t>
      </w:r>
    </w:p>
    <w:p w14:paraId="19965C64" w14:textId="77777777" w:rsidR="00B25E8C" w:rsidRPr="0069079F" w:rsidRDefault="00B25E8C">
      <w:pPr>
        <w:keepNext/>
        <w:keepLines/>
        <w:spacing w:before="120" w:after="120"/>
        <w:ind w:left="708"/>
        <w:rPr>
          <w:rFonts w:cs="Arial"/>
          <w:szCs w:val="26"/>
        </w:rPr>
      </w:pPr>
      <w:r w:rsidRPr="0069079F">
        <w:rPr>
          <w:rFonts w:cs="Arial"/>
          <w:szCs w:val="26"/>
        </w:rPr>
        <w:t>Caso uma análise do ar apresente resultados fora dos parâmetros normais aceitáveis a CONTRATADA deverá realizar diagnósticos para definição e localização da fonte de contaminação</w:t>
      </w:r>
      <w:r w:rsidR="00FD6D18" w:rsidRPr="0069079F">
        <w:rPr>
          <w:rFonts w:cs="Arial"/>
          <w:szCs w:val="26"/>
        </w:rPr>
        <w:t>.</w:t>
      </w:r>
    </w:p>
    <w:p w14:paraId="6F71DB30" w14:textId="77777777" w:rsidR="0086529B" w:rsidRPr="0069079F" w:rsidRDefault="0086529B">
      <w:pPr>
        <w:keepNext/>
        <w:keepLines/>
        <w:spacing w:before="120" w:after="120"/>
        <w:ind w:left="708"/>
        <w:rPr>
          <w:rFonts w:cs="Arial"/>
          <w:szCs w:val="26"/>
        </w:rPr>
      </w:pPr>
    </w:p>
    <w:p w14:paraId="19965C6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66" w14:textId="79F5842E" w:rsidR="00B25E8C" w:rsidRPr="0069079F" w:rsidRDefault="00B25E8C">
      <w:pPr>
        <w:keepNext/>
        <w:keepLines/>
        <w:spacing w:before="120" w:after="120"/>
        <w:ind w:left="708"/>
        <w:rPr>
          <w:rFonts w:cs="Arial"/>
          <w:szCs w:val="26"/>
        </w:rPr>
      </w:pPr>
      <w:r w:rsidRPr="0069079F">
        <w:rPr>
          <w:rFonts w:cs="Arial"/>
          <w:szCs w:val="26"/>
        </w:rPr>
        <w:t>NORMA BRASILEIRA ABNT NBR 16401-3. Esta parte 3 da ABNT NBR 16</w:t>
      </w:r>
      <w:r w:rsidR="00574692" w:rsidRPr="0069079F">
        <w:rPr>
          <w:rFonts w:cs="Arial"/>
          <w:szCs w:val="26"/>
        </w:rPr>
        <w:t>.</w:t>
      </w:r>
      <w:r w:rsidRPr="0069079F">
        <w:rPr>
          <w:rFonts w:cs="Arial"/>
          <w:szCs w:val="26"/>
        </w:rPr>
        <w:t>401</w:t>
      </w:r>
      <w:r w:rsidR="00FD6D18" w:rsidRPr="0069079F">
        <w:rPr>
          <w:rFonts w:cs="Arial"/>
          <w:szCs w:val="26"/>
        </w:rPr>
        <w:t xml:space="preserve"> e</w:t>
      </w:r>
      <w:r w:rsidRPr="0069079F">
        <w:rPr>
          <w:rFonts w:cs="Arial"/>
          <w:szCs w:val="26"/>
        </w:rPr>
        <w:t>specifica os parâmetros básicos e os requisitos mínimos para sistemas de ar</w:t>
      </w:r>
      <w:r w:rsidR="00FD6D18" w:rsidRPr="0069079F">
        <w:rPr>
          <w:rFonts w:cs="Arial"/>
          <w:szCs w:val="26"/>
        </w:rPr>
        <w:t xml:space="preserve"> </w:t>
      </w:r>
      <w:r w:rsidRPr="0069079F">
        <w:rPr>
          <w:rFonts w:cs="Arial"/>
          <w:szCs w:val="26"/>
        </w:rPr>
        <w:t>condicionado, visando à obtenção de qualidade aceitável de ar interior para conforto. Define:</w:t>
      </w:r>
    </w:p>
    <w:p w14:paraId="19965C67" w14:textId="77777777" w:rsidR="00B25E8C" w:rsidRPr="000470B9" w:rsidRDefault="00B25E8C">
      <w:pPr>
        <w:pStyle w:val="PargrafodaLista"/>
        <w:keepNext/>
        <w:keepLines/>
        <w:numPr>
          <w:ilvl w:val="0"/>
          <w:numId w:val="12"/>
        </w:numPr>
        <w:spacing w:before="120" w:after="120"/>
        <w:ind w:left="1428"/>
      </w:pPr>
      <w:r w:rsidRPr="000470B9">
        <w:t xml:space="preserve">Vazões mínimas de ar exterior para ventilação; </w:t>
      </w:r>
    </w:p>
    <w:p w14:paraId="19965C68" w14:textId="77777777" w:rsidR="00B25E8C" w:rsidRPr="000470B9" w:rsidRDefault="00B25E8C">
      <w:pPr>
        <w:pStyle w:val="PargrafodaLista"/>
        <w:keepNext/>
        <w:keepLines/>
        <w:numPr>
          <w:ilvl w:val="0"/>
          <w:numId w:val="12"/>
        </w:numPr>
        <w:spacing w:before="120" w:after="120"/>
        <w:ind w:left="1428"/>
      </w:pPr>
      <w:r w:rsidRPr="000470B9">
        <w:t xml:space="preserve">Níveis mínimos de filtragem do ar; </w:t>
      </w:r>
    </w:p>
    <w:p w14:paraId="19965C69" w14:textId="77777777" w:rsidR="00B25E8C" w:rsidRPr="000470B9" w:rsidRDefault="00B25E8C">
      <w:pPr>
        <w:pStyle w:val="PargrafodaLista"/>
        <w:keepNext/>
        <w:keepLines/>
        <w:numPr>
          <w:ilvl w:val="0"/>
          <w:numId w:val="12"/>
        </w:numPr>
        <w:spacing w:before="120" w:after="120"/>
        <w:ind w:left="1428"/>
      </w:pPr>
      <w:r w:rsidRPr="000470B9">
        <w:t>Requisitos técnicos dos sistemas e componentes relativos à qualidade do ar interior.</w:t>
      </w:r>
    </w:p>
    <w:p w14:paraId="5B18771A" w14:textId="77777777" w:rsidR="00F81260" w:rsidRPr="000470B9" w:rsidRDefault="00F81260">
      <w:pPr>
        <w:pStyle w:val="PargrafodaLista"/>
        <w:keepNext/>
        <w:keepLines/>
        <w:spacing w:before="120" w:after="120"/>
        <w:ind w:left="1428"/>
      </w:pPr>
    </w:p>
    <w:p w14:paraId="19965C6A" w14:textId="6D9E5B0D" w:rsidR="00B25E8C" w:rsidRPr="0069079F" w:rsidRDefault="00B25E8C">
      <w:pPr>
        <w:keepNext/>
        <w:keepLines/>
        <w:spacing w:before="120" w:after="120"/>
        <w:ind w:left="708"/>
        <w:rPr>
          <w:rFonts w:cs="Arial"/>
          <w:szCs w:val="26"/>
        </w:rPr>
      </w:pPr>
      <w:r w:rsidRPr="0069079F">
        <w:rPr>
          <w:rFonts w:cs="Arial"/>
          <w:szCs w:val="26"/>
        </w:rPr>
        <w:t>Portaria GM/MS N° 3.523</w:t>
      </w:r>
      <w:r w:rsidR="00574692" w:rsidRPr="0069079F">
        <w:rPr>
          <w:rFonts w:cs="Arial"/>
          <w:szCs w:val="26"/>
        </w:rPr>
        <w:t>,</w:t>
      </w:r>
      <w:r w:rsidRPr="0069079F">
        <w:rPr>
          <w:rFonts w:cs="Arial"/>
          <w:szCs w:val="26"/>
        </w:rPr>
        <w:t xml:space="preserve"> de 28 de Agosto de 1998</w:t>
      </w:r>
      <w:r w:rsidR="00574692" w:rsidRPr="0069079F">
        <w:rPr>
          <w:rFonts w:cs="Arial"/>
          <w:szCs w:val="26"/>
        </w:rPr>
        <w:t>,</w:t>
      </w:r>
      <w:r w:rsidRPr="0069079F">
        <w:rPr>
          <w:rFonts w:cs="Arial"/>
          <w:szCs w:val="26"/>
        </w:rPr>
        <w:t xml:space="preserve"> do Ministério de Saúde. Aprova</w:t>
      </w:r>
      <w:r w:rsidR="00FD6D18" w:rsidRPr="0069079F">
        <w:rPr>
          <w:rFonts w:cs="Arial"/>
          <w:szCs w:val="26"/>
        </w:rPr>
        <w:t xml:space="preserve"> o</w:t>
      </w:r>
      <w:r w:rsidRPr="0069079F">
        <w:rPr>
          <w:rFonts w:cs="Arial"/>
          <w:szCs w:val="26"/>
        </w:rPr>
        <w:t xml:space="preserve">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de </w:t>
      </w:r>
      <w:r w:rsidR="00E02B78" w:rsidRPr="0069079F">
        <w:rPr>
          <w:rFonts w:cs="Arial"/>
          <w:szCs w:val="26"/>
        </w:rPr>
        <w:t>i</w:t>
      </w:r>
      <w:r w:rsidRPr="0069079F">
        <w:rPr>
          <w:rFonts w:cs="Arial"/>
          <w:szCs w:val="26"/>
        </w:rPr>
        <w:t>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19965C6B" w14:textId="3E59BE72" w:rsidR="00B25E8C" w:rsidRPr="0069079F" w:rsidRDefault="00B25E8C">
      <w:pPr>
        <w:keepNext/>
        <w:keepLines/>
        <w:spacing w:before="120" w:after="120"/>
        <w:ind w:left="708"/>
        <w:rPr>
          <w:rFonts w:cs="Arial"/>
          <w:szCs w:val="26"/>
        </w:rPr>
      </w:pPr>
      <w:r w:rsidRPr="0069079F">
        <w:rPr>
          <w:rFonts w:cs="Arial"/>
          <w:szCs w:val="26"/>
        </w:rPr>
        <w:t xml:space="preserve">Resolução RE-09 Agência Nacional </w:t>
      </w:r>
      <w:r w:rsidR="00E02B78" w:rsidRPr="0069079F">
        <w:rPr>
          <w:rFonts w:cs="Arial"/>
          <w:szCs w:val="26"/>
        </w:rPr>
        <w:t>d</w:t>
      </w:r>
      <w:r w:rsidRPr="0069079F">
        <w:rPr>
          <w:rFonts w:cs="Arial"/>
          <w:szCs w:val="26"/>
        </w:rPr>
        <w:t>e Vigilância</w:t>
      </w:r>
      <w:r w:rsidR="00E02B78" w:rsidRPr="0069079F">
        <w:rPr>
          <w:rFonts w:cs="Arial"/>
          <w:szCs w:val="26"/>
        </w:rPr>
        <w:t xml:space="preserve"> Sanitária</w:t>
      </w:r>
      <w:r w:rsidRPr="0069079F">
        <w:rPr>
          <w:rFonts w:cs="Arial"/>
          <w:szCs w:val="26"/>
        </w:rPr>
        <w:t xml:space="preserve">. Orientação </w:t>
      </w:r>
      <w:r w:rsidR="00E02B78" w:rsidRPr="0069079F">
        <w:rPr>
          <w:rFonts w:cs="Arial"/>
          <w:szCs w:val="26"/>
        </w:rPr>
        <w:t>t</w:t>
      </w:r>
      <w:r w:rsidRPr="0069079F">
        <w:rPr>
          <w:rFonts w:cs="Arial"/>
          <w:szCs w:val="26"/>
        </w:rPr>
        <w:t xml:space="preserve">écnica sobre </w:t>
      </w:r>
      <w:r w:rsidR="00E02B78" w:rsidRPr="0069079F">
        <w:rPr>
          <w:rFonts w:cs="Arial"/>
          <w:szCs w:val="26"/>
        </w:rPr>
        <w:t>p</w:t>
      </w:r>
      <w:r w:rsidRPr="0069079F">
        <w:rPr>
          <w:rFonts w:cs="Arial"/>
          <w:szCs w:val="26"/>
        </w:rPr>
        <w:t xml:space="preserve">adrões </w:t>
      </w:r>
      <w:r w:rsidR="00E02B78" w:rsidRPr="0069079F">
        <w:rPr>
          <w:rFonts w:cs="Arial"/>
          <w:szCs w:val="26"/>
        </w:rPr>
        <w:t>r</w:t>
      </w:r>
      <w:r w:rsidRPr="0069079F">
        <w:rPr>
          <w:rFonts w:cs="Arial"/>
          <w:szCs w:val="26"/>
        </w:rPr>
        <w:t xml:space="preserve">eferenciais de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w:t>
      </w:r>
      <w:r w:rsidR="00E02B78" w:rsidRPr="0069079F">
        <w:rPr>
          <w:rFonts w:cs="Arial"/>
          <w:szCs w:val="26"/>
        </w:rPr>
        <w:t>i</w:t>
      </w:r>
      <w:r w:rsidRPr="0069079F">
        <w:rPr>
          <w:rFonts w:cs="Arial"/>
          <w:szCs w:val="26"/>
        </w:rPr>
        <w:t>nterior em ambientes climatizados artificialmente de uso público e coletivo, no que diz respeito a definição de valores máximos recomendáveis para contaminação biológica, química e parâmetros físicos do ar interior, a identificação das fontes poluentes de natureza biológica, química e física, métodos analíticos e as recomendações para controle.</w:t>
      </w:r>
    </w:p>
    <w:p w14:paraId="19965C6C" w14:textId="77777777" w:rsidR="00B25E8C" w:rsidRPr="0069079F" w:rsidRDefault="00B25E8C">
      <w:pPr>
        <w:keepNext/>
        <w:keepLines/>
        <w:spacing w:before="120" w:after="120"/>
        <w:ind w:left="708"/>
        <w:rPr>
          <w:rFonts w:cs="Arial"/>
          <w:szCs w:val="26"/>
        </w:rPr>
      </w:pPr>
      <w:r w:rsidRPr="0069079F">
        <w:rPr>
          <w:rFonts w:cs="Arial"/>
          <w:szCs w:val="26"/>
        </w:rPr>
        <w:t>Standard 62 da ASHRAE. Especifica os parâmetros básicos e os requisitos mínimos para sistemas de ar</w:t>
      </w:r>
      <w:r w:rsidR="00E02B78" w:rsidRPr="0069079F">
        <w:rPr>
          <w:rFonts w:cs="Arial"/>
          <w:szCs w:val="26"/>
        </w:rPr>
        <w:t xml:space="preserve"> </w:t>
      </w:r>
      <w:r w:rsidRPr="0069079F">
        <w:rPr>
          <w:rFonts w:cs="Arial"/>
          <w:szCs w:val="26"/>
        </w:rPr>
        <w:t>condicionado, visando à obtenção de qualidade aceitável de ar interior para conforto.</w:t>
      </w:r>
    </w:p>
    <w:p w14:paraId="19965C6D" w14:textId="77777777" w:rsidR="00CC487D" w:rsidRPr="0069079F" w:rsidRDefault="00CC487D">
      <w:pPr>
        <w:keepNext/>
        <w:keepLines/>
        <w:spacing w:before="120" w:after="120"/>
        <w:ind w:left="708"/>
        <w:rPr>
          <w:rFonts w:cs="Arial"/>
          <w:szCs w:val="26"/>
        </w:rPr>
      </w:pPr>
    </w:p>
    <w:p w14:paraId="19965C6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6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CC487D" w:rsidRPr="0069079F">
        <w:rPr>
          <w:rFonts w:cs="Arial"/>
          <w:szCs w:val="26"/>
        </w:rPr>
        <w:t>.</w:t>
      </w:r>
    </w:p>
    <w:p w14:paraId="19965C70" w14:textId="77777777" w:rsidR="00B25E8C" w:rsidRPr="0069079F" w:rsidRDefault="00B25E8C">
      <w:pPr>
        <w:keepNext/>
        <w:keepLines/>
        <w:spacing w:before="120" w:after="120"/>
        <w:ind w:left="708"/>
        <w:rPr>
          <w:rFonts w:cs="Arial"/>
          <w:szCs w:val="26"/>
        </w:rPr>
      </w:pPr>
      <w:r w:rsidRPr="0069079F">
        <w:rPr>
          <w:rFonts w:cs="Arial"/>
          <w:szCs w:val="26"/>
        </w:rPr>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w:t>
      </w:r>
      <w:r w:rsidR="00034E8D" w:rsidRPr="0069079F">
        <w:rPr>
          <w:rFonts w:cs="Arial"/>
          <w:szCs w:val="26"/>
        </w:rPr>
        <w:t>Q</w:t>
      </w:r>
      <w:r w:rsidRPr="0069079F">
        <w:rPr>
          <w:rFonts w:cs="Arial"/>
          <w:szCs w:val="26"/>
        </w:rPr>
        <w:t>uímico, Químico e Farmacêutico) e na área de biologia (Biólogo, Farmacêutico e Biomédico) em conformidade com a regulamentação profissional vigente no país e comprovação de Responsabilidade Técnica – RT, expedida pelo Órgão de Classe</w:t>
      </w:r>
      <w:r w:rsidR="00CC487D" w:rsidRPr="0069079F">
        <w:rPr>
          <w:rFonts w:cs="Arial"/>
          <w:szCs w:val="26"/>
        </w:rPr>
        <w:t>.</w:t>
      </w:r>
    </w:p>
    <w:p w14:paraId="19965C71" w14:textId="1BA9901B"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72" w14:textId="77777777" w:rsidR="00B25E8C" w:rsidRPr="0069079F" w:rsidRDefault="00B25E8C">
      <w:pPr>
        <w:keepNext/>
        <w:keepLines/>
        <w:spacing w:before="120" w:after="120"/>
        <w:ind w:left="708"/>
        <w:rPr>
          <w:rFonts w:cs="Arial"/>
          <w:szCs w:val="26"/>
        </w:rPr>
      </w:pPr>
      <w:r w:rsidRPr="0069079F">
        <w:rPr>
          <w:rFonts w:cs="Arial"/>
          <w:szCs w:val="26"/>
        </w:rPr>
        <w:t xml:space="preserve">A empresa CONTRATADA deverá emitir e entregar em meio físico e digital Relatório da análise realizada. </w:t>
      </w:r>
    </w:p>
    <w:p w14:paraId="19965C73" w14:textId="77777777" w:rsidR="00B25E8C" w:rsidRPr="0069079F" w:rsidRDefault="00B25E8C">
      <w:pPr>
        <w:keepNext/>
        <w:keepLines/>
        <w:spacing w:before="120" w:after="120"/>
        <w:ind w:left="708"/>
        <w:rPr>
          <w:rFonts w:cs="Arial"/>
          <w:szCs w:val="26"/>
        </w:rPr>
      </w:pPr>
      <w:r w:rsidRPr="0069079F">
        <w:rPr>
          <w:rFonts w:cs="Arial"/>
          <w:szCs w:val="26"/>
        </w:rPr>
        <w:t>O valor a ser pago para cada vistoria e análise será o mesmo constante do APÊNDICE D para a Avaliação Técnica e Coleta e Análise microbiológica do ar, devendo a quantidade de amostras ser suficiente para a obtenção do diagnóstico.</w:t>
      </w:r>
    </w:p>
    <w:p w14:paraId="19965C74" w14:textId="77777777" w:rsidR="00B25E8C" w:rsidRPr="0069079F" w:rsidRDefault="00B25E8C">
      <w:pPr>
        <w:keepNext/>
        <w:keepLines/>
        <w:spacing w:before="120" w:after="120"/>
        <w:ind w:left="708"/>
        <w:rPr>
          <w:rFonts w:cs="Arial"/>
          <w:szCs w:val="26"/>
        </w:rPr>
      </w:pPr>
      <w:r w:rsidRPr="0069079F">
        <w:rPr>
          <w:rFonts w:cs="Arial"/>
          <w:szCs w:val="26"/>
        </w:rPr>
        <w:t>Desse modo, como critério para pagamento dos serviços extraordinários, consideram-se as eventuais análises microbiológicas de bioparticulado em dutos e em outras superfícies do ambiente, assim como as da água e biofilme das bandejas com custos equivalentes aos das análises microbiológicas do ar.</w:t>
      </w:r>
    </w:p>
    <w:p w14:paraId="19965C75" w14:textId="77777777" w:rsidR="00CC487D" w:rsidRPr="000470B9" w:rsidRDefault="00CC487D">
      <w:pPr>
        <w:pStyle w:val="nivel4"/>
        <w:keepNext/>
        <w:keepLines/>
        <w:numPr>
          <w:ilvl w:val="0"/>
          <w:numId w:val="0"/>
        </w:numPr>
        <w:spacing w:before="120" w:after="120"/>
        <w:ind w:left="708"/>
        <w:rPr>
          <w:rFonts w:cs="Arial"/>
          <w:szCs w:val="22"/>
        </w:rPr>
      </w:pPr>
    </w:p>
    <w:p w14:paraId="185B14B2" w14:textId="47DF352D" w:rsidR="00EF7376" w:rsidRPr="00CE7CA4" w:rsidRDefault="00CE7CA4">
      <w:pPr>
        <w:pStyle w:val="Ttulo1"/>
        <w:keepLines/>
        <w:numPr>
          <w:ilvl w:val="0"/>
          <w:numId w:val="31"/>
        </w:numPr>
      </w:pPr>
      <w:bookmarkStart w:id="19" w:name="_Toc130996406"/>
      <w:r w:rsidRPr="00CE7CA4">
        <w:t>VERIFICAÇÃO DE FILTRAGEM, MEDIÇÃO DE VAZÃO DE AR EXTERIOR PARA RENOVAÇÃO E CONCENTRAÇÃO DE CO2 - FVC</w:t>
      </w:r>
      <w:bookmarkEnd w:id="19"/>
    </w:p>
    <w:p w14:paraId="19965C77" w14:textId="03EA5373" w:rsidR="00B25E8C" w:rsidRPr="0069079F" w:rsidRDefault="00B25E8C">
      <w:pPr>
        <w:keepNext/>
        <w:keepLines/>
        <w:spacing w:before="120" w:after="120"/>
        <w:ind w:left="708"/>
        <w:rPr>
          <w:rFonts w:cs="Arial"/>
          <w:szCs w:val="26"/>
        </w:rPr>
      </w:pPr>
      <w:r w:rsidRPr="0069079F">
        <w:rPr>
          <w:rFonts w:cs="Arial"/>
          <w:szCs w:val="26"/>
        </w:rPr>
        <w:t>Este procedimento será realizado para verificar a vazão de ar de renovação inserida no ambiente climatizado, a concentração de CO2 e a verificação da utilização de filtros adequados com o objetivo de</w:t>
      </w:r>
      <w:r w:rsidR="00CC487D" w:rsidRPr="0069079F">
        <w:rPr>
          <w:rFonts w:cs="Arial"/>
          <w:szCs w:val="26"/>
        </w:rPr>
        <w:t xml:space="preserve"> p</w:t>
      </w:r>
      <w:r w:rsidRPr="0069079F">
        <w:rPr>
          <w:rFonts w:cs="Arial"/>
          <w:szCs w:val="26"/>
        </w:rPr>
        <w:t>esquisa, monitoramento e controle do processo de renovação de ar em ambientes climatizados</w:t>
      </w:r>
      <w:r w:rsidR="00CC487D" w:rsidRPr="0069079F">
        <w:rPr>
          <w:rFonts w:cs="Arial"/>
          <w:szCs w:val="26"/>
        </w:rPr>
        <w:t>; g</w:t>
      </w:r>
      <w:r w:rsidRPr="0069079F">
        <w:rPr>
          <w:rFonts w:cs="Arial"/>
          <w:szCs w:val="26"/>
        </w:rPr>
        <w:t>arantir a adequada renovação do ar de interior dos ambientes climatizados, ou seja, no mínimo de 27m3/h x pessoa</w:t>
      </w:r>
      <w:r w:rsidR="00CC487D" w:rsidRPr="0069079F">
        <w:rPr>
          <w:rFonts w:cs="Arial"/>
          <w:szCs w:val="26"/>
        </w:rPr>
        <w:t>; g</w:t>
      </w:r>
      <w:r w:rsidRPr="0069079F">
        <w:rPr>
          <w:rFonts w:cs="Arial"/>
          <w:szCs w:val="26"/>
        </w:rPr>
        <w:t>arantir que a concentração de CO2 dentro do ambiente não ultrapasse em mais de 700 ppm a concentração no ar exterior</w:t>
      </w:r>
      <w:r w:rsidR="00CC487D" w:rsidRPr="0069079F">
        <w:rPr>
          <w:rFonts w:cs="Arial"/>
          <w:szCs w:val="26"/>
        </w:rPr>
        <w:t>; r</w:t>
      </w:r>
      <w:r w:rsidRPr="0069079F">
        <w:rPr>
          <w:rFonts w:cs="Arial"/>
          <w:szCs w:val="26"/>
        </w:rPr>
        <w:t>eduzir a concentração no ambiente dos poluentes trazidos do ar exterior e os gerados internamente, os quais são transportados pelo ar recirculado.</w:t>
      </w:r>
    </w:p>
    <w:p w14:paraId="19965C78"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79" w14:textId="77777777" w:rsidR="00B25E8C" w:rsidRPr="000470B9" w:rsidRDefault="00B25E8C">
      <w:pPr>
        <w:pStyle w:val="PargrafodaLista"/>
        <w:keepNext/>
        <w:keepLines/>
        <w:numPr>
          <w:ilvl w:val="0"/>
          <w:numId w:val="12"/>
        </w:numPr>
        <w:spacing w:before="120" w:after="120"/>
        <w:ind w:left="1428"/>
      </w:pPr>
      <w:r w:rsidRPr="000470B9">
        <w:t>Medição da vazão de ar externo (</w:t>
      </w:r>
      <w:r w:rsidR="00452077" w:rsidRPr="000470B9">
        <w:t>u</w:t>
      </w:r>
      <w:r w:rsidRPr="000470B9">
        <w:t xml:space="preserve">tilização de </w:t>
      </w:r>
      <w:r w:rsidR="00452077" w:rsidRPr="000470B9">
        <w:t>a</w:t>
      </w:r>
      <w:r w:rsidRPr="000470B9">
        <w:t>nemômetro digital)</w:t>
      </w:r>
    </w:p>
    <w:p w14:paraId="19965C7A" w14:textId="77777777" w:rsidR="00B25E8C" w:rsidRPr="000470B9" w:rsidRDefault="00B25E8C">
      <w:pPr>
        <w:pStyle w:val="PargrafodaLista"/>
        <w:keepNext/>
        <w:keepLines/>
        <w:numPr>
          <w:ilvl w:val="0"/>
          <w:numId w:val="12"/>
        </w:numPr>
        <w:spacing w:before="120" w:after="120"/>
        <w:ind w:left="1428"/>
      </w:pPr>
      <w:r w:rsidRPr="000470B9">
        <w:t>Medição da concentração de CO2 (</w:t>
      </w:r>
      <w:r w:rsidR="00452077" w:rsidRPr="000470B9">
        <w:t>u</w:t>
      </w:r>
      <w:r w:rsidRPr="000470B9">
        <w:t xml:space="preserve">tilização de medidor de CO2 digital, sensor infravermelho não dispersivo ou célula eletroquímica, </w:t>
      </w:r>
      <w:r w:rsidR="00452077" w:rsidRPr="000470B9">
        <w:t>f</w:t>
      </w:r>
      <w:r w:rsidRPr="000470B9">
        <w:t xml:space="preserve">aixa de 0 a 5.000 ppm </w:t>
      </w:r>
      <w:r w:rsidR="00452077" w:rsidRPr="000470B9">
        <w:t>e</w:t>
      </w:r>
      <w:r w:rsidRPr="000470B9">
        <w:t>xatidão ± 50 ppm + 2% do valor medido)</w:t>
      </w:r>
    </w:p>
    <w:p w14:paraId="19965C7B" w14:textId="77777777" w:rsidR="00B25E8C" w:rsidRPr="000470B9" w:rsidRDefault="00B25E8C">
      <w:pPr>
        <w:pStyle w:val="PargrafodaLista"/>
        <w:keepNext/>
        <w:keepLines/>
        <w:numPr>
          <w:ilvl w:val="0"/>
          <w:numId w:val="12"/>
        </w:numPr>
        <w:spacing w:before="120" w:after="120"/>
        <w:ind w:left="1428"/>
      </w:pPr>
      <w:r w:rsidRPr="000470B9">
        <w:t>A medição de CO2 deverá ser realizada no interior e no exterior perto da TAE para conseguir comparar os valores. A concentração de CO2 no interior do ambiente, não deve ultrapassar em mais de 700 ppm a concentração no ar exterior (</w:t>
      </w:r>
      <w:r w:rsidR="00452077" w:rsidRPr="000470B9">
        <w:t>n</w:t>
      </w:r>
      <w:r w:rsidRPr="000470B9">
        <w:t xml:space="preserve">ormalmente a concentração de CO2 no ar exterior oscila entre 400 ppm a 600 ppm). </w:t>
      </w:r>
    </w:p>
    <w:p w14:paraId="19965C7C" w14:textId="77777777" w:rsidR="00B25E8C" w:rsidRPr="000470B9" w:rsidRDefault="00B25E8C">
      <w:pPr>
        <w:pStyle w:val="PargrafodaLista"/>
        <w:keepNext/>
        <w:keepLines/>
        <w:numPr>
          <w:ilvl w:val="0"/>
          <w:numId w:val="12"/>
        </w:numPr>
        <w:spacing w:before="120" w:after="120"/>
        <w:ind w:left="1428"/>
      </w:pPr>
      <w:r w:rsidRPr="000470B9">
        <w:t xml:space="preserve">Verificação visual da utilização de filtros </w:t>
      </w:r>
      <w:r w:rsidR="00452077" w:rsidRPr="000470B9">
        <w:t>c</w:t>
      </w:r>
      <w:r w:rsidRPr="000470B9">
        <w:t>lasse G4+F5 na entrada de ar do equipamento de climatização, a montante das serpentinas de troca de calor;</w:t>
      </w:r>
    </w:p>
    <w:p w14:paraId="19965C7D" w14:textId="16CFFC6E" w:rsidR="00B25E8C" w:rsidRPr="000470B9" w:rsidRDefault="00B25E8C">
      <w:pPr>
        <w:pStyle w:val="PargrafodaLista"/>
        <w:keepNext/>
        <w:keepLines/>
        <w:numPr>
          <w:ilvl w:val="0"/>
          <w:numId w:val="12"/>
        </w:numPr>
        <w:spacing w:before="120" w:after="120"/>
        <w:ind w:left="1428"/>
      </w:pPr>
      <w:r w:rsidRPr="000470B9">
        <w:t xml:space="preserve"> Verificação visual da utilização de filtros </w:t>
      </w:r>
      <w:r w:rsidR="00452077" w:rsidRPr="000470B9">
        <w:t>c</w:t>
      </w:r>
      <w:r w:rsidRPr="000470B9">
        <w:t xml:space="preserve">lasse G4 na </w:t>
      </w:r>
      <w:r w:rsidR="00452077" w:rsidRPr="000470B9">
        <w:t>t</w:t>
      </w:r>
      <w:r w:rsidRPr="000470B9">
        <w:t xml:space="preserve">omada de </w:t>
      </w:r>
      <w:r w:rsidR="00452077" w:rsidRPr="000470B9">
        <w:t>a</w:t>
      </w:r>
      <w:r w:rsidRPr="000470B9">
        <w:t xml:space="preserve">r </w:t>
      </w:r>
      <w:r w:rsidR="00452077" w:rsidRPr="000470B9">
        <w:t>e</w:t>
      </w:r>
      <w:r w:rsidRPr="000470B9">
        <w:t>xterna (</w:t>
      </w:r>
      <w:r w:rsidR="00452077" w:rsidRPr="000470B9">
        <w:t>e</w:t>
      </w:r>
      <w:r w:rsidRPr="000470B9">
        <w:t>ntrada do ar de renovação)</w:t>
      </w:r>
      <w:r w:rsidR="00144E1D" w:rsidRPr="000470B9">
        <w:t>;</w:t>
      </w:r>
      <w:r w:rsidRPr="000470B9">
        <w:t xml:space="preserve"> </w:t>
      </w:r>
    </w:p>
    <w:p w14:paraId="19965C7E" w14:textId="77777777" w:rsidR="00B25E8C" w:rsidRPr="000470B9" w:rsidRDefault="00B25E8C">
      <w:pPr>
        <w:pStyle w:val="PargrafodaLista"/>
        <w:keepNext/>
        <w:keepLines/>
        <w:numPr>
          <w:ilvl w:val="0"/>
          <w:numId w:val="12"/>
        </w:numPr>
        <w:spacing w:before="120" w:after="120"/>
        <w:ind w:left="1428"/>
      </w:pPr>
      <w:r w:rsidRPr="000470B9">
        <w:t>Nos casos de retorno de ar pelo entre forro deverá ser verificada a instalação de filtro nos registros de retorno.</w:t>
      </w:r>
    </w:p>
    <w:p w14:paraId="19965C7F" w14:textId="77777777" w:rsidR="00B25E8C" w:rsidRPr="000470B9" w:rsidRDefault="00B25E8C">
      <w:pPr>
        <w:keepNext/>
        <w:keepLines/>
        <w:spacing w:before="120" w:after="120"/>
        <w:ind w:left="708"/>
        <w:rPr>
          <w:rFonts w:cs="Arial"/>
          <w:szCs w:val="22"/>
        </w:rPr>
      </w:pPr>
    </w:p>
    <w:p w14:paraId="19965C80" w14:textId="4BA22038" w:rsidR="00B25E8C" w:rsidRPr="00CE7CA4" w:rsidRDefault="00CE7CA4">
      <w:pPr>
        <w:pStyle w:val="Ttulo1"/>
        <w:keepLines/>
        <w:numPr>
          <w:ilvl w:val="0"/>
          <w:numId w:val="31"/>
        </w:numPr>
      </w:pPr>
      <w:bookmarkStart w:id="20" w:name="_Toc130996407"/>
      <w:r w:rsidRPr="00CE7CA4">
        <w:t>CONTROLE MICROBIOLÓGICO DAS AMOSTRAS - CMA</w:t>
      </w:r>
      <w:bookmarkEnd w:id="20"/>
    </w:p>
    <w:p w14:paraId="19965C81"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as amostras de ar interno, externo, insuflado através de redes de dutos, de retorno e de mistura nas casas de máquinas, de acordo com a configuração do sistema de climatização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uantificar fungos, por se tratarem de marcadores epidemiológicos da qualidade do ar segundo as varáveis do sistema de climatização, permitindo avaliar fontes primárias, secundárias e terciárias. Avaliação Microbio</w:t>
      </w:r>
      <w:r w:rsidR="00CC487D" w:rsidRPr="0069079F">
        <w:rPr>
          <w:rFonts w:cs="Arial"/>
          <w:szCs w:val="26"/>
        </w:rPr>
        <w:t>ló</w:t>
      </w:r>
      <w:r w:rsidRPr="0069079F">
        <w:rPr>
          <w:rFonts w:cs="Arial"/>
          <w:szCs w:val="26"/>
        </w:rPr>
        <w:t>gica dos dutos</w:t>
      </w:r>
      <w:r w:rsidR="00452077" w:rsidRPr="0069079F">
        <w:rPr>
          <w:rFonts w:cs="Arial"/>
          <w:szCs w:val="26"/>
        </w:rPr>
        <w:t>.</w:t>
      </w:r>
      <w:r w:rsidRPr="0069079F">
        <w:rPr>
          <w:rFonts w:cs="Arial"/>
          <w:szCs w:val="26"/>
        </w:rPr>
        <w:t xml:space="preserve"> </w:t>
      </w:r>
    </w:p>
    <w:p w14:paraId="19965C82"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3" w14:textId="1DFDEDD7" w:rsidR="00437FA9" w:rsidRPr="000470B9" w:rsidRDefault="00B25E8C">
      <w:pPr>
        <w:pStyle w:val="PargrafodaLista"/>
        <w:keepNext/>
        <w:keepLines/>
        <w:numPr>
          <w:ilvl w:val="0"/>
          <w:numId w:val="12"/>
        </w:numPr>
        <w:spacing w:before="120" w:after="120"/>
        <w:ind w:left="1428"/>
      </w:pPr>
      <w:r w:rsidRPr="000470B9">
        <w:t>Pesquisa de microbiota fúngica (</w:t>
      </w:r>
      <w:r w:rsidR="00452077" w:rsidRPr="000470B9">
        <w:t>c</w:t>
      </w:r>
      <w:r w:rsidRPr="000470B9">
        <w:t>ontagem total diferencial e identificação), CO2, velocidade, umidade e aerodispers</w:t>
      </w:r>
      <w:r w:rsidR="00437FA9" w:rsidRPr="000470B9">
        <w:t>ó</w:t>
      </w:r>
      <w:r w:rsidRPr="000470B9">
        <w:t>ides</w:t>
      </w:r>
      <w:r w:rsidR="00452077" w:rsidRPr="000470B9">
        <w:t>.</w:t>
      </w:r>
    </w:p>
    <w:p w14:paraId="19965C84" w14:textId="77777777" w:rsidR="00437FA9" w:rsidRPr="000470B9" w:rsidRDefault="00437FA9">
      <w:pPr>
        <w:keepNext/>
        <w:keepLines/>
        <w:spacing w:before="120" w:after="120"/>
        <w:rPr>
          <w:rFonts w:cs="Arial"/>
          <w:szCs w:val="22"/>
        </w:rPr>
      </w:pPr>
    </w:p>
    <w:p w14:paraId="19965C85" w14:textId="6338EF01" w:rsidR="00B25E8C" w:rsidRPr="00CE7CA4" w:rsidRDefault="00CE7CA4">
      <w:pPr>
        <w:pStyle w:val="Ttulo1"/>
        <w:keepLines/>
        <w:numPr>
          <w:ilvl w:val="0"/>
          <w:numId w:val="31"/>
        </w:numPr>
      </w:pPr>
      <w:bookmarkStart w:id="21" w:name="_Toc130996408"/>
      <w:r w:rsidRPr="00CE7CA4">
        <w:t>AVALIAÇÃO MICROBIOLÓGICA DAS BANDEJAS DE CONDICIONADORES - AMC</w:t>
      </w:r>
      <w:bookmarkEnd w:id="21"/>
    </w:p>
    <w:p w14:paraId="19965C86"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nas bandejas de condensado instaladas nos </w:t>
      </w:r>
      <w:r w:rsidR="00CC487D" w:rsidRPr="0069079F">
        <w:rPr>
          <w:rFonts w:cs="Arial"/>
          <w:szCs w:val="26"/>
        </w:rPr>
        <w:t>c</w:t>
      </w:r>
      <w:r w:rsidRPr="0069079F">
        <w:rPr>
          <w:rFonts w:cs="Arial"/>
          <w:szCs w:val="26"/>
        </w:rPr>
        <w:t xml:space="preserve">ondicionadores de ar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ualificar e quantificar o ecossistema formado na bandeja de condensado, caracterizando a magnitude e complexidade da principal fonte poluente primária no sistema.</w:t>
      </w:r>
    </w:p>
    <w:p w14:paraId="19965C87"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8" w14:textId="77777777" w:rsidR="00B25E8C" w:rsidRPr="000470B9" w:rsidRDefault="00B25E8C">
      <w:pPr>
        <w:pStyle w:val="PargrafodaLista"/>
        <w:keepNext/>
        <w:keepLines/>
        <w:numPr>
          <w:ilvl w:val="0"/>
          <w:numId w:val="12"/>
        </w:numPr>
        <w:spacing w:before="120" w:after="120"/>
        <w:ind w:left="1428"/>
      </w:pPr>
      <w:r w:rsidRPr="000470B9">
        <w:t xml:space="preserve">Pesquisa de </w:t>
      </w:r>
      <w:r w:rsidRPr="009E124F">
        <w:t>Legionella pneumophila</w:t>
      </w:r>
      <w:r w:rsidRPr="000470B9">
        <w:t>, com indicação de espécie, sorogrupo e do grau de risco de exposição da população à legionelose. (</w:t>
      </w:r>
      <w:r w:rsidR="00452077" w:rsidRPr="000470B9">
        <w:t>u</w:t>
      </w:r>
      <w:r w:rsidRPr="000470B9">
        <w:t xml:space="preserve">ma amostra por </w:t>
      </w:r>
      <w:r w:rsidR="00452077" w:rsidRPr="000470B9">
        <w:t>b</w:t>
      </w:r>
      <w:r w:rsidRPr="000470B9">
        <w:t>andeja de equipamento)</w:t>
      </w:r>
    </w:p>
    <w:p w14:paraId="19965C89" w14:textId="77777777" w:rsidR="00B25E8C" w:rsidRPr="000470B9" w:rsidRDefault="00B25E8C">
      <w:pPr>
        <w:keepNext/>
        <w:keepLines/>
        <w:spacing w:before="120" w:after="120"/>
        <w:rPr>
          <w:rFonts w:cs="Arial"/>
          <w:i/>
          <w:szCs w:val="22"/>
        </w:rPr>
      </w:pPr>
    </w:p>
    <w:p w14:paraId="19965C8A" w14:textId="007B6A90" w:rsidR="00B25E8C" w:rsidRPr="00CE7CA4" w:rsidRDefault="00CE7CA4">
      <w:pPr>
        <w:pStyle w:val="Ttulo1"/>
        <w:keepLines/>
        <w:numPr>
          <w:ilvl w:val="0"/>
          <w:numId w:val="31"/>
        </w:numPr>
      </w:pPr>
      <w:bookmarkStart w:id="22" w:name="_Toc130996409"/>
      <w:r w:rsidRPr="00CE7CA4">
        <w:t>AVALIAÇÃO MICROBIOLÓGICA DE SUPERFÍCIES - AMS</w:t>
      </w:r>
      <w:bookmarkEnd w:id="22"/>
    </w:p>
    <w:p w14:paraId="19965C8B" w14:textId="7234E6F3"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 superfície dos mobiliários (mesas, cadeiras, armários, carpete)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uantificar os níveis residuais advindos da fonte terciária contaminante (</w:t>
      </w:r>
      <w:r w:rsidR="00452077" w:rsidRPr="0069079F">
        <w:rPr>
          <w:rFonts w:cs="Arial"/>
          <w:szCs w:val="26"/>
        </w:rPr>
        <w:t>m</w:t>
      </w:r>
      <w:r w:rsidRPr="0069079F">
        <w:rPr>
          <w:rFonts w:cs="Arial"/>
          <w:szCs w:val="26"/>
        </w:rPr>
        <w:t>obiliários e outros componentes nos ambientes climatizados)</w:t>
      </w:r>
      <w:r w:rsidR="00CC487D" w:rsidRPr="0069079F">
        <w:rPr>
          <w:rFonts w:cs="Arial"/>
          <w:szCs w:val="26"/>
        </w:rPr>
        <w:t>; c</w:t>
      </w:r>
      <w:r w:rsidRPr="0069079F">
        <w:rPr>
          <w:rFonts w:cs="Arial"/>
          <w:szCs w:val="26"/>
        </w:rPr>
        <w:t>omparar a qualidade da limpeza do carpete e a limpeza dos filtros do sistema de climatização (</w:t>
      </w:r>
      <w:r w:rsidR="00CC487D" w:rsidRPr="0069079F">
        <w:rPr>
          <w:rFonts w:cs="Arial"/>
          <w:szCs w:val="26"/>
        </w:rPr>
        <w:t>d</w:t>
      </w:r>
      <w:r w:rsidRPr="0069079F">
        <w:rPr>
          <w:rFonts w:cs="Arial"/>
          <w:szCs w:val="26"/>
        </w:rPr>
        <w:t>everá ser feita uma tomada de mostras antes e depois da manutenção e limpeza)</w:t>
      </w:r>
      <w:r w:rsidR="00D57586" w:rsidRPr="0069079F">
        <w:rPr>
          <w:rFonts w:cs="Arial"/>
          <w:szCs w:val="26"/>
        </w:rPr>
        <w:t>.</w:t>
      </w:r>
    </w:p>
    <w:p w14:paraId="19965C8C"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D" w14:textId="77777777" w:rsidR="00B25E8C" w:rsidRPr="000470B9" w:rsidRDefault="00B25E8C">
      <w:pPr>
        <w:pStyle w:val="PargrafodaLista"/>
        <w:keepNext/>
        <w:keepLines/>
        <w:numPr>
          <w:ilvl w:val="0"/>
          <w:numId w:val="12"/>
        </w:numPr>
        <w:spacing w:before="120" w:after="120"/>
        <w:ind w:left="1428"/>
      </w:pPr>
      <w:r w:rsidRPr="000470B9">
        <w:t xml:space="preserve">Contagem de </w:t>
      </w:r>
      <w:r w:rsidR="00452077" w:rsidRPr="000470B9">
        <w:t>b</w:t>
      </w:r>
      <w:r w:rsidRPr="000470B9">
        <w:t xml:space="preserve">actérias </w:t>
      </w:r>
      <w:r w:rsidR="00452077" w:rsidRPr="000470B9">
        <w:t>m</w:t>
      </w:r>
      <w:r w:rsidRPr="000470B9">
        <w:t xml:space="preserve">esófilas; </w:t>
      </w:r>
    </w:p>
    <w:p w14:paraId="19965C8E" w14:textId="77777777" w:rsidR="00B25E8C" w:rsidRPr="000470B9" w:rsidRDefault="00B25E8C">
      <w:pPr>
        <w:pStyle w:val="PargrafodaLista"/>
        <w:keepNext/>
        <w:keepLines/>
        <w:numPr>
          <w:ilvl w:val="0"/>
          <w:numId w:val="12"/>
        </w:numPr>
        <w:spacing w:before="120" w:after="120"/>
        <w:ind w:left="1428"/>
      </w:pPr>
      <w:r w:rsidRPr="000470B9">
        <w:t xml:space="preserve">Totais </w:t>
      </w:r>
      <w:r w:rsidR="00452077" w:rsidRPr="000470B9">
        <w:t>a</w:t>
      </w:r>
      <w:r w:rsidRPr="000470B9">
        <w:t>eróbias</w:t>
      </w:r>
    </w:p>
    <w:p w14:paraId="19965C8F" w14:textId="77777777" w:rsidR="00B25E8C" w:rsidRPr="000470B9" w:rsidRDefault="00B25E8C">
      <w:pPr>
        <w:pStyle w:val="PargrafodaLista"/>
        <w:keepNext/>
        <w:keepLines/>
        <w:numPr>
          <w:ilvl w:val="0"/>
          <w:numId w:val="12"/>
        </w:numPr>
        <w:spacing w:before="120" w:after="120"/>
        <w:ind w:left="1428"/>
      </w:pPr>
      <w:r w:rsidRPr="000470B9">
        <w:t xml:space="preserve">Pesquisa de </w:t>
      </w:r>
      <w:r w:rsidR="00452077" w:rsidRPr="000470B9">
        <w:t>c</w:t>
      </w:r>
      <w:r w:rsidRPr="000470B9">
        <w:t xml:space="preserve">oliformes </w:t>
      </w:r>
      <w:r w:rsidR="00452077" w:rsidRPr="000470B9">
        <w:t>t</w:t>
      </w:r>
      <w:r w:rsidRPr="000470B9">
        <w:t>ermotolerantes</w:t>
      </w:r>
    </w:p>
    <w:p w14:paraId="19965C90" w14:textId="77777777" w:rsidR="00B25E8C" w:rsidRPr="000470B9" w:rsidRDefault="00B25E8C">
      <w:pPr>
        <w:keepNext/>
        <w:keepLines/>
        <w:spacing w:before="120" w:after="120"/>
        <w:rPr>
          <w:rFonts w:cs="Arial"/>
          <w:szCs w:val="22"/>
        </w:rPr>
      </w:pPr>
    </w:p>
    <w:p w14:paraId="19965C91" w14:textId="0AA4F2BF" w:rsidR="00B25E8C" w:rsidRPr="00CE7CA4" w:rsidRDefault="00CE7CA4">
      <w:pPr>
        <w:pStyle w:val="Ttulo1"/>
        <w:keepLines/>
        <w:numPr>
          <w:ilvl w:val="0"/>
          <w:numId w:val="31"/>
        </w:numPr>
      </w:pPr>
      <w:bookmarkStart w:id="23" w:name="_Toc424033880"/>
      <w:bookmarkStart w:id="24" w:name="_Toc130996410"/>
      <w:r w:rsidRPr="00CE7CA4">
        <w:t>ANÁLISE FÍSICO-QUÍMICO DA ÁGUA</w:t>
      </w:r>
      <w:bookmarkEnd w:id="23"/>
      <w:r w:rsidRPr="00CE7CA4">
        <w:t xml:space="preserve"> - AQG</w:t>
      </w:r>
      <w:bookmarkEnd w:id="24"/>
    </w:p>
    <w:p w14:paraId="19965C92" w14:textId="77777777" w:rsidR="00B25E8C" w:rsidRPr="0069079F" w:rsidRDefault="00B25E8C">
      <w:pPr>
        <w:keepNext/>
        <w:keepLines/>
        <w:spacing w:before="120" w:after="120"/>
        <w:ind w:left="708"/>
        <w:rPr>
          <w:rFonts w:cs="Arial"/>
          <w:szCs w:val="26"/>
        </w:rPr>
      </w:pPr>
      <w:r w:rsidRPr="0069079F">
        <w:rPr>
          <w:rFonts w:cs="Arial"/>
          <w:szCs w:val="26"/>
        </w:rPr>
        <w:t>Essa análise visa avaliar o tratamento da água de resfriamento e água de condensação dos sistemas de climatização</w:t>
      </w:r>
      <w:r w:rsidR="00452077" w:rsidRPr="0069079F">
        <w:rPr>
          <w:rFonts w:cs="Arial"/>
          <w:szCs w:val="26"/>
        </w:rPr>
        <w:t>.</w:t>
      </w:r>
    </w:p>
    <w:p w14:paraId="19965C93" w14:textId="77777777" w:rsidR="00B25E8C" w:rsidRPr="0069079F" w:rsidRDefault="00B25E8C">
      <w:pPr>
        <w:keepNext/>
        <w:keepLines/>
        <w:spacing w:before="120" w:after="120"/>
        <w:ind w:left="708"/>
        <w:rPr>
          <w:rFonts w:cs="Arial"/>
          <w:szCs w:val="26"/>
        </w:rPr>
      </w:pPr>
      <w:r w:rsidRPr="0069079F">
        <w:rPr>
          <w:rFonts w:cs="Arial"/>
          <w:szCs w:val="26"/>
        </w:rPr>
        <w:t>Caso uma análise dos parâmetros de tratamento físico-químico da água apresente resultados fora dos parâmetros normais aceitáveis indicados neste procedimento, a CONTRATADA deverá realizar diagnósticos para definição e localização do problema</w:t>
      </w:r>
      <w:r w:rsidR="00452077" w:rsidRPr="0069079F">
        <w:rPr>
          <w:rFonts w:cs="Arial"/>
          <w:szCs w:val="26"/>
        </w:rPr>
        <w:t>.</w:t>
      </w:r>
    </w:p>
    <w:p w14:paraId="19965C94" w14:textId="77777777" w:rsidR="00B25E8C" w:rsidRPr="0069079F" w:rsidRDefault="00B25E8C">
      <w:pPr>
        <w:keepNext/>
        <w:keepLines/>
        <w:spacing w:before="120" w:after="120"/>
        <w:ind w:left="708"/>
        <w:rPr>
          <w:rFonts w:cs="Arial"/>
          <w:szCs w:val="26"/>
        </w:rPr>
      </w:pPr>
      <w:r w:rsidRPr="0069079F">
        <w:rPr>
          <w:rFonts w:cs="Arial"/>
          <w:szCs w:val="26"/>
        </w:rPr>
        <w:t xml:space="preserve">O tratamento da água de resfriamento pode ser feito com o emprego de diversas técnicas e métodos, sejam eles químicos, físicos ou uma combinação de ambos. </w:t>
      </w:r>
    </w:p>
    <w:p w14:paraId="19965C95" w14:textId="77777777" w:rsidR="00B25E8C" w:rsidRPr="0069079F" w:rsidRDefault="00B25E8C">
      <w:pPr>
        <w:keepNext/>
        <w:keepLines/>
        <w:spacing w:before="120" w:after="120"/>
        <w:ind w:left="708"/>
        <w:rPr>
          <w:rFonts w:cs="Arial"/>
          <w:szCs w:val="26"/>
        </w:rPr>
      </w:pPr>
      <w:r w:rsidRPr="0069079F">
        <w:rPr>
          <w:rFonts w:cs="Arial"/>
          <w:szCs w:val="26"/>
        </w:rPr>
        <w:t xml:space="preserve">O melhor método a ser recomendado detalhadamente em relatório a ser entregue no quando da conclusão do serviço deve se basear na sua eficiência e, evidentemente, no seu custo fixo e operacional. </w:t>
      </w:r>
    </w:p>
    <w:p w14:paraId="19965C96" w14:textId="77777777" w:rsidR="00B25E8C" w:rsidRPr="0069079F" w:rsidRDefault="00B25E8C">
      <w:pPr>
        <w:keepNext/>
        <w:keepLines/>
        <w:spacing w:before="120" w:after="120"/>
        <w:ind w:left="708"/>
        <w:rPr>
          <w:rFonts w:cs="Arial"/>
          <w:szCs w:val="26"/>
        </w:rPr>
      </w:pPr>
      <w:r w:rsidRPr="0069079F">
        <w:rPr>
          <w:rFonts w:cs="Arial"/>
          <w:szCs w:val="26"/>
        </w:rPr>
        <w:t xml:space="preserve">Deve-se, também, levar em consideração os efeitos ambientais e respectiva legislação de controle. Fundamentalmente, os objetivos do tratamento da água de resfriamento são: </w:t>
      </w:r>
    </w:p>
    <w:p w14:paraId="19965C97" w14:textId="77777777" w:rsidR="00B25E8C" w:rsidRPr="000470B9" w:rsidRDefault="00B25E8C">
      <w:pPr>
        <w:pStyle w:val="PargrafodaLista"/>
        <w:keepNext/>
        <w:keepLines/>
        <w:numPr>
          <w:ilvl w:val="0"/>
          <w:numId w:val="12"/>
        </w:numPr>
        <w:spacing w:before="120" w:after="120"/>
        <w:ind w:left="1428"/>
      </w:pPr>
      <w:r w:rsidRPr="000470B9">
        <w:t xml:space="preserve">Evitar a formação de incrustações </w:t>
      </w:r>
    </w:p>
    <w:p w14:paraId="19965C98" w14:textId="77777777" w:rsidR="00B25E8C" w:rsidRPr="000470B9" w:rsidRDefault="00B25E8C">
      <w:pPr>
        <w:pStyle w:val="PargrafodaLista"/>
        <w:keepNext/>
        <w:keepLines/>
        <w:numPr>
          <w:ilvl w:val="0"/>
          <w:numId w:val="12"/>
        </w:numPr>
        <w:spacing w:before="120" w:after="120"/>
        <w:ind w:left="1428"/>
      </w:pPr>
      <w:r w:rsidRPr="000470B9">
        <w:t xml:space="preserve">Minimizar os processos corrosivos </w:t>
      </w:r>
    </w:p>
    <w:p w14:paraId="19965C99" w14:textId="77777777" w:rsidR="00B25E8C" w:rsidRPr="000470B9" w:rsidRDefault="00B25E8C">
      <w:pPr>
        <w:pStyle w:val="PargrafodaLista"/>
        <w:keepNext/>
        <w:keepLines/>
        <w:numPr>
          <w:ilvl w:val="0"/>
          <w:numId w:val="12"/>
        </w:numPr>
        <w:spacing w:before="120" w:after="120"/>
        <w:ind w:left="1428"/>
      </w:pPr>
      <w:r w:rsidRPr="000470B9">
        <w:t xml:space="preserve">Controlar o desenvolvimento microbiológico </w:t>
      </w:r>
    </w:p>
    <w:p w14:paraId="19965C9A" w14:textId="77777777" w:rsidR="00B25E8C" w:rsidRPr="000470B9" w:rsidRDefault="00B25E8C">
      <w:pPr>
        <w:keepNext/>
        <w:keepLines/>
        <w:spacing w:before="120" w:after="120" w:line="276" w:lineRule="auto"/>
        <w:rPr>
          <w:rFonts w:cs="Arial"/>
          <w:szCs w:val="22"/>
        </w:rPr>
      </w:pPr>
    </w:p>
    <w:p w14:paraId="19965C9B"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9C" w14:textId="29DDBC61" w:rsidR="00B25E8C" w:rsidRPr="0069079F" w:rsidRDefault="00B25E8C">
      <w:pPr>
        <w:keepNext/>
        <w:keepLines/>
        <w:spacing w:before="120" w:after="120"/>
        <w:ind w:left="708"/>
        <w:rPr>
          <w:rFonts w:cs="Arial"/>
          <w:szCs w:val="26"/>
        </w:rPr>
      </w:pPr>
      <w:r w:rsidRPr="0069079F">
        <w:rPr>
          <w:rFonts w:cs="Arial"/>
          <w:szCs w:val="26"/>
        </w:rPr>
        <w:t>NORMA TÉCNICA L5.20</w:t>
      </w:r>
      <w:r w:rsidR="00F652E7" w:rsidRPr="0069079F">
        <w:rPr>
          <w:rFonts w:cs="Arial"/>
          <w:szCs w:val="26"/>
        </w:rPr>
        <w:t>1</w:t>
      </w:r>
      <w:r w:rsidRPr="0069079F">
        <w:rPr>
          <w:rFonts w:cs="Arial"/>
          <w:szCs w:val="26"/>
        </w:rPr>
        <w:t xml:space="preserve">: Esta Norma estabelece a </w:t>
      </w:r>
      <w:r w:rsidR="00452077" w:rsidRPr="0069079F">
        <w:rPr>
          <w:rFonts w:cs="Arial"/>
          <w:szCs w:val="26"/>
        </w:rPr>
        <w:t>c</w:t>
      </w:r>
      <w:r w:rsidRPr="0069079F">
        <w:rPr>
          <w:rFonts w:cs="Arial"/>
          <w:szCs w:val="26"/>
        </w:rPr>
        <w:t>ontagem de bactérias heterotróficas, método de ensaio</w:t>
      </w:r>
      <w:r w:rsidR="00452077" w:rsidRPr="0069079F">
        <w:rPr>
          <w:rFonts w:cs="Arial"/>
          <w:szCs w:val="26"/>
        </w:rPr>
        <w:t>.</w:t>
      </w:r>
      <w:r w:rsidRPr="0069079F">
        <w:rPr>
          <w:rFonts w:cs="Arial"/>
          <w:szCs w:val="26"/>
        </w:rPr>
        <w:t xml:space="preserve"> </w:t>
      </w:r>
    </w:p>
    <w:p w14:paraId="19965C9D" w14:textId="77777777" w:rsidR="00B25E8C" w:rsidRPr="0069079F" w:rsidRDefault="00B25E8C">
      <w:pPr>
        <w:keepNext/>
        <w:keepLines/>
        <w:spacing w:before="120" w:after="120"/>
        <w:ind w:left="708"/>
        <w:rPr>
          <w:rFonts w:cs="Arial"/>
          <w:szCs w:val="26"/>
        </w:rPr>
      </w:pPr>
    </w:p>
    <w:p w14:paraId="19965C9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9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452077" w:rsidRPr="0069079F">
        <w:rPr>
          <w:rFonts w:cs="Arial"/>
          <w:szCs w:val="26"/>
        </w:rPr>
        <w:t>.</w:t>
      </w:r>
    </w:p>
    <w:p w14:paraId="19965CA0"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r w:rsidR="00452077" w:rsidRPr="0069079F">
        <w:rPr>
          <w:rFonts w:cs="Arial"/>
          <w:szCs w:val="26"/>
        </w:rPr>
        <w:t>.</w:t>
      </w:r>
    </w:p>
    <w:p w14:paraId="19965CA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A2" w14:textId="77777777" w:rsidR="00B25E8C" w:rsidRPr="000470B9" w:rsidRDefault="00B25E8C">
      <w:pPr>
        <w:keepNext/>
        <w:keepLines/>
        <w:spacing w:before="120" w:after="120"/>
        <w:rPr>
          <w:rFonts w:cs="Arial"/>
          <w:szCs w:val="22"/>
        </w:rPr>
      </w:pPr>
    </w:p>
    <w:p w14:paraId="19965CA3" w14:textId="599B3099" w:rsidR="00B25E8C" w:rsidRPr="00CE7CA4" w:rsidRDefault="00CE7CA4">
      <w:pPr>
        <w:pStyle w:val="Ttulo1"/>
        <w:keepLines/>
        <w:numPr>
          <w:ilvl w:val="0"/>
          <w:numId w:val="31"/>
        </w:numPr>
      </w:pPr>
      <w:bookmarkStart w:id="25" w:name="_Toc130996411"/>
      <w:r w:rsidRPr="00CE7CA4">
        <w:t>CONTROLE FÍSICO-QUÍMICO DA ÁGUA - CFQ</w:t>
      </w:r>
      <w:bookmarkEnd w:id="25"/>
    </w:p>
    <w:p w14:paraId="19965CA4" w14:textId="77777777" w:rsidR="00B25E8C" w:rsidRPr="0069079F" w:rsidRDefault="00B25E8C">
      <w:pPr>
        <w:keepNext/>
        <w:keepLines/>
        <w:spacing w:before="120" w:after="120"/>
        <w:ind w:left="708"/>
        <w:rPr>
          <w:rFonts w:cs="Arial"/>
          <w:szCs w:val="26"/>
        </w:rPr>
      </w:pPr>
      <w:r w:rsidRPr="0069079F">
        <w:rPr>
          <w:rFonts w:cs="Arial"/>
          <w:szCs w:val="26"/>
        </w:rPr>
        <w:t xml:space="preserve">Este controle é implementado através de análises físico-químicas da água do sistema, com periodicidade conveniente. São feitas análises de pH, alcalinidades, concentração de íons, </w:t>
      </w:r>
      <w:r w:rsidR="00034E8D" w:rsidRPr="0069079F">
        <w:rPr>
          <w:rFonts w:cs="Arial"/>
          <w:szCs w:val="26"/>
        </w:rPr>
        <w:t>condutividade etc.</w:t>
      </w:r>
      <w:r w:rsidRPr="0069079F">
        <w:rPr>
          <w:rFonts w:cs="Arial"/>
          <w:szCs w:val="26"/>
        </w:rPr>
        <w:t xml:space="preserve"> Os principais itens de controle e sua faixa sugerida estão apresentados na Tabela B1: Controle Físico-Químico do Tratamento de Água de Resfriamento</w:t>
      </w:r>
      <w:r w:rsidR="00437FA9" w:rsidRPr="0069079F">
        <w:rPr>
          <w:rFonts w:cs="Arial"/>
          <w:szCs w:val="26"/>
        </w:rPr>
        <w:t xml:space="preserve">, </w:t>
      </w:r>
      <w:r w:rsidRPr="0069079F">
        <w:rPr>
          <w:rFonts w:cs="Arial"/>
          <w:szCs w:val="26"/>
        </w:rPr>
        <w:t xml:space="preserve">com </w:t>
      </w:r>
      <w:r w:rsidR="00437FA9" w:rsidRPr="0069079F">
        <w:rPr>
          <w:rFonts w:cs="Arial"/>
          <w:szCs w:val="26"/>
        </w:rPr>
        <w:t>o</w:t>
      </w:r>
      <w:r w:rsidRPr="0069079F">
        <w:rPr>
          <w:rFonts w:cs="Arial"/>
          <w:szCs w:val="26"/>
        </w:rPr>
        <w:t>bjetivo de</w:t>
      </w:r>
      <w:r w:rsidR="00437FA9" w:rsidRPr="0069079F">
        <w:rPr>
          <w:rFonts w:cs="Arial"/>
          <w:szCs w:val="26"/>
        </w:rPr>
        <w:t xml:space="preserve"> a</w:t>
      </w:r>
      <w:r w:rsidRPr="0069079F">
        <w:rPr>
          <w:rFonts w:cs="Arial"/>
          <w:szCs w:val="26"/>
        </w:rPr>
        <w:t>valiação das condições do sistema, seja referente à formação de incrustação, ocorrência de processos corrosivos e do desenvolvimento microbiológico.</w:t>
      </w:r>
    </w:p>
    <w:p w14:paraId="19965CA5"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A6" w14:textId="387D335A" w:rsidR="00B25E8C" w:rsidRPr="000470B9" w:rsidRDefault="00B25E8C">
      <w:pPr>
        <w:pStyle w:val="PargrafodaLista"/>
        <w:keepNext/>
        <w:keepLines/>
        <w:numPr>
          <w:ilvl w:val="0"/>
          <w:numId w:val="12"/>
        </w:numPr>
        <w:spacing w:before="120" w:after="120"/>
        <w:ind w:left="1428"/>
      </w:pPr>
      <w:r w:rsidRPr="000470B9">
        <w:t xml:space="preserve">Análises de pH, </w:t>
      </w:r>
      <w:r w:rsidR="00452077" w:rsidRPr="000470B9">
        <w:t>c</w:t>
      </w:r>
      <w:r w:rsidRPr="000470B9">
        <w:t>ondutividade, alcalinidades, concentração de íons etc. Os principais itens de controle e sua faixa sugerida estão apresentados na tabela a seguir:</w:t>
      </w:r>
    </w:p>
    <w:p w14:paraId="354A8D4B" w14:textId="4329FBA1" w:rsidR="00C3315D" w:rsidRDefault="00C3315D">
      <w:pPr>
        <w:keepNext/>
        <w:keepLines/>
      </w:pPr>
    </w:p>
    <w:p w14:paraId="3CA718EB" w14:textId="7173C982" w:rsidR="00CE7CA4" w:rsidRDefault="00CE7CA4">
      <w:pPr>
        <w:keepNext/>
        <w:keepLines/>
      </w:pPr>
    </w:p>
    <w:p w14:paraId="02066DC7" w14:textId="1EA0960C" w:rsidR="00CE7CA4" w:rsidRDefault="00CE7CA4">
      <w:pPr>
        <w:keepNext/>
        <w:keepLines/>
      </w:pPr>
    </w:p>
    <w:p w14:paraId="11A90854" w14:textId="41E73D2B" w:rsidR="00CE7CA4" w:rsidRDefault="00CE7CA4">
      <w:pPr>
        <w:keepNext/>
        <w:keepLines/>
      </w:pPr>
    </w:p>
    <w:p w14:paraId="5F226C11" w14:textId="30B49B32" w:rsidR="00CE7CA4" w:rsidRDefault="00CE7CA4">
      <w:pPr>
        <w:keepNext/>
        <w:keepLines/>
      </w:pPr>
    </w:p>
    <w:p w14:paraId="1BB2A3B5" w14:textId="13D87DB3" w:rsidR="00CE7CA4" w:rsidRDefault="00CE7CA4">
      <w:pPr>
        <w:keepNext/>
        <w:keepLines/>
      </w:pPr>
    </w:p>
    <w:p w14:paraId="735B0947" w14:textId="03F5369E" w:rsidR="00CE7CA4" w:rsidRDefault="00CE7CA4">
      <w:pPr>
        <w:keepNext/>
        <w:keepLines/>
      </w:pPr>
    </w:p>
    <w:p w14:paraId="713CF8E1" w14:textId="3E49E57F" w:rsidR="00CE7CA4" w:rsidRDefault="00CE7CA4">
      <w:pPr>
        <w:keepNext/>
        <w:keepLines/>
      </w:pPr>
    </w:p>
    <w:p w14:paraId="33F609D6" w14:textId="627EB1BF" w:rsidR="00CE7CA4" w:rsidRDefault="00CE7CA4">
      <w:pPr>
        <w:keepNext/>
        <w:keepLines/>
      </w:pPr>
    </w:p>
    <w:p w14:paraId="3175CB3F" w14:textId="471E6851" w:rsidR="00CE7CA4" w:rsidRDefault="00CE7CA4">
      <w:pPr>
        <w:keepNext/>
        <w:keepLines/>
      </w:pPr>
    </w:p>
    <w:p w14:paraId="7494D7C6" w14:textId="0B509473" w:rsidR="00CE7CA4" w:rsidRDefault="00CE7CA4">
      <w:pPr>
        <w:keepNext/>
        <w:keepLines/>
      </w:pPr>
    </w:p>
    <w:p w14:paraId="2D5BB19B" w14:textId="5F069F68" w:rsidR="00CE7CA4" w:rsidRDefault="00CE7CA4">
      <w:pPr>
        <w:keepNext/>
        <w:keepLines/>
      </w:pPr>
    </w:p>
    <w:p w14:paraId="1C1E4BA6" w14:textId="77777777" w:rsidR="00CE7CA4" w:rsidRPr="000470B9" w:rsidRDefault="00CE7CA4">
      <w:pPr>
        <w:keepNext/>
        <w:keepLines/>
      </w:pPr>
    </w:p>
    <w:p w14:paraId="10191C11" w14:textId="310FA4EA" w:rsidR="007910DE" w:rsidRPr="000470B9" w:rsidRDefault="007910DE">
      <w:pPr>
        <w:pStyle w:val="Legenda"/>
        <w:keepNext/>
        <w:keepLines/>
        <w:spacing w:before="120" w:after="120"/>
        <w:jc w:val="center"/>
        <w:rPr>
          <w:sz w:val="22"/>
          <w:szCs w:val="22"/>
        </w:rPr>
      </w:pPr>
      <w:bookmarkStart w:id="26" w:name="_Toc118971879"/>
      <w:r w:rsidRPr="000470B9">
        <w:rPr>
          <w:sz w:val="22"/>
          <w:szCs w:val="22"/>
        </w:rPr>
        <w:t xml:space="preserve">Tabela </w:t>
      </w:r>
      <w:r w:rsidR="00D94D5C" w:rsidRPr="000470B9">
        <w:rPr>
          <w:rFonts w:cs="Arial"/>
          <w:sz w:val="22"/>
          <w:szCs w:val="22"/>
        </w:rPr>
        <w:t>B</w:t>
      </w:r>
      <w:r w:rsidR="00D94D5C" w:rsidRPr="000470B9">
        <w:rPr>
          <w:rFonts w:cs="Arial"/>
          <w:sz w:val="22"/>
          <w:szCs w:val="22"/>
        </w:rPr>
        <w:fldChar w:fldCharType="begin"/>
      </w:r>
      <w:r w:rsidR="00D94D5C" w:rsidRPr="000470B9">
        <w:rPr>
          <w:rFonts w:cs="Arial"/>
          <w:sz w:val="22"/>
          <w:szCs w:val="22"/>
        </w:rPr>
        <w:instrText xml:space="preserve"> SEQ Tabela_B \* ARABIC </w:instrText>
      </w:r>
      <w:r w:rsidR="00D94D5C" w:rsidRPr="000470B9">
        <w:rPr>
          <w:rFonts w:cs="Arial"/>
          <w:sz w:val="22"/>
          <w:szCs w:val="22"/>
        </w:rPr>
        <w:fldChar w:fldCharType="separate"/>
      </w:r>
      <w:r w:rsidR="007D6573" w:rsidRPr="000470B9">
        <w:rPr>
          <w:rFonts w:cs="Arial"/>
          <w:noProof/>
          <w:sz w:val="22"/>
          <w:szCs w:val="22"/>
        </w:rPr>
        <w:t>2</w:t>
      </w:r>
      <w:r w:rsidR="00D94D5C" w:rsidRPr="000470B9">
        <w:rPr>
          <w:rFonts w:cs="Arial"/>
          <w:sz w:val="22"/>
          <w:szCs w:val="22"/>
        </w:rPr>
        <w:fldChar w:fldCharType="end"/>
      </w:r>
      <w:r w:rsidRPr="000470B9">
        <w:rPr>
          <w:sz w:val="22"/>
          <w:szCs w:val="22"/>
        </w:rPr>
        <w:t xml:space="preserve"> - Controle físico-químico do </w:t>
      </w:r>
      <w:r w:rsidRPr="000470B9">
        <w:rPr>
          <w:rFonts w:cs="Arial"/>
          <w:sz w:val="22"/>
          <w:szCs w:val="22"/>
        </w:rPr>
        <w:t>tratamento</w:t>
      </w:r>
      <w:r w:rsidRPr="000470B9">
        <w:rPr>
          <w:sz w:val="22"/>
          <w:szCs w:val="22"/>
        </w:rPr>
        <w:t xml:space="preserve"> de água de resfriamento</w:t>
      </w:r>
      <w:bookmarkEnd w:id="26"/>
      <w:r w:rsidRPr="000470B9">
        <w:rPr>
          <w:sz w:val="22"/>
          <w:szCs w:val="22"/>
        </w:rPr>
        <w:t> </w:t>
      </w:r>
    </w:p>
    <w:tbl>
      <w:tblPr>
        <w:tblW w:w="90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0"/>
        <w:gridCol w:w="1273"/>
        <w:gridCol w:w="5874"/>
      </w:tblGrid>
      <w:tr w:rsidR="000470B9" w:rsidRPr="000470B9" w14:paraId="42CB5525" w14:textId="77777777" w:rsidTr="008C3B71">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E56686E"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ITEM DE CONTROLE</w:t>
            </w:r>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3F11CE7"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FAIXA SUGERIDA</w:t>
            </w: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3EE94B3"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OBSERVAÇÕES</w:t>
            </w:r>
            <w:r w:rsidRPr="000470B9">
              <w:rPr>
                <w:rFonts w:cs="Arial"/>
                <w:szCs w:val="22"/>
              </w:rPr>
              <w:t> </w:t>
            </w:r>
          </w:p>
        </w:tc>
      </w:tr>
      <w:tr w:rsidR="000470B9" w:rsidRPr="000470B9" w14:paraId="491D7F6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D8E362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pH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3C105A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6,5 – 8,5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F01F4EA" w14:textId="77777777" w:rsidR="007910DE" w:rsidRPr="000470B9" w:rsidRDefault="007910DE">
            <w:pPr>
              <w:keepNext/>
              <w:keepLines/>
              <w:textAlignment w:val="baseline"/>
              <w:rPr>
                <w:rFonts w:cs="Arial"/>
                <w:sz w:val="24"/>
              </w:rPr>
            </w:pPr>
            <w:r w:rsidRPr="000470B9">
              <w:rPr>
                <w:rFonts w:cs="Arial"/>
                <w:szCs w:val="22"/>
              </w:rPr>
              <w:t>Águas com pH abaixo de 6,5 aumentam a corrosão (ácido). Acima de 8,5, pode causar precipitação de sais e prejudicam a ação dos biocidas.  </w:t>
            </w:r>
          </w:p>
        </w:tc>
      </w:tr>
      <w:tr w:rsidR="000470B9" w:rsidRPr="000470B9" w14:paraId="0021EED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BADC72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Condutividade (μS/cm)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4BDB4C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CCD0412" w14:textId="77777777" w:rsidR="007910DE" w:rsidRPr="000470B9" w:rsidRDefault="007910DE">
            <w:pPr>
              <w:keepNext/>
              <w:keepLines/>
              <w:textAlignment w:val="baseline"/>
              <w:rPr>
                <w:rFonts w:cs="Arial"/>
                <w:sz w:val="24"/>
              </w:rPr>
            </w:pPr>
            <w:r w:rsidRPr="000470B9">
              <w:rPr>
                <w:rFonts w:cs="Arial"/>
                <w:szCs w:val="22"/>
              </w:rPr>
              <w:t>Valores elevados de condutividade aceleram os processos corrosivos. Também indicam maior concentração de material dissolvido  </w:t>
            </w:r>
          </w:p>
        </w:tc>
      </w:tr>
      <w:tr w:rsidR="000470B9" w:rsidRPr="000470B9" w14:paraId="5F678D72"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0D4B92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Alcalinidade Total </w:t>
            </w:r>
          </w:p>
          <w:p w14:paraId="6BD0AB9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F54C46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00AFDD" w14:textId="77777777" w:rsidR="007910DE" w:rsidRPr="000470B9" w:rsidRDefault="007910DE">
            <w:pPr>
              <w:keepNext/>
              <w:keepLines/>
              <w:textAlignment w:val="baseline"/>
              <w:rPr>
                <w:rFonts w:ascii="Times New Roman" w:hAnsi="Times New Roman"/>
                <w:sz w:val="24"/>
              </w:rPr>
            </w:pPr>
            <w:r w:rsidRPr="000470B9">
              <w:rPr>
                <w:rFonts w:cs="Arial"/>
                <w:szCs w:val="22"/>
              </w:rPr>
              <w:t>Alcalinidade elevada indica presença de carbonatos e bicarbonatos, que podem constituir incrustações.  </w:t>
            </w:r>
          </w:p>
        </w:tc>
      </w:tr>
      <w:tr w:rsidR="000470B9" w:rsidRPr="000470B9" w14:paraId="2E883B9A"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2AA384A"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Totais Dissolvidos </w:t>
            </w:r>
          </w:p>
          <w:p w14:paraId="773E3B9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STD)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981A98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2800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E50D856" w14:textId="77777777" w:rsidR="007910DE" w:rsidRPr="000470B9" w:rsidRDefault="007910DE">
            <w:pPr>
              <w:keepNext/>
              <w:keepLines/>
              <w:textAlignment w:val="baseline"/>
              <w:rPr>
                <w:rFonts w:ascii="Times New Roman" w:hAnsi="Times New Roman"/>
                <w:sz w:val="24"/>
              </w:rPr>
            </w:pPr>
            <w:r w:rsidRPr="000470B9">
              <w:rPr>
                <w:rFonts w:cs="Arial"/>
                <w:szCs w:val="22"/>
              </w:rPr>
              <w:t>Valores elevados de sólidos dissolvidos indicam tendência incrustante da água.  </w:t>
            </w:r>
          </w:p>
        </w:tc>
      </w:tr>
      <w:tr w:rsidR="000470B9" w:rsidRPr="000470B9" w14:paraId="5744E96D"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B634D3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Dureza Total        (ppm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6B95779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019C26E" w14:textId="77777777" w:rsidR="007910DE" w:rsidRPr="000470B9" w:rsidRDefault="007910DE">
            <w:pPr>
              <w:keepNext/>
              <w:keepLines/>
              <w:textAlignment w:val="baseline"/>
              <w:rPr>
                <w:rFonts w:ascii="Times New Roman" w:hAnsi="Times New Roman"/>
                <w:sz w:val="24"/>
              </w:rPr>
            </w:pPr>
            <w:r w:rsidRPr="000470B9">
              <w:rPr>
                <w:rFonts w:cs="Arial"/>
                <w:szCs w:val="22"/>
              </w:rPr>
              <w:t>Visa controlar a concentração de sais de cálcio e magnésio, potenciais formadores de incrustações.  </w:t>
            </w:r>
          </w:p>
        </w:tc>
      </w:tr>
      <w:tr w:rsidR="000470B9" w:rsidRPr="000470B9" w14:paraId="339E43CB"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9BBD0E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Cloretos </w:t>
            </w:r>
          </w:p>
          <w:p w14:paraId="054A847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16C797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021D2843" w14:textId="77777777" w:rsidR="007910DE" w:rsidRPr="000470B9" w:rsidRDefault="007910DE">
            <w:pPr>
              <w:keepNext/>
              <w:keepLines/>
              <w:textAlignment w:val="baseline"/>
              <w:rPr>
                <w:rFonts w:ascii="Times New Roman" w:hAnsi="Times New Roman"/>
                <w:sz w:val="24"/>
              </w:rPr>
            </w:pPr>
            <w:r w:rsidRPr="000470B9">
              <w:rPr>
                <w:rFonts w:cs="Arial"/>
                <w:szCs w:val="22"/>
              </w:rPr>
              <w:t>Indica o grau de concentração da água e também uma medida da característica corrosiva. </w:t>
            </w:r>
          </w:p>
        </w:tc>
      </w:tr>
      <w:tr w:rsidR="000470B9" w:rsidRPr="000470B9" w14:paraId="38F13345"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599B981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Sílica </w:t>
            </w:r>
          </w:p>
          <w:p w14:paraId="412696E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SiO3)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078E382"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150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8BCAACC" w14:textId="77777777" w:rsidR="007910DE" w:rsidRPr="000470B9" w:rsidRDefault="007910DE">
            <w:pPr>
              <w:keepNext/>
              <w:keepLines/>
              <w:textAlignment w:val="baseline"/>
              <w:rPr>
                <w:rFonts w:ascii="Times New Roman" w:hAnsi="Times New Roman"/>
                <w:sz w:val="24"/>
              </w:rPr>
            </w:pPr>
            <w:r w:rsidRPr="000470B9">
              <w:rPr>
                <w:rFonts w:cs="Arial"/>
                <w:szCs w:val="22"/>
              </w:rPr>
              <w:t>O controle visa evitar incrustações de sílica e silicatos, muito duras e aderentes.  </w:t>
            </w:r>
          </w:p>
        </w:tc>
      </w:tr>
      <w:tr w:rsidR="000470B9" w:rsidRPr="000470B9" w14:paraId="2B0938DC"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848B73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Ferro (ppm Fe)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8AA321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74518103"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Estimativa da intensidade dos processos corrosivos.  </w:t>
            </w:r>
          </w:p>
          <w:p w14:paraId="75CF414E"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Concentrações elevadas de ferro podem se incrustar </w:t>
            </w:r>
          </w:p>
        </w:tc>
      </w:tr>
      <w:tr w:rsidR="000470B9" w:rsidRPr="000470B9" w14:paraId="454340B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BD71C9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Suspensos (ppm SS)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670064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AD8139" w14:textId="77777777" w:rsidR="007910DE" w:rsidRPr="000470B9" w:rsidRDefault="007910DE">
            <w:pPr>
              <w:keepNext/>
              <w:keepLines/>
              <w:textAlignment w:val="baseline"/>
              <w:rPr>
                <w:rFonts w:ascii="Times New Roman" w:hAnsi="Times New Roman"/>
                <w:sz w:val="24"/>
              </w:rPr>
            </w:pPr>
            <w:r w:rsidRPr="000470B9">
              <w:rPr>
                <w:rFonts w:cs="Arial"/>
                <w:szCs w:val="22"/>
              </w:rPr>
              <w:t>Indica material em suspensão. Concentrações altas indicam pré-tratamento deficiente ou excesso de material orgânico (microbiológico).  </w:t>
            </w:r>
          </w:p>
        </w:tc>
      </w:tr>
      <w:tr w:rsidR="000470B9" w:rsidRPr="000470B9" w14:paraId="687DED37"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016CA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p w14:paraId="4574D30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Sulfatos </w:t>
            </w:r>
          </w:p>
          <w:p w14:paraId="2DCF711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(ppm SO4 2-)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32E4F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D8593A4" w14:textId="77777777" w:rsidR="007910DE" w:rsidRPr="000470B9" w:rsidRDefault="007910DE">
            <w:pPr>
              <w:keepNext/>
              <w:keepLines/>
              <w:textAlignment w:val="baseline"/>
              <w:rPr>
                <w:rFonts w:ascii="Times New Roman" w:hAnsi="Times New Roman"/>
                <w:sz w:val="24"/>
              </w:rPr>
            </w:pPr>
            <w:r w:rsidRPr="000470B9">
              <w:rPr>
                <w:rFonts w:cs="Arial"/>
                <w:szCs w:val="22"/>
              </w:rPr>
              <w:t>Associado a características corrosivas da água. Baixas concentrações ajudam a combater as bactérias redutoras de sulfato.  </w:t>
            </w:r>
          </w:p>
        </w:tc>
      </w:tr>
      <w:tr w:rsidR="000470B9" w:rsidRPr="000470B9" w14:paraId="29CD91F8"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20253B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Turbidez </w:t>
            </w:r>
          </w:p>
          <w:p w14:paraId="6E533DB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(NTU)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72ACC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C5C3E43" w14:textId="77777777" w:rsidR="007910DE" w:rsidRPr="000470B9" w:rsidRDefault="007910DE">
            <w:pPr>
              <w:keepNext/>
              <w:keepLines/>
              <w:textAlignment w:val="baseline"/>
              <w:rPr>
                <w:rFonts w:ascii="Times New Roman" w:hAnsi="Times New Roman"/>
                <w:sz w:val="24"/>
              </w:rPr>
            </w:pPr>
            <w:r w:rsidRPr="000470B9">
              <w:rPr>
                <w:rFonts w:cs="Arial"/>
                <w:szCs w:val="22"/>
              </w:rPr>
              <w:t>Permite avaliar o crescimento microbiológico, detectar contaminações externas e concentrações excessivas de sais. </w:t>
            </w:r>
          </w:p>
        </w:tc>
      </w:tr>
      <w:tr w:rsidR="007910DE" w:rsidRPr="000470B9" w14:paraId="7D237FA6"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E6593D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Produtos para Tratamento </w:t>
            </w:r>
          </w:p>
          <w:p w14:paraId="29E644A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(Zinco, Fosfato, etc.)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1E56D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9B7D998" w14:textId="77777777" w:rsidR="007910DE" w:rsidRPr="000470B9" w:rsidRDefault="007910DE">
            <w:pPr>
              <w:keepNext/>
              <w:keepLines/>
              <w:textAlignment w:val="baseline"/>
              <w:rPr>
                <w:rFonts w:ascii="Times New Roman" w:hAnsi="Times New Roman"/>
                <w:sz w:val="24"/>
              </w:rPr>
            </w:pPr>
            <w:r w:rsidRPr="000470B9">
              <w:rPr>
                <w:rFonts w:cs="Arial"/>
                <w:szCs w:val="22"/>
              </w:rPr>
              <w:t>São mantidas concentrações ideais, conforme recomendações específicas.  </w:t>
            </w:r>
          </w:p>
        </w:tc>
      </w:tr>
    </w:tbl>
    <w:p w14:paraId="19965CE7" w14:textId="77777777" w:rsidR="00B25E8C" w:rsidRPr="00CE7CA4" w:rsidRDefault="00B25E8C">
      <w:pPr>
        <w:keepNext/>
        <w:keepLines/>
        <w:spacing w:before="120" w:after="120"/>
        <w:ind w:left="708"/>
        <w:rPr>
          <w:szCs w:val="32"/>
        </w:rPr>
      </w:pPr>
    </w:p>
    <w:p w14:paraId="19965CE8" w14:textId="3DA859A1" w:rsidR="00B25E8C" w:rsidRPr="00CE7CA4" w:rsidRDefault="00CE7CA4">
      <w:pPr>
        <w:pStyle w:val="Ttulo1"/>
        <w:keepLines/>
        <w:numPr>
          <w:ilvl w:val="0"/>
          <w:numId w:val="31"/>
        </w:numPr>
      </w:pPr>
      <w:bookmarkStart w:id="27" w:name="_Toc130996412"/>
      <w:r w:rsidRPr="00CE7CA4">
        <w:t>CONTAGEM MICROBIOLÓGICA NA ÁGUA - CMB</w:t>
      </w:r>
      <w:bookmarkEnd w:id="27"/>
    </w:p>
    <w:p w14:paraId="19965CE9" w14:textId="77777777" w:rsidR="00B25E8C" w:rsidRPr="0069079F" w:rsidRDefault="00B25E8C">
      <w:pPr>
        <w:keepNext/>
        <w:keepLines/>
        <w:spacing w:before="120" w:after="120"/>
        <w:ind w:left="708"/>
        <w:rPr>
          <w:rFonts w:cs="Arial"/>
          <w:szCs w:val="26"/>
        </w:rPr>
      </w:pPr>
      <w:r w:rsidRPr="0069079F">
        <w:rPr>
          <w:rFonts w:cs="Arial"/>
          <w:szCs w:val="26"/>
        </w:rPr>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w:t>
      </w:r>
      <w:r w:rsidR="00437FA9" w:rsidRPr="0069079F">
        <w:rPr>
          <w:rFonts w:cs="Arial"/>
          <w:szCs w:val="26"/>
        </w:rPr>
        <w:t>o</w:t>
      </w:r>
      <w:r w:rsidRPr="0069079F">
        <w:rPr>
          <w:rFonts w:cs="Arial"/>
          <w:szCs w:val="26"/>
        </w:rPr>
        <w:t>bjetivo de</w:t>
      </w:r>
      <w:r w:rsidR="00437FA9" w:rsidRPr="0069079F">
        <w:rPr>
          <w:rFonts w:cs="Arial"/>
          <w:szCs w:val="26"/>
        </w:rPr>
        <w:t xml:space="preserve"> q</w:t>
      </w:r>
      <w:r w:rsidRPr="0069079F">
        <w:rPr>
          <w:rFonts w:cs="Arial"/>
          <w:szCs w:val="26"/>
        </w:rPr>
        <w:t xml:space="preserve">ualificar e quantificar o ecossistema formado na água de condensação e água de arrefecimento, caracterizando a magnitude e complexidade da principal fonte poluente primária no sistema. </w:t>
      </w:r>
    </w:p>
    <w:p w14:paraId="19965CEA"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EB" w14:textId="77777777" w:rsidR="00B25E8C" w:rsidRPr="000470B9" w:rsidRDefault="00B25E8C">
      <w:pPr>
        <w:pStyle w:val="PargrafodaLista"/>
        <w:keepNext/>
        <w:keepLines/>
        <w:numPr>
          <w:ilvl w:val="0"/>
          <w:numId w:val="12"/>
        </w:numPr>
        <w:spacing w:before="120" w:after="120"/>
        <w:ind w:left="1428"/>
      </w:pPr>
      <w:r w:rsidRPr="000470B9">
        <w:t xml:space="preserve">Contagem padrão em placa de bactérias heterotróficas; </w:t>
      </w:r>
    </w:p>
    <w:p w14:paraId="19965CEC" w14:textId="77777777" w:rsidR="00B25E8C" w:rsidRPr="000470B9" w:rsidRDefault="00B25E8C">
      <w:pPr>
        <w:pStyle w:val="PargrafodaLista"/>
        <w:keepNext/>
        <w:keepLines/>
        <w:numPr>
          <w:ilvl w:val="0"/>
          <w:numId w:val="12"/>
        </w:numPr>
        <w:spacing w:before="120" w:after="120"/>
        <w:ind w:left="1428"/>
      </w:pPr>
      <w:r w:rsidRPr="000470B9">
        <w:t>Pesquisa de microbiota fúngica (</w:t>
      </w:r>
      <w:r w:rsidR="00452077" w:rsidRPr="000470B9">
        <w:t>c</w:t>
      </w:r>
      <w:r w:rsidRPr="000470B9">
        <w:t>ontagem total diferencial e identificação);</w:t>
      </w:r>
    </w:p>
    <w:p w14:paraId="19965CED" w14:textId="77777777" w:rsidR="00B25E8C" w:rsidRPr="000470B9" w:rsidRDefault="00B25E8C">
      <w:pPr>
        <w:pStyle w:val="PargrafodaLista"/>
        <w:keepNext/>
        <w:keepLines/>
        <w:numPr>
          <w:ilvl w:val="0"/>
          <w:numId w:val="12"/>
        </w:numPr>
        <w:spacing w:before="120" w:after="120"/>
        <w:ind w:left="1428"/>
      </w:pPr>
      <w:r w:rsidRPr="000470B9">
        <w:t>Pesquisa de algas;</w:t>
      </w:r>
    </w:p>
    <w:p w14:paraId="19965CEE" w14:textId="77777777" w:rsidR="00B25E8C" w:rsidRPr="000470B9" w:rsidRDefault="00B25E8C">
      <w:pPr>
        <w:pStyle w:val="PargrafodaLista"/>
        <w:keepNext/>
        <w:keepLines/>
        <w:numPr>
          <w:ilvl w:val="0"/>
          <w:numId w:val="12"/>
        </w:numPr>
        <w:spacing w:before="120" w:after="120"/>
        <w:ind w:left="1428"/>
      </w:pPr>
      <w:r w:rsidRPr="000470B9">
        <w:t xml:space="preserve">Pesquisa de amebídeos; pesquisa de </w:t>
      </w:r>
      <w:r w:rsidRPr="009E124F">
        <w:t>Legionella sp</w:t>
      </w:r>
      <w:r w:rsidRPr="000470B9">
        <w:t>, com indicação de espécie, sorogrupo e do grau de risco de exposição da população à legionelose.</w:t>
      </w:r>
    </w:p>
    <w:p w14:paraId="19965CF0" w14:textId="77777777" w:rsidR="00437FA9" w:rsidRPr="000470B9" w:rsidRDefault="00437FA9">
      <w:pPr>
        <w:keepNext/>
        <w:keepLines/>
        <w:spacing w:before="120" w:after="120"/>
        <w:rPr>
          <w:rFonts w:cs="Arial"/>
          <w:szCs w:val="22"/>
        </w:rPr>
      </w:pPr>
    </w:p>
    <w:p w14:paraId="19965CF1" w14:textId="5878D5B3" w:rsidR="00B25E8C" w:rsidRPr="00CE7CA4" w:rsidRDefault="00CE7CA4">
      <w:pPr>
        <w:pStyle w:val="Ttulo1"/>
        <w:keepLines/>
        <w:numPr>
          <w:ilvl w:val="0"/>
          <w:numId w:val="31"/>
        </w:numPr>
      </w:pPr>
      <w:bookmarkStart w:id="28" w:name="_Toc424033881"/>
      <w:bookmarkStart w:id="29" w:name="_Toc130996413"/>
      <w:r w:rsidRPr="00CE7CA4">
        <w:t>ANÁLISE DOS NÍVEIS DE CONFORTO TÉRMICO AMBIENTAL - ACT</w:t>
      </w:r>
      <w:bookmarkEnd w:id="28"/>
      <w:bookmarkEnd w:id="29"/>
    </w:p>
    <w:p w14:paraId="19965CF2" w14:textId="77777777" w:rsidR="00B25E8C" w:rsidRPr="0069079F" w:rsidRDefault="00B25E8C">
      <w:pPr>
        <w:keepNext/>
        <w:keepLines/>
        <w:spacing w:before="120" w:after="120"/>
        <w:ind w:left="708"/>
        <w:rPr>
          <w:rFonts w:cs="Arial"/>
          <w:szCs w:val="26"/>
        </w:rPr>
      </w:pPr>
      <w:r w:rsidRPr="0069079F">
        <w:rPr>
          <w:rFonts w:cs="Arial"/>
          <w:szCs w:val="26"/>
        </w:rPr>
        <w:t>Essa análise visa avaliar o nível de conforto térmico nos ambientes climatizados e deve ser baseada no PMV (voto médio predito), calculando-se a escala de sensação de conforto segundo a análise estatística obtida pelos estudos de Fanger.</w:t>
      </w:r>
    </w:p>
    <w:p w14:paraId="19965CF3" w14:textId="77777777" w:rsidR="00B25E8C" w:rsidRPr="0069079F" w:rsidRDefault="00B25E8C">
      <w:pPr>
        <w:keepNext/>
        <w:keepLines/>
        <w:spacing w:before="120" w:after="120"/>
        <w:ind w:left="708"/>
        <w:rPr>
          <w:rFonts w:cs="Arial"/>
          <w:szCs w:val="26"/>
        </w:rPr>
      </w:pPr>
      <w:r w:rsidRPr="0069079F">
        <w:rPr>
          <w:rFonts w:cs="Arial"/>
          <w:szCs w:val="26"/>
        </w:rPr>
        <w:t>Para valores de PMV acima de 0,5 deverão ser realizar diagnósticos para definição e localização do problema</w:t>
      </w:r>
    </w:p>
    <w:p w14:paraId="19965CF4" w14:textId="77777777" w:rsidR="00B25E8C" w:rsidRPr="0069079F" w:rsidRDefault="00B25E8C">
      <w:pPr>
        <w:keepNext/>
        <w:keepLines/>
        <w:spacing w:before="120" w:after="120"/>
        <w:ind w:left="708"/>
        <w:rPr>
          <w:rFonts w:cs="Arial"/>
          <w:szCs w:val="26"/>
        </w:rPr>
      </w:pPr>
    </w:p>
    <w:p w14:paraId="19965CF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F6" w14:textId="4C04132D" w:rsidR="00B25E8C" w:rsidRPr="0069079F" w:rsidRDefault="00B25E8C">
      <w:pPr>
        <w:keepNext/>
        <w:keepLines/>
        <w:spacing w:before="120" w:after="120"/>
        <w:ind w:left="708"/>
        <w:rPr>
          <w:rFonts w:cs="Arial"/>
          <w:szCs w:val="26"/>
        </w:rPr>
      </w:pPr>
      <w:r w:rsidRPr="0069079F">
        <w:rPr>
          <w:rFonts w:cs="Arial"/>
          <w:szCs w:val="26"/>
        </w:rPr>
        <w:t>NORMA BRASILEIRA ABNT NBR 16401-2. Esta parte 2 da ABNT NBR 16401. Especifica os parâmetros ambientais e humanos que influenciam o conforto térmico aos ocupantes de recintos providos de ar-condicionado. Estes parâmetros são:</w:t>
      </w:r>
    </w:p>
    <w:p w14:paraId="19965CF7" w14:textId="77777777" w:rsidR="00B25E8C" w:rsidRPr="000470B9" w:rsidRDefault="00B25E8C">
      <w:pPr>
        <w:pStyle w:val="PargrafodaLista"/>
        <w:keepNext/>
        <w:keepLines/>
        <w:numPr>
          <w:ilvl w:val="0"/>
          <w:numId w:val="12"/>
        </w:numPr>
        <w:spacing w:before="120" w:after="120"/>
        <w:ind w:left="1428"/>
      </w:pPr>
      <w:r w:rsidRPr="000470B9">
        <w:t xml:space="preserve">Temperatura </w:t>
      </w:r>
      <w:r w:rsidR="00452077" w:rsidRPr="000470B9">
        <w:t>o</w:t>
      </w:r>
      <w:r w:rsidRPr="000470B9">
        <w:t>perativa;</w:t>
      </w:r>
    </w:p>
    <w:p w14:paraId="19965CF8" w14:textId="77777777" w:rsidR="00B25E8C" w:rsidRPr="000470B9" w:rsidRDefault="00B25E8C">
      <w:pPr>
        <w:pStyle w:val="PargrafodaLista"/>
        <w:keepNext/>
        <w:keepLines/>
        <w:numPr>
          <w:ilvl w:val="0"/>
          <w:numId w:val="12"/>
        </w:numPr>
        <w:spacing w:before="120" w:after="120"/>
        <w:ind w:left="1428"/>
      </w:pPr>
      <w:r w:rsidRPr="000470B9">
        <w:t xml:space="preserve">Umidade do ar; </w:t>
      </w:r>
    </w:p>
    <w:p w14:paraId="19965CF9" w14:textId="77777777" w:rsidR="00B25E8C" w:rsidRPr="000470B9" w:rsidRDefault="00B25E8C">
      <w:pPr>
        <w:pStyle w:val="PargrafodaLista"/>
        <w:keepNext/>
        <w:keepLines/>
        <w:numPr>
          <w:ilvl w:val="0"/>
          <w:numId w:val="12"/>
        </w:numPr>
        <w:spacing w:before="120" w:after="120"/>
        <w:ind w:left="1428"/>
      </w:pPr>
      <w:r w:rsidRPr="000470B9">
        <w:t>Velocidade do ar;</w:t>
      </w:r>
    </w:p>
    <w:p w14:paraId="19965CFA" w14:textId="77777777" w:rsidR="00B25E8C" w:rsidRPr="000470B9" w:rsidRDefault="00B25E8C">
      <w:pPr>
        <w:pStyle w:val="PargrafodaLista"/>
        <w:keepNext/>
        <w:keepLines/>
        <w:numPr>
          <w:ilvl w:val="0"/>
          <w:numId w:val="12"/>
        </w:numPr>
        <w:spacing w:before="120" w:after="120"/>
        <w:ind w:left="1428"/>
      </w:pPr>
      <w:r w:rsidRPr="000470B9">
        <w:t>Tipo de Roupa</w:t>
      </w:r>
      <w:r w:rsidR="00452077" w:rsidRPr="000470B9">
        <w:t xml:space="preserve"> </w:t>
      </w:r>
      <w:r w:rsidRPr="000470B9">
        <w:t>(clo);</w:t>
      </w:r>
    </w:p>
    <w:p w14:paraId="19965CFB" w14:textId="77777777" w:rsidR="00B25E8C" w:rsidRPr="000470B9" w:rsidRDefault="00B25E8C">
      <w:pPr>
        <w:pStyle w:val="PargrafodaLista"/>
        <w:keepNext/>
        <w:keepLines/>
        <w:numPr>
          <w:ilvl w:val="0"/>
          <w:numId w:val="12"/>
        </w:numPr>
        <w:spacing w:before="120" w:after="120"/>
        <w:ind w:left="1428"/>
      </w:pPr>
      <w:r w:rsidRPr="000470B9">
        <w:t>Atividade física</w:t>
      </w:r>
      <w:r w:rsidR="00452077" w:rsidRPr="000470B9">
        <w:t xml:space="preserve"> </w:t>
      </w:r>
      <w:r w:rsidRPr="000470B9">
        <w:t>(met);</w:t>
      </w:r>
    </w:p>
    <w:p w14:paraId="19965CFC" w14:textId="77777777" w:rsidR="00B25E8C" w:rsidRPr="0069079F" w:rsidRDefault="00B25E8C">
      <w:pPr>
        <w:keepNext/>
        <w:keepLines/>
        <w:spacing w:before="120" w:after="120"/>
        <w:ind w:left="708"/>
        <w:rPr>
          <w:rFonts w:cs="Arial"/>
          <w:szCs w:val="26"/>
        </w:rPr>
      </w:pPr>
      <w:r w:rsidRPr="0069079F">
        <w:rPr>
          <w:rFonts w:cs="Arial"/>
          <w:szCs w:val="26"/>
        </w:rPr>
        <w:t>ANSI/ASHRAE Standard 55-2004: Especifica os parâmetros do ambiente interno que proporcionem conforto térmico aos ocupantes de recintos providos de ar-condicionado</w:t>
      </w:r>
    </w:p>
    <w:p w14:paraId="19965CFD" w14:textId="77777777" w:rsidR="00B25E8C" w:rsidRPr="0069079F" w:rsidRDefault="00B25E8C">
      <w:pPr>
        <w:keepNext/>
        <w:keepLines/>
        <w:spacing w:before="120" w:after="120"/>
        <w:ind w:left="708"/>
        <w:rPr>
          <w:rFonts w:cs="Arial"/>
          <w:szCs w:val="26"/>
        </w:rPr>
      </w:pPr>
    </w:p>
    <w:p w14:paraId="19965CF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F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00" w14:textId="77777777" w:rsidR="00B25E8C" w:rsidRPr="0069079F" w:rsidRDefault="00B25E8C">
      <w:pPr>
        <w:keepNext/>
        <w:keepLines/>
        <w:spacing w:before="120" w:after="120"/>
        <w:ind w:left="708"/>
        <w:rPr>
          <w:rFonts w:cs="Arial"/>
          <w:szCs w:val="26"/>
        </w:rPr>
      </w:pPr>
      <w:r w:rsidRPr="0069079F">
        <w:rPr>
          <w:rFonts w:cs="Arial"/>
          <w:szCs w:val="26"/>
        </w:rPr>
        <w:t xml:space="preserve">Posicionamento dos </w:t>
      </w:r>
      <w:r w:rsidR="00452077" w:rsidRPr="0069079F">
        <w:rPr>
          <w:rFonts w:cs="Arial"/>
          <w:szCs w:val="26"/>
        </w:rPr>
        <w:t>i</w:t>
      </w:r>
      <w:r w:rsidRPr="0069079F">
        <w:rPr>
          <w:rFonts w:cs="Arial"/>
          <w:szCs w:val="26"/>
        </w:rPr>
        <w:t xml:space="preserve">nstrumentos em </w:t>
      </w:r>
      <w:r w:rsidR="00452077" w:rsidRPr="0069079F">
        <w:rPr>
          <w:rFonts w:cs="Arial"/>
          <w:szCs w:val="26"/>
        </w:rPr>
        <w:t>r</w:t>
      </w:r>
      <w:r w:rsidRPr="0069079F">
        <w:rPr>
          <w:rFonts w:cs="Arial"/>
          <w:szCs w:val="26"/>
        </w:rPr>
        <w:t xml:space="preserve">elação ao </w:t>
      </w:r>
      <w:r w:rsidR="00452077" w:rsidRPr="0069079F">
        <w:rPr>
          <w:rFonts w:cs="Arial"/>
          <w:szCs w:val="26"/>
        </w:rPr>
        <w:t>s</w:t>
      </w:r>
      <w:r w:rsidRPr="0069079F">
        <w:rPr>
          <w:rFonts w:cs="Arial"/>
          <w:szCs w:val="26"/>
        </w:rPr>
        <w:t xml:space="preserve">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19965D01" w14:textId="77777777" w:rsidR="00B25E8C" w:rsidRPr="0069079F" w:rsidRDefault="00B25E8C">
      <w:pPr>
        <w:keepNext/>
        <w:keepLines/>
        <w:spacing w:before="120" w:after="120"/>
        <w:ind w:left="708"/>
        <w:rPr>
          <w:rFonts w:cs="Arial"/>
          <w:szCs w:val="26"/>
        </w:rPr>
      </w:pPr>
      <w:r w:rsidRPr="0069079F">
        <w:rPr>
          <w:rFonts w:cs="Arial"/>
          <w:szCs w:val="26"/>
        </w:rPr>
        <w:t xml:space="preserve">A umidade relativa normalmente é igual em todo ambiente, e pode ser medida em qualquer ponto da área ocupada. As demais variáveis devem ser medidas de forma que se consiga um levantamento completo das variáveis ambientais em toda a área ocupada. Para isso Fanger sugere a divisão imaginária da área a ser avaliada em múltiplos quadrados iguais; por exemplo, pode se sugerir quadrados de 2 a 4 m de lado e a realização das medições no centro desses quadrados. </w:t>
      </w:r>
    </w:p>
    <w:p w14:paraId="19965D02"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D03" w14:textId="77777777" w:rsidR="00B25E8C" w:rsidRPr="0069079F" w:rsidRDefault="00B25E8C">
      <w:pPr>
        <w:keepNext/>
        <w:keepLines/>
        <w:spacing w:before="120" w:after="120"/>
        <w:ind w:left="708"/>
        <w:rPr>
          <w:rFonts w:cs="Arial"/>
          <w:szCs w:val="26"/>
        </w:rPr>
      </w:pPr>
      <w:r w:rsidRPr="0069079F">
        <w:rPr>
          <w:rFonts w:cs="Arial"/>
          <w:szCs w:val="26"/>
        </w:rPr>
        <w:t>Para medição dos parâmetros necessários deverão ser utilizados os equipamentos descritos abaixo e para o cálculo do PMV poderão ser utilizados softwares auxiliares como o:</w:t>
      </w:r>
    </w:p>
    <w:p w14:paraId="19965D04" w14:textId="77777777" w:rsidR="00B25E8C" w:rsidRPr="000470B9" w:rsidRDefault="00157028">
      <w:pPr>
        <w:pStyle w:val="PargrafodaLista"/>
        <w:keepNext/>
        <w:keepLines/>
        <w:numPr>
          <w:ilvl w:val="0"/>
          <w:numId w:val="12"/>
        </w:numPr>
        <w:spacing w:before="120" w:after="120"/>
        <w:ind w:left="1428"/>
      </w:pPr>
      <w:hyperlink r:id="rId11" w:history="1">
        <w:r w:rsidR="00B25E8C" w:rsidRPr="000470B9">
          <w:t>LADEsys</w:t>
        </w:r>
      </w:hyperlink>
      <w:r w:rsidR="00B25E8C" w:rsidRPr="000470B9">
        <w:t xml:space="preserve"> – UFMS;</w:t>
      </w:r>
    </w:p>
    <w:p w14:paraId="19965D05" w14:textId="77777777" w:rsidR="00B25E8C" w:rsidRPr="000470B9" w:rsidRDefault="00B25E8C">
      <w:pPr>
        <w:pStyle w:val="PargrafodaLista"/>
        <w:keepNext/>
        <w:keepLines/>
        <w:numPr>
          <w:ilvl w:val="0"/>
          <w:numId w:val="12"/>
        </w:numPr>
        <w:spacing w:before="120" w:after="120"/>
        <w:ind w:left="1428"/>
      </w:pPr>
      <w:r w:rsidRPr="000470B9">
        <w:t>Analysis CST – UFSC;</w:t>
      </w:r>
    </w:p>
    <w:p w14:paraId="19965D06" w14:textId="77777777" w:rsidR="00B25E8C" w:rsidRPr="000470B9" w:rsidRDefault="00B25E8C">
      <w:pPr>
        <w:keepNext/>
        <w:keepLines/>
        <w:spacing w:before="120" w:after="120"/>
        <w:rPr>
          <w:rFonts w:cs="Arial"/>
          <w:szCs w:val="22"/>
        </w:rPr>
      </w:pPr>
    </w:p>
    <w:p w14:paraId="19965D07"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r w:rsidRPr="0069079F" w:rsidDel="006E3BF2">
        <w:rPr>
          <w:rFonts w:cs="Arial"/>
          <w:szCs w:val="26"/>
        </w:rPr>
        <w:t xml:space="preserve"> </w:t>
      </w:r>
    </w:p>
    <w:p w14:paraId="19965D08" w14:textId="77777777" w:rsidR="00B25E8C" w:rsidRPr="000470B9" w:rsidRDefault="00B25E8C">
      <w:pPr>
        <w:pStyle w:val="PargrafodaLista"/>
        <w:keepNext/>
        <w:keepLines/>
        <w:numPr>
          <w:ilvl w:val="0"/>
          <w:numId w:val="12"/>
        </w:numPr>
        <w:spacing w:before="120" w:after="120"/>
        <w:ind w:left="1428"/>
      </w:pPr>
      <w:r w:rsidRPr="000470B9">
        <w:t>Termômetro;</w:t>
      </w:r>
    </w:p>
    <w:p w14:paraId="19965D09" w14:textId="77777777" w:rsidR="00B25E8C" w:rsidRPr="000470B9" w:rsidRDefault="00B25E8C">
      <w:pPr>
        <w:pStyle w:val="PargrafodaLista"/>
        <w:keepNext/>
        <w:keepLines/>
        <w:numPr>
          <w:ilvl w:val="0"/>
          <w:numId w:val="12"/>
        </w:numPr>
        <w:spacing w:before="120" w:after="120"/>
        <w:ind w:left="1428"/>
      </w:pPr>
      <w:r w:rsidRPr="000470B9">
        <w:t>Termoanemômetro;</w:t>
      </w:r>
    </w:p>
    <w:p w14:paraId="19965D0A" w14:textId="77777777" w:rsidR="00B25E8C" w:rsidRPr="000470B9" w:rsidRDefault="00B25E8C">
      <w:pPr>
        <w:pStyle w:val="PargrafodaLista"/>
        <w:keepNext/>
        <w:keepLines/>
        <w:numPr>
          <w:ilvl w:val="0"/>
          <w:numId w:val="12"/>
        </w:numPr>
        <w:spacing w:before="120" w:after="120"/>
        <w:ind w:left="1428"/>
      </w:pPr>
      <w:r w:rsidRPr="000470B9">
        <w:t>Termômetro de globo;</w:t>
      </w:r>
    </w:p>
    <w:p w14:paraId="19965D0B" w14:textId="77777777" w:rsidR="00B25E8C" w:rsidRPr="000470B9" w:rsidRDefault="00B25E8C">
      <w:pPr>
        <w:pStyle w:val="PargrafodaLista"/>
        <w:keepNext/>
        <w:keepLines/>
        <w:numPr>
          <w:ilvl w:val="0"/>
          <w:numId w:val="12"/>
        </w:numPr>
        <w:spacing w:before="120" w:after="120"/>
        <w:ind w:left="1428"/>
      </w:pPr>
      <w:r w:rsidRPr="000470B9">
        <w:t>Psicrômetro;</w:t>
      </w:r>
    </w:p>
    <w:p w14:paraId="19965D0C" w14:textId="77777777" w:rsidR="00B25E8C" w:rsidRPr="000470B9" w:rsidRDefault="00B25E8C">
      <w:pPr>
        <w:pStyle w:val="PargrafodaLista"/>
        <w:keepNext/>
        <w:keepLines/>
        <w:spacing w:before="120" w:after="120"/>
        <w:ind w:left="720"/>
        <w:rPr>
          <w:rFonts w:cs="Arial"/>
          <w:szCs w:val="22"/>
        </w:rPr>
      </w:pPr>
    </w:p>
    <w:p w14:paraId="19965D0D" w14:textId="40E46C6E" w:rsidR="00B25E8C" w:rsidRPr="0069079F" w:rsidRDefault="00B25E8C">
      <w:pPr>
        <w:keepNext/>
        <w:keepLines/>
        <w:spacing w:before="120" w:after="120"/>
        <w:ind w:left="708"/>
        <w:rPr>
          <w:rFonts w:cs="Arial"/>
          <w:szCs w:val="26"/>
        </w:rPr>
      </w:pPr>
      <w:r w:rsidRPr="0069079F">
        <w:rPr>
          <w:rFonts w:cs="Arial"/>
          <w:szCs w:val="26"/>
        </w:rPr>
        <w:t>CONSIDERAÇÕES</w:t>
      </w:r>
    </w:p>
    <w:p w14:paraId="19965D0E" w14:textId="77777777" w:rsidR="00B25E8C" w:rsidRPr="000470B9" w:rsidRDefault="00B25E8C">
      <w:pPr>
        <w:pStyle w:val="PargrafodaLista"/>
        <w:keepNext/>
        <w:keepLines/>
        <w:numPr>
          <w:ilvl w:val="0"/>
          <w:numId w:val="12"/>
        </w:numPr>
        <w:spacing w:before="120" w:after="120"/>
        <w:ind w:left="1428"/>
      </w:pPr>
      <w:r w:rsidRPr="000470B9">
        <w:t xml:space="preserve">Tipo de </w:t>
      </w:r>
      <w:r w:rsidR="00452077" w:rsidRPr="000470B9">
        <w:t>r</w:t>
      </w:r>
      <w:r w:rsidRPr="000470B9">
        <w:t>oupa</w:t>
      </w:r>
      <w:r w:rsidR="00437FA9" w:rsidRPr="000470B9">
        <w:t xml:space="preserve"> </w:t>
      </w:r>
      <w:r w:rsidRPr="000470B9">
        <w:t>(clo): Considerar 1,0</w:t>
      </w:r>
      <w:r w:rsidR="00437FA9" w:rsidRPr="000470B9">
        <w:t xml:space="preserve"> </w:t>
      </w:r>
      <w:r w:rsidRPr="000470B9">
        <w:t>clo para fins de cálculo do PMV, quando não for possível avaliar o valor a ser considerado.</w:t>
      </w:r>
    </w:p>
    <w:p w14:paraId="19965D0F" w14:textId="77777777" w:rsidR="00B25E8C" w:rsidRPr="000470B9" w:rsidRDefault="00B25E8C">
      <w:pPr>
        <w:pStyle w:val="PargrafodaLista"/>
        <w:keepNext/>
        <w:keepLines/>
        <w:numPr>
          <w:ilvl w:val="0"/>
          <w:numId w:val="12"/>
        </w:numPr>
        <w:spacing w:before="120" w:after="120"/>
        <w:ind w:left="1428"/>
      </w:pPr>
      <w:r w:rsidRPr="000470B9">
        <w:t>Atividade física (met): Considerar 1,2</w:t>
      </w:r>
      <w:r w:rsidR="00437FA9" w:rsidRPr="000470B9">
        <w:t xml:space="preserve"> </w:t>
      </w:r>
      <w:r w:rsidRPr="000470B9">
        <w:t>met ou 93</w:t>
      </w:r>
      <w:r w:rsidR="00452077" w:rsidRPr="000470B9">
        <w:t xml:space="preserve"> </w:t>
      </w:r>
      <w:r w:rsidRPr="000470B9">
        <w:t>W/m² para fins de cálculo do PMV, quando não for possível avaliar o valor a ser considerado.</w:t>
      </w:r>
    </w:p>
    <w:p w14:paraId="19965D10" w14:textId="77777777" w:rsidR="00B25E8C" w:rsidRPr="000470B9" w:rsidRDefault="00B25E8C">
      <w:pPr>
        <w:keepNext/>
        <w:keepLines/>
        <w:spacing w:before="120" w:after="120"/>
        <w:rPr>
          <w:rFonts w:cs="Arial"/>
          <w:szCs w:val="22"/>
        </w:rPr>
      </w:pPr>
    </w:p>
    <w:p w14:paraId="19965D11" w14:textId="1ADF304A" w:rsidR="00B25E8C" w:rsidRPr="00CE7CA4" w:rsidRDefault="00CE7CA4">
      <w:pPr>
        <w:pStyle w:val="Ttulo1"/>
        <w:keepLines/>
        <w:numPr>
          <w:ilvl w:val="0"/>
          <w:numId w:val="31"/>
        </w:numPr>
      </w:pPr>
      <w:bookmarkStart w:id="30" w:name="_Toc130996414"/>
      <w:r w:rsidRPr="00CE7CA4">
        <w:t>DETERMINAÇÃO DO VOTO MÉDIO PREDITO - PMV</w:t>
      </w:r>
      <w:bookmarkEnd w:id="30"/>
    </w:p>
    <w:p w14:paraId="19965D12"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para determinar a temperatura, umidade, velocidade do ar no ambiente climatizado e </w:t>
      </w:r>
      <w:r w:rsidR="00437FA9" w:rsidRPr="0069079F">
        <w:rPr>
          <w:rFonts w:cs="Arial"/>
          <w:szCs w:val="26"/>
        </w:rPr>
        <w:t>t</w:t>
      </w:r>
      <w:r w:rsidRPr="0069079F">
        <w:rPr>
          <w:rFonts w:cs="Arial"/>
          <w:szCs w:val="26"/>
        </w:rPr>
        <w:t xml:space="preserve">emperatura </w:t>
      </w:r>
      <w:r w:rsidR="00437FA9" w:rsidRPr="0069079F">
        <w:rPr>
          <w:rFonts w:cs="Arial"/>
          <w:szCs w:val="26"/>
        </w:rPr>
        <w:t>r</w:t>
      </w:r>
      <w:r w:rsidRPr="0069079F">
        <w:rPr>
          <w:rFonts w:cs="Arial"/>
          <w:szCs w:val="26"/>
        </w:rPr>
        <w:t xml:space="preserve">adiante média com </w:t>
      </w:r>
      <w:r w:rsidR="00437FA9" w:rsidRPr="0069079F">
        <w:rPr>
          <w:rFonts w:cs="Arial"/>
          <w:szCs w:val="26"/>
        </w:rPr>
        <w:t>o</w:t>
      </w:r>
      <w:r w:rsidRPr="0069079F">
        <w:rPr>
          <w:rFonts w:cs="Arial"/>
          <w:szCs w:val="26"/>
        </w:rPr>
        <w:t>bjetivo de</w:t>
      </w:r>
      <w:r w:rsidR="00437FA9" w:rsidRPr="0069079F">
        <w:rPr>
          <w:rFonts w:cs="Arial"/>
          <w:szCs w:val="26"/>
        </w:rPr>
        <w:t xml:space="preserve"> p</w:t>
      </w:r>
      <w:r w:rsidRPr="0069079F">
        <w:rPr>
          <w:rFonts w:cs="Arial"/>
          <w:szCs w:val="26"/>
        </w:rPr>
        <w:t>esquisa, monitoramento e controle do processo de climatização de ar em ambientes climatizados;</w:t>
      </w:r>
      <w:r w:rsidR="00437FA9" w:rsidRPr="0069079F">
        <w:rPr>
          <w:rFonts w:cs="Arial"/>
          <w:szCs w:val="26"/>
        </w:rPr>
        <w:t xml:space="preserve"> a</w:t>
      </w:r>
      <w:r w:rsidRPr="0069079F">
        <w:rPr>
          <w:rFonts w:cs="Arial"/>
          <w:szCs w:val="26"/>
        </w:rPr>
        <w:t>valiação dos parâmetros de conforto térmico do ambiente por meio da determinação do PMV</w:t>
      </w:r>
      <w:r w:rsidR="00437FA9" w:rsidRPr="0069079F">
        <w:rPr>
          <w:rFonts w:cs="Arial"/>
          <w:szCs w:val="26"/>
        </w:rPr>
        <w:t>.</w:t>
      </w:r>
    </w:p>
    <w:p w14:paraId="19965D1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14" w14:textId="04E0EEC2" w:rsidR="00B25E8C" w:rsidRPr="000470B9" w:rsidRDefault="00B25E8C">
      <w:pPr>
        <w:pStyle w:val="PargrafodaLista"/>
        <w:keepNext/>
        <w:keepLines/>
        <w:numPr>
          <w:ilvl w:val="0"/>
          <w:numId w:val="12"/>
        </w:numPr>
        <w:spacing w:before="120" w:after="120"/>
        <w:ind w:left="1428"/>
      </w:pPr>
      <w:r w:rsidRPr="000470B9">
        <w:t>Medição da Temperatura do Ar: A temperatura do ar poderá ser medida por termômetros de resistência ou termopares. Os equipamento</w:t>
      </w:r>
      <w:r w:rsidR="00437FA9" w:rsidRPr="000470B9">
        <w:t>s</w:t>
      </w:r>
      <w:r w:rsidRPr="000470B9">
        <w:t xml:space="preserve">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19965D15" w14:textId="77777777" w:rsidR="00B25E8C" w:rsidRPr="000470B9" w:rsidRDefault="00B25E8C">
      <w:pPr>
        <w:pStyle w:val="PargrafodaLista"/>
        <w:keepNext/>
        <w:keepLines/>
        <w:numPr>
          <w:ilvl w:val="0"/>
          <w:numId w:val="12"/>
        </w:numPr>
        <w:spacing w:before="120" w:after="120"/>
        <w:ind w:left="1428"/>
      </w:pPr>
      <w:r w:rsidRPr="000470B9">
        <w:t xml:space="preserve">Medição da Velocidade do Ar: A velocidade do ar deverá ser obtida com um termoanemômetro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9965D16" w14:textId="77777777" w:rsidR="00B25E8C" w:rsidRPr="000470B9" w:rsidRDefault="00B25E8C">
      <w:pPr>
        <w:pStyle w:val="PargrafodaLista"/>
        <w:keepNext/>
        <w:keepLines/>
        <w:numPr>
          <w:ilvl w:val="0"/>
          <w:numId w:val="12"/>
        </w:numPr>
        <w:spacing w:before="120" w:after="120"/>
        <w:ind w:left="1428"/>
      </w:pPr>
      <w:r w:rsidRPr="000470B9">
        <w:t>Medição da Umidade Relativa do Ar: Deverá ser utilizado psicrômetro para obtenção da Umidade Relativa.</w:t>
      </w:r>
    </w:p>
    <w:p w14:paraId="19965D17" w14:textId="77777777" w:rsidR="00B25E8C" w:rsidRPr="000470B9" w:rsidRDefault="00B25E8C">
      <w:pPr>
        <w:pStyle w:val="PargrafodaLista"/>
        <w:keepNext/>
        <w:keepLines/>
        <w:numPr>
          <w:ilvl w:val="0"/>
          <w:numId w:val="12"/>
        </w:numPr>
        <w:spacing w:before="120" w:after="120"/>
        <w:ind w:left="1428"/>
      </w:pPr>
      <w:r w:rsidRPr="000470B9">
        <w:t>Temperatura Radiante Média: A temperatura radiante média (trm) de um ambiente em relação a uma pessoa é determinada valendo-se dos valores da temperatura de globo (tg), da velocidade do ar na altura do globo (v) e da temperatura do ar (t.a). A tg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trm.</w:t>
      </w:r>
    </w:p>
    <w:p w14:paraId="19965D19" w14:textId="18583113" w:rsidR="00B25E8C" w:rsidRPr="000470B9" w:rsidRDefault="00B25E8C">
      <w:pPr>
        <w:pStyle w:val="PargrafodaLista"/>
        <w:keepNext/>
        <w:keepLines/>
        <w:numPr>
          <w:ilvl w:val="0"/>
          <w:numId w:val="12"/>
        </w:numPr>
        <w:spacing w:before="120" w:after="120"/>
        <w:ind w:left="1428"/>
      </w:pPr>
      <w:r w:rsidRPr="000470B9">
        <w:t>Determinação do PMV, para cada ponto em que os parâmetros acima foram medidos.</w:t>
      </w:r>
    </w:p>
    <w:p w14:paraId="0750ABC7" w14:textId="77777777" w:rsidR="001C6E66" w:rsidRPr="000470B9" w:rsidRDefault="001C6E66">
      <w:pPr>
        <w:keepNext/>
        <w:keepLines/>
        <w:spacing w:before="120" w:after="120"/>
        <w:rPr>
          <w:rFonts w:cs="Arial"/>
          <w:szCs w:val="22"/>
        </w:rPr>
      </w:pPr>
    </w:p>
    <w:p w14:paraId="19965D1A" w14:textId="4096A4CF" w:rsidR="00B25E8C" w:rsidRPr="00CE7CA4" w:rsidRDefault="00CE7CA4">
      <w:pPr>
        <w:pStyle w:val="Ttulo1"/>
        <w:keepLines/>
        <w:numPr>
          <w:ilvl w:val="0"/>
          <w:numId w:val="31"/>
        </w:numPr>
      </w:pPr>
      <w:bookmarkStart w:id="31" w:name="_Toc424033882"/>
      <w:bookmarkStart w:id="32" w:name="_Toc130996415"/>
      <w:r w:rsidRPr="00CE7CA4">
        <w:t>ANÁLISE DOS NÍVEIS DE RUÍDO - ANR</w:t>
      </w:r>
      <w:bookmarkEnd w:id="31"/>
      <w:bookmarkEnd w:id="32"/>
    </w:p>
    <w:p w14:paraId="19965D1B" w14:textId="77777777" w:rsidR="00B25E8C" w:rsidRPr="0069079F" w:rsidRDefault="00B25E8C">
      <w:pPr>
        <w:keepNext/>
        <w:keepLines/>
        <w:spacing w:before="120" w:after="120"/>
        <w:ind w:left="708"/>
        <w:rPr>
          <w:rFonts w:cs="Arial"/>
          <w:szCs w:val="26"/>
        </w:rPr>
      </w:pPr>
      <w:r w:rsidRPr="0069079F">
        <w:rPr>
          <w:rFonts w:cs="Arial"/>
          <w:szCs w:val="26"/>
        </w:rPr>
        <w:t>Essa análise visa garantir o conforto acústico no interior das unidades da C</w:t>
      </w:r>
      <w:r w:rsidR="00452077" w:rsidRPr="0069079F">
        <w:rPr>
          <w:rFonts w:cs="Arial"/>
          <w:szCs w:val="26"/>
        </w:rPr>
        <w:t>AIXA</w:t>
      </w:r>
      <w:r w:rsidRPr="0069079F">
        <w:rPr>
          <w:rFonts w:cs="Arial"/>
          <w:szCs w:val="26"/>
        </w:rPr>
        <w:t xml:space="preserve"> e na </w:t>
      </w:r>
      <w:r w:rsidR="00452077" w:rsidRPr="0069079F">
        <w:rPr>
          <w:rFonts w:cs="Arial"/>
          <w:szCs w:val="26"/>
        </w:rPr>
        <w:t>v</w:t>
      </w:r>
      <w:r w:rsidRPr="0069079F">
        <w:rPr>
          <w:rFonts w:cs="Arial"/>
          <w:szCs w:val="26"/>
        </w:rPr>
        <w:t xml:space="preserve">izinhança, e deve ser baseada no disposto nas normas indicadas vigentes, relativa a </w:t>
      </w:r>
      <w:r w:rsidR="00EC19A5" w:rsidRPr="0069079F">
        <w:rPr>
          <w:rFonts w:cs="Arial"/>
          <w:szCs w:val="26"/>
        </w:rPr>
        <w:t>c</w:t>
      </w:r>
      <w:r w:rsidRPr="0069079F">
        <w:rPr>
          <w:rFonts w:cs="Arial"/>
          <w:szCs w:val="26"/>
        </w:rPr>
        <w:t xml:space="preserve">onforto </w:t>
      </w:r>
      <w:r w:rsidR="00EC19A5" w:rsidRPr="0069079F">
        <w:rPr>
          <w:rFonts w:cs="Arial"/>
          <w:szCs w:val="26"/>
        </w:rPr>
        <w:t>a</w:t>
      </w:r>
      <w:r w:rsidRPr="0069079F">
        <w:rPr>
          <w:rFonts w:cs="Arial"/>
          <w:szCs w:val="26"/>
        </w:rPr>
        <w:t xml:space="preserve">cústico, além dos demais procedimentos técnicos complementares adotados pela CAIXA e constantes deste documento. </w:t>
      </w:r>
    </w:p>
    <w:p w14:paraId="19965D1C" w14:textId="311FDD0B" w:rsidR="00B25E8C" w:rsidRPr="0069079F" w:rsidRDefault="00B25E8C">
      <w:pPr>
        <w:keepNext/>
        <w:keepLines/>
        <w:spacing w:before="120" w:after="120"/>
        <w:ind w:left="708"/>
        <w:rPr>
          <w:rFonts w:cs="Arial"/>
          <w:szCs w:val="26"/>
        </w:rPr>
      </w:pPr>
      <w:r w:rsidRPr="0069079F">
        <w:rPr>
          <w:rFonts w:cs="Arial"/>
          <w:szCs w:val="26"/>
        </w:rPr>
        <w:t>Caso as medições dos Níveis de Ruído (dB) no interior ou exterior das unidades encontrasse fora dos parâmetros normais aceitáveis nas normas, a CONTRATADA deverá realizar diagnósticos para definição e localização da fonte de contaminação de ruído</w:t>
      </w:r>
      <w:r w:rsidR="001C6E66" w:rsidRPr="0069079F">
        <w:rPr>
          <w:rFonts w:cs="Arial"/>
          <w:szCs w:val="26"/>
        </w:rPr>
        <w:t>.</w:t>
      </w:r>
    </w:p>
    <w:p w14:paraId="19965D1D" w14:textId="77777777" w:rsidR="00B25E8C" w:rsidRPr="000470B9" w:rsidRDefault="00B25E8C">
      <w:pPr>
        <w:keepNext/>
        <w:keepLines/>
        <w:spacing w:before="120" w:after="120"/>
      </w:pPr>
    </w:p>
    <w:p w14:paraId="19965D1E"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1F" w14:textId="66A9B116" w:rsidR="00B25E8C" w:rsidRPr="0069079F" w:rsidRDefault="00B25E8C">
      <w:pPr>
        <w:keepNext/>
        <w:keepLines/>
        <w:spacing w:before="120" w:after="120"/>
        <w:ind w:left="708"/>
        <w:rPr>
          <w:rFonts w:cs="Arial"/>
          <w:szCs w:val="26"/>
        </w:rPr>
      </w:pPr>
      <w:r w:rsidRPr="0069079F">
        <w:rPr>
          <w:rFonts w:cs="Arial"/>
          <w:szCs w:val="26"/>
        </w:rPr>
        <w:t>NORMA BRASILEIRA ABNT NBR 16</w:t>
      </w:r>
      <w:r w:rsidR="00BE2216" w:rsidRPr="0069079F">
        <w:rPr>
          <w:rFonts w:cs="Arial"/>
          <w:szCs w:val="26"/>
        </w:rPr>
        <w:t>.</w:t>
      </w:r>
      <w:r w:rsidRPr="0069079F">
        <w:rPr>
          <w:rFonts w:cs="Arial"/>
          <w:szCs w:val="26"/>
        </w:rPr>
        <w:t xml:space="preserve">401-1. </w:t>
      </w:r>
      <w:r w:rsidR="00BE2216" w:rsidRPr="0069079F">
        <w:rPr>
          <w:rFonts w:cs="Arial"/>
          <w:szCs w:val="26"/>
        </w:rPr>
        <w:t>A</w:t>
      </w:r>
      <w:r w:rsidRPr="0069079F">
        <w:rPr>
          <w:rFonts w:cs="Arial"/>
          <w:szCs w:val="26"/>
        </w:rPr>
        <w:t xml:space="preserve"> parte 1 da ABNT NBR 16</w:t>
      </w:r>
      <w:r w:rsidR="00BE2216" w:rsidRPr="0069079F">
        <w:rPr>
          <w:rFonts w:cs="Arial"/>
          <w:szCs w:val="26"/>
        </w:rPr>
        <w:t>.</w:t>
      </w:r>
      <w:r w:rsidRPr="0069079F">
        <w:rPr>
          <w:rFonts w:cs="Arial"/>
          <w:szCs w:val="26"/>
        </w:rPr>
        <w:t xml:space="preserve">401. Estabelece que os ruídos decorrentes da operação do sistema de ar-condicionado devem ser considerados sob os seguintes aspectos: </w:t>
      </w:r>
    </w:p>
    <w:p w14:paraId="19965D20" w14:textId="77777777" w:rsidR="00B25E8C" w:rsidRPr="000470B9" w:rsidRDefault="00B25E8C">
      <w:pPr>
        <w:pStyle w:val="PargrafodaLista"/>
        <w:keepNext/>
        <w:keepLines/>
        <w:numPr>
          <w:ilvl w:val="0"/>
          <w:numId w:val="12"/>
        </w:numPr>
        <w:spacing w:before="120" w:after="120"/>
        <w:ind w:left="1428"/>
      </w:pPr>
      <w:r w:rsidRPr="000470B9">
        <w:t xml:space="preserve">Ruído nos ambientes internos às edificações; </w:t>
      </w:r>
    </w:p>
    <w:p w14:paraId="19965D21" w14:textId="28BA4B05" w:rsidR="00B25E8C" w:rsidRPr="000470B9" w:rsidRDefault="00B25E8C">
      <w:pPr>
        <w:pStyle w:val="PargrafodaLista"/>
        <w:keepNext/>
        <w:keepLines/>
        <w:numPr>
          <w:ilvl w:val="0"/>
          <w:numId w:val="12"/>
        </w:numPr>
        <w:spacing w:before="120" w:after="120"/>
        <w:ind w:left="1428"/>
      </w:pPr>
      <w:r w:rsidRPr="000470B9">
        <w:t>Ruído transmitido a vizinhança</w:t>
      </w:r>
      <w:r w:rsidR="00574692" w:rsidRPr="000470B9">
        <w:t>.</w:t>
      </w:r>
    </w:p>
    <w:p w14:paraId="67C4AC80" w14:textId="77777777" w:rsidR="00574692" w:rsidRPr="000470B9" w:rsidRDefault="00574692">
      <w:pPr>
        <w:pStyle w:val="PargrafodaLista"/>
        <w:keepNext/>
        <w:keepLines/>
        <w:spacing w:before="120" w:after="120"/>
        <w:ind w:left="720"/>
      </w:pPr>
    </w:p>
    <w:p w14:paraId="19965D22" w14:textId="7115BF74"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152</w:t>
      </w:r>
      <w:r w:rsidR="00FD102D" w:rsidRPr="0069079F">
        <w:rPr>
          <w:rFonts w:cs="Arial"/>
          <w:szCs w:val="26"/>
        </w:rPr>
        <w:t xml:space="preserve"> </w:t>
      </w:r>
      <w:r w:rsidRPr="0069079F">
        <w:rPr>
          <w:rFonts w:cs="Arial"/>
          <w:szCs w:val="26"/>
        </w:rPr>
        <w:t>(Níveis de ruído para conforto acústico). Esta Norma fixa os níveis de ruído compatíveis com o conforto acústico em ambientes internos diversos.</w:t>
      </w:r>
    </w:p>
    <w:p w14:paraId="19965D23" w14:textId="6A5EB48F"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151 (Níveis de ruído para conforto acústico). Esta Norma fixa as condições exigíveis para avaliação da aceitabilidade do ruído em comunidades, independentemente da existência de reclamações.</w:t>
      </w:r>
    </w:p>
    <w:p w14:paraId="19965D24" w14:textId="77777777" w:rsidR="00B25E8C" w:rsidRPr="000470B9" w:rsidRDefault="00B25E8C">
      <w:pPr>
        <w:keepNext/>
        <w:keepLines/>
        <w:spacing w:before="120" w:after="120"/>
        <w:rPr>
          <w:rFonts w:cs="Arial"/>
          <w:szCs w:val="22"/>
        </w:rPr>
      </w:pPr>
    </w:p>
    <w:p w14:paraId="19965D2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26"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27"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e fotografados, garantindo a veracidade dos dados coletados e serão mostrados na emissão do relatório final.</w:t>
      </w:r>
    </w:p>
    <w:p w14:paraId="19965D28" w14:textId="77777777" w:rsidR="00B25E8C" w:rsidRPr="0069079F" w:rsidRDefault="00B25E8C">
      <w:pPr>
        <w:keepNext/>
        <w:keepLines/>
        <w:spacing w:before="120" w:after="120"/>
        <w:ind w:left="708"/>
        <w:rPr>
          <w:rFonts w:cs="Arial"/>
          <w:szCs w:val="26"/>
        </w:rPr>
      </w:pPr>
      <w:r w:rsidRPr="0069079F">
        <w:rPr>
          <w:rFonts w:cs="Arial"/>
          <w:szCs w:val="26"/>
        </w:rPr>
        <w:t>O relatório deve conter as seguintes informações:</w:t>
      </w:r>
    </w:p>
    <w:p w14:paraId="19965D29" w14:textId="77777777" w:rsidR="00B25E8C" w:rsidRPr="000470B9" w:rsidRDefault="00B25E8C">
      <w:pPr>
        <w:pStyle w:val="PargrafodaLista"/>
        <w:keepNext/>
        <w:keepLines/>
        <w:numPr>
          <w:ilvl w:val="0"/>
          <w:numId w:val="12"/>
        </w:numPr>
        <w:spacing w:before="120" w:after="120"/>
        <w:ind w:left="1428"/>
      </w:pPr>
      <w:r w:rsidRPr="000470B9">
        <w:t>Desenho esquemático e/ou descrição detalhada dos pontos da medição;</w:t>
      </w:r>
    </w:p>
    <w:p w14:paraId="19965D2A" w14:textId="77777777" w:rsidR="00B25E8C" w:rsidRPr="000470B9" w:rsidRDefault="00B25E8C">
      <w:pPr>
        <w:pStyle w:val="PargrafodaLista"/>
        <w:keepNext/>
        <w:keepLines/>
        <w:numPr>
          <w:ilvl w:val="0"/>
          <w:numId w:val="12"/>
        </w:numPr>
        <w:spacing w:before="120" w:after="120"/>
        <w:ind w:left="1428"/>
      </w:pPr>
      <w:r w:rsidRPr="000470B9">
        <w:t>Horário e duração das medições do ruído;</w:t>
      </w:r>
    </w:p>
    <w:p w14:paraId="19965D2B" w14:textId="77777777" w:rsidR="00B25E8C" w:rsidRPr="000470B9" w:rsidRDefault="00B25E8C">
      <w:pPr>
        <w:pStyle w:val="PargrafodaLista"/>
        <w:keepNext/>
        <w:keepLines/>
        <w:numPr>
          <w:ilvl w:val="0"/>
          <w:numId w:val="12"/>
        </w:numPr>
        <w:spacing w:before="120" w:after="120"/>
        <w:ind w:left="1428"/>
      </w:pPr>
      <w:r w:rsidRPr="000470B9">
        <w:t>Nível de pressão sonora corrigido LC, indicando as correções aplicadas;</w:t>
      </w:r>
    </w:p>
    <w:p w14:paraId="19965D2C" w14:textId="77777777" w:rsidR="00B25E8C" w:rsidRPr="000470B9" w:rsidRDefault="00B25E8C">
      <w:pPr>
        <w:pStyle w:val="PargrafodaLista"/>
        <w:keepNext/>
        <w:keepLines/>
        <w:numPr>
          <w:ilvl w:val="0"/>
          <w:numId w:val="12"/>
        </w:numPr>
        <w:spacing w:before="120" w:after="120"/>
        <w:ind w:left="1428"/>
      </w:pPr>
      <w:r w:rsidRPr="000470B9">
        <w:t>Nível de ruído ambiente;</w:t>
      </w:r>
    </w:p>
    <w:p w14:paraId="19965D2D" w14:textId="77777777" w:rsidR="00B25E8C" w:rsidRPr="000470B9" w:rsidRDefault="00B25E8C">
      <w:pPr>
        <w:pStyle w:val="PargrafodaLista"/>
        <w:keepNext/>
        <w:keepLines/>
        <w:numPr>
          <w:ilvl w:val="0"/>
          <w:numId w:val="12"/>
        </w:numPr>
        <w:spacing w:before="120" w:after="120"/>
        <w:ind w:left="1428"/>
      </w:pPr>
      <w:r w:rsidRPr="000470B9">
        <w:t>Valor do nível de critério de avaliação (NCA) aplicado para a área e o horário da medição;</w:t>
      </w:r>
    </w:p>
    <w:p w14:paraId="19965D2E" w14:textId="77777777" w:rsidR="00B25E8C" w:rsidRPr="000470B9" w:rsidRDefault="00B25E8C">
      <w:pPr>
        <w:keepNext/>
        <w:keepLines/>
        <w:spacing w:before="120" w:after="120"/>
        <w:rPr>
          <w:rFonts w:cs="Arial"/>
          <w:szCs w:val="22"/>
        </w:rPr>
      </w:pPr>
    </w:p>
    <w:p w14:paraId="19965D2F"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p>
    <w:p w14:paraId="19965D30" w14:textId="77777777" w:rsidR="00B25E8C" w:rsidRPr="0069079F" w:rsidRDefault="00B25E8C">
      <w:pPr>
        <w:keepNext/>
        <w:keepLines/>
        <w:spacing w:before="120" w:after="120"/>
        <w:ind w:left="708"/>
        <w:rPr>
          <w:rFonts w:cs="Arial"/>
          <w:szCs w:val="26"/>
        </w:rPr>
      </w:pPr>
      <w:r w:rsidRPr="0069079F">
        <w:rPr>
          <w:rFonts w:cs="Arial"/>
          <w:szCs w:val="26"/>
        </w:rPr>
        <w:t>Medidor de nível de pressão sonora</w:t>
      </w:r>
    </w:p>
    <w:p w14:paraId="19965D31" w14:textId="16FB93CD" w:rsidR="00B25E8C" w:rsidRPr="000470B9" w:rsidRDefault="00B25E8C">
      <w:pPr>
        <w:pStyle w:val="PargrafodaLista"/>
        <w:keepNext/>
        <w:keepLines/>
        <w:numPr>
          <w:ilvl w:val="0"/>
          <w:numId w:val="12"/>
        </w:numPr>
        <w:spacing w:before="120" w:after="120"/>
        <w:ind w:left="1428"/>
      </w:pPr>
      <w:r w:rsidRPr="000470B9">
        <w:t>O medidor de nível de pressão sonora ou o sistema de medição deve atender às especificações da IEC 60</w:t>
      </w:r>
      <w:r w:rsidR="00BE2216" w:rsidRPr="000470B9">
        <w:t>.</w:t>
      </w:r>
      <w:r w:rsidRPr="000470B9">
        <w:t>651 para tipo 0, tipo 1 ou tipo 2.</w:t>
      </w:r>
    </w:p>
    <w:p w14:paraId="19965D32" w14:textId="77777777" w:rsidR="00B25E8C" w:rsidRPr="009E124F" w:rsidRDefault="00B25E8C">
      <w:pPr>
        <w:pStyle w:val="PargrafodaLista"/>
        <w:keepNext/>
        <w:keepLines/>
        <w:numPr>
          <w:ilvl w:val="0"/>
          <w:numId w:val="12"/>
        </w:numPr>
        <w:spacing w:before="120" w:after="120"/>
        <w:ind w:left="1428"/>
      </w:pPr>
      <w:r w:rsidRPr="009E124F">
        <w:t>Calibrador acústico</w:t>
      </w:r>
    </w:p>
    <w:p w14:paraId="19965D33" w14:textId="77777777" w:rsidR="00B25E8C" w:rsidRPr="000470B9" w:rsidRDefault="00B25E8C">
      <w:pPr>
        <w:pStyle w:val="PargrafodaLista"/>
        <w:keepNext/>
        <w:keepLines/>
        <w:numPr>
          <w:ilvl w:val="0"/>
          <w:numId w:val="12"/>
        </w:numPr>
        <w:spacing w:before="120" w:after="120"/>
        <w:ind w:left="1428"/>
      </w:pPr>
      <w:r w:rsidRPr="000470B9">
        <w:t>O calibrador acústico deve atender às especificações da IEC 60942, devendo ser classe 2, ou melhor.</w:t>
      </w:r>
    </w:p>
    <w:p w14:paraId="19965D34" w14:textId="77777777" w:rsidR="00B25E8C" w:rsidRPr="000470B9" w:rsidRDefault="00B25E8C">
      <w:pPr>
        <w:pStyle w:val="Fox-corpo-texto"/>
        <w:keepNext/>
        <w:keepLines/>
        <w:widowControl/>
        <w:tabs>
          <w:tab w:val="clear" w:pos="1134"/>
        </w:tabs>
        <w:spacing w:before="120" w:after="120"/>
        <w:ind w:left="0" w:firstLine="0"/>
        <w:rPr>
          <w:rFonts w:ascii="Arial" w:hAnsi="Arial" w:cs="Arial"/>
          <w:sz w:val="22"/>
          <w:szCs w:val="22"/>
          <w:lang w:eastAsia="pt-BR" w:bidi="ar-SA"/>
        </w:rPr>
      </w:pPr>
    </w:p>
    <w:p w14:paraId="19965D35" w14:textId="03451563" w:rsidR="00B25E8C" w:rsidRPr="00CE7CA4" w:rsidRDefault="00CE7CA4">
      <w:pPr>
        <w:pStyle w:val="Ttulo1"/>
        <w:keepLines/>
        <w:numPr>
          <w:ilvl w:val="0"/>
          <w:numId w:val="31"/>
        </w:numPr>
      </w:pPr>
      <w:bookmarkStart w:id="33" w:name="__RefHeading___Toc4139468601"/>
      <w:bookmarkStart w:id="34" w:name="__RefHeading___Toc4139468591"/>
      <w:bookmarkStart w:id="35" w:name="_Toc130996416"/>
      <w:bookmarkStart w:id="36" w:name="_Hlk130893559"/>
      <w:bookmarkEnd w:id="33"/>
      <w:bookmarkEnd w:id="34"/>
      <w:r w:rsidRPr="00CE7CA4">
        <w:t>VERIFICAÇÃO DE NÍVEIS DE RUÍDO MÁXIMO NOS AMBIENTES INTERNOS DA EDIFICAÇÃO</w:t>
      </w:r>
      <w:bookmarkEnd w:id="35"/>
    </w:p>
    <w:bookmarkEnd w:id="36"/>
    <w:p w14:paraId="19965D36" w14:textId="77777777" w:rsidR="00B25E8C" w:rsidRPr="0069079F" w:rsidRDefault="00B25E8C">
      <w:pPr>
        <w:keepNext/>
        <w:keepLines/>
        <w:spacing w:before="120" w:after="120"/>
        <w:ind w:left="708"/>
        <w:rPr>
          <w:rFonts w:cs="Arial"/>
          <w:szCs w:val="26"/>
        </w:rPr>
      </w:pPr>
      <w:r w:rsidRPr="0069079F">
        <w:rPr>
          <w:rFonts w:cs="Arial"/>
          <w:szCs w:val="26"/>
        </w:rPr>
        <w:t xml:space="preserve">O método de avaliação recomendado, baseado nas medições do nível sonoro dB com </w:t>
      </w:r>
      <w:r w:rsidR="00AC1F8C" w:rsidRPr="0069079F">
        <w:rPr>
          <w:rFonts w:cs="Arial"/>
          <w:szCs w:val="26"/>
        </w:rPr>
        <w:t>o</w:t>
      </w:r>
      <w:r w:rsidRPr="0069079F">
        <w:rPr>
          <w:rFonts w:cs="Arial"/>
          <w:szCs w:val="26"/>
        </w:rPr>
        <w:t>bjetivo de:</w:t>
      </w:r>
    </w:p>
    <w:p w14:paraId="19965D37" w14:textId="273F5466" w:rsidR="00B25E8C" w:rsidRPr="009E124F" w:rsidRDefault="00B25E8C">
      <w:pPr>
        <w:pStyle w:val="PargrafodaLista"/>
        <w:keepNext/>
        <w:keepLines/>
        <w:numPr>
          <w:ilvl w:val="0"/>
          <w:numId w:val="12"/>
        </w:numPr>
        <w:spacing w:before="120" w:after="120"/>
        <w:ind w:left="1428"/>
      </w:pPr>
      <w:r w:rsidRPr="009E124F">
        <w:t xml:space="preserve">Comprovar que os ruídos dentro da edificação se encontram dentro do </w:t>
      </w:r>
      <w:r w:rsidRPr="000470B9">
        <w:t>estabelecido</w:t>
      </w:r>
      <w:r w:rsidRPr="009E124F">
        <w:t xml:space="preserve"> na ABNT NBR 10</w:t>
      </w:r>
      <w:r w:rsidR="00CB3359" w:rsidRPr="009E124F">
        <w:t>.</w:t>
      </w:r>
      <w:r w:rsidRPr="009E124F">
        <w:t>152. Tabela 1.</w:t>
      </w:r>
    </w:p>
    <w:p w14:paraId="19965D38" w14:textId="77777777" w:rsidR="00B25E8C" w:rsidRPr="009E124F" w:rsidRDefault="00B25E8C">
      <w:pPr>
        <w:pStyle w:val="PargrafodaLista"/>
        <w:keepNext/>
        <w:keepLines/>
        <w:numPr>
          <w:ilvl w:val="0"/>
          <w:numId w:val="12"/>
        </w:numPr>
        <w:spacing w:before="120" w:after="120"/>
        <w:ind w:left="1428"/>
      </w:pPr>
      <w:r w:rsidRPr="009E124F">
        <w:t xml:space="preserve">Níveis superiores aos estabelecidos nesta Tabela são considerados de </w:t>
      </w:r>
      <w:r w:rsidRPr="000470B9">
        <w:t>desconforto</w:t>
      </w:r>
      <w:r w:rsidRPr="009E124F">
        <w:t>, sem necessariamente implicar risco de dano à saúde.</w:t>
      </w:r>
    </w:p>
    <w:p w14:paraId="19965D39" w14:textId="77777777" w:rsidR="00B25E8C" w:rsidRPr="009E124F" w:rsidRDefault="00B25E8C">
      <w:pPr>
        <w:pStyle w:val="PargrafodaLista"/>
        <w:keepNext/>
        <w:keepLines/>
        <w:numPr>
          <w:ilvl w:val="0"/>
          <w:numId w:val="12"/>
        </w:numPr>
        <w:spacing w:before="120" w:after="120"/>
        <w:ind w:left="1428"/>
      </w:pPr>
      <w:r w:rsidRPr="009E124F">
        <w:t>Inclui:</w:t>
      </w:r>
    </w:p>
    <w:p w14:paraId="19965D3A" w14:textId="5A708791" w:rsidR="00B25E8C" w:rsidRPr="009E124F" w:rsidRDefault="00B25E8C">
      <w:pPr>
        <w:pStyle w:val="PargrafodaLista"/>
        <w:keepNext/>
        <w:keepLines/>
        <w:numPr>
          <w:ilvl w:val="0"/>
          <w:numId w:val="12"/>
        </w:numPr>
        <w:spacing w:before="120" w:after="120"/>
        <w:ind w:left="1428"/>
      </w:pPr>
      <w:r w:rsidRPr="009E124F">
        <w:t>As medições em ambientes internos devem ser efetuadas a uma distância de no mínimo 1m de quaisquer superfícies, como paredes, teto, pisos e móveis</w:t>
      </w:r>
      <w:r w:rsidR="00CB3359" w:rsidRPr="009E124F">
        <w:t>.</w:t>
      </w:r>
    </w:p>
    <w:p w14:paraId="19965D3B" w14:textId="77777777" w:rsidR="00B25E8C" w:rsidRPr="009E124F" w:rsidRDefault="00B25E8C">
      <w:pPr>
        <w:pStyle w:val="PargrafodaLista"/>
        <w:keepNext/>
        <w:keepLines/>
        <w:numPr>
          <w:ilvl w:val="0"/>
          <w:numId w:val="12"/>
        </w:numPr>
        <w:spacing w:before="120" w:after="120"/>
        <w:ind w:left="1428"/>
      </w:pPr>
      <w:r w:rsidRPr="009E124F">
        <w:t xml:space="preserve">Os níveis de pressão sonora em interiores devem ser o resultado da média aritmética </w:t>
      </w:r>
      <w:r w:rsidRPr="000470B9">
        <w:t>dos</w:t>
      </w:r>
      <w:r w:rsidRPr="009E124F">
        <w:t xml:space="preserve"> valores medidos em, pelo menos, três posições distintas, sempre que possível afastadas entre si em pelo menos 0,5 m.</w:t>
      </w:r>
    </w:p>
    <w:p w14:paraId="19965D3C" w14:textId="77777777" w:rsidR="00B25E8C" w:rsidRPr="009E124F" w:rsidRDefault="00B25E8C">
      <w:pPr>
        <w:pStyle w:val="PargrafodaLista"/>
        <w:keepNext/>
        <w:keepLines/>
        <w:numPr>
          <w:ilvl w:val="0"/>
          <w:numId w:val="12"/>
        </w:numPr>
        <w:spacing w:before="120" w:after="120"/>
        <w:ind w:left="1428"/>
      </w:pPr>
      <w:r w:rsidRPr="009E124F">
        <w:t xml:space="preserve">Caso o reclamante indique algum ponto de medição que não atenda as condições </w:t>
      </w:r>
      <w:r w:rsidRPr="000470B9">
        <w:t>acima</w:t>
      </w:r>
      <w:r w:rsidRPr="009E124F">
        <w:t>, o valor medido neste ponto também deve constar no relatório.</w:t>
      </w:r>
    </w:p>
    <w:p w14:paraId="19965D3D" w14:textId="77777777" w:rsidR="00B25E8C" w:rsidRPr="009E124F" w:rsidRDefault="00B25E8C">
      <w:pPr>
        <w:pStyle w:val="PargrafodaLista"/>
        <w:keepNext/>
        <w:keepLines/>
        <w:numPr>
          <w:ilvl w:val="0"/>
          <w:numId w:val="12"/>
        </w:numPr>
        <w:spacing w:before="120" w:after="120"/>
        <w:ind w:left="1428"/>
      </w:pPr>
      <w:r w:rsidRPr="009E124F">
        <w:t xml:space="preserve">As medições devem ser efetuadas nas condições de utilização normal do ambiente, </w:t>
      </w:r>
      <w:r w:rsidRPr="000470B9">
        <w:t>isto</w:t>
      </w:r>
      <w:r w:rsidRPr="009E124F">
        <w:t xml:space="preserve"> é, com as janelas abertas ou fechadas de acordo com a indicação do reclamante.</w:t>
      </w:r>
    </w:p>
    <w:p w14:paraId="19965D3E" w14:textId="77777777" w:rsidR="00B25E8C" w:rsidRPr="000470B9" w:rsidRDefault="00B25E8C">
      <w:pPr>
        <w:keepNext/>
        <w:keepLines/>
        <w:spacing w:before="120" w:after="120"/>
        <w:rPr>
          <w:rFonts w:cs="Arial"/>
          <w:szCs w:val="22"/>
        </w:rPr>
      </w:pPr>
    </w:p>
    <w:p w14:paraId="19965D3F" w14:textId="7F7FE112" w:rsidR="00B25E8C" w:rsidRPr="00CE7CA4" w:rsidRDefault="00CE7CA4">
      <w:pPr>
        <w:pStyle w:val="Ttulo1"/>
        <w:keepLines/>
        <w:numPr>
          <w:ilvl w:val="0"/>
          <w:numId w:val="31"/>
        </w:numPr>
      </w:pPr>
      <w:bookmarkStart w:id="37" w:name="_Toc130996417"/>
      <w:r w:rsidRPr="00CE7CA4">
        <w:t>VERIFICAÇÃO DE NÍVEIS DE RUÍDO MÁXIMO NOS AMBIENTES EXTERNOS DA EDIFICAÇÃO</w:t>
      </w:r>
      <w:bookmarkEnd w:id="37"/>
    </w:p>
    <w:p w14:paraId="19965D40" w14:textId="77777777" w:rsidR="00B25E8C" w:rsidRPr="0069079F" w:rsidRDefault="00B25E8C">
      <w:pPr>
        <w:keepNext/>
        <w:keepLines/>
        <w:spacing w:before="120" w:after="120"/>
        <w:ind w:left="708"/>
        <w:rPr>
          <w:rFonts w:cs="Arial"/>
          <w:szCs w:val="26"/>
        </w:rPr>
      </w:pPr>
      <w:r w:rsidRPr="0069079F">
        <w:rPr>
          <w:rFonts w:cs="Arial"/>
          <w:szCs w:val="26"/>
        </w:rPr>
        <w:t>O método de avaliação recomendado, baseado nas medições do nível sonoro dB(A) com Objetivo de:</w:t>
      </w:r>
    </w:p>
    <w:p w14:paraId="19965D41" w14:textId="3062EBF4" w:rsidR="00B25E8C" w:rsidRPr="000470B9" w:rsidRDefault="00B25E8C">
      <w:pPr>
        <w:pStyle w:val="PargrafodaLista"/>
        <w:keepNext/>
        <w:keepLines/>
        <w:numPr>
          <w:ilvl w:val="0"/>
          <w:numId w:val="12"/>
        </w:numPr>
        <w:spacing w:before="120" w:after="120"/>
        <w:ind w:left="1428"/>
      </w:pPr>
      <w:r w:rsidRPr="000470B9">
        <w:t>Comprovar que os ruídos na área externa se encontram dentro do estabelecido na ABNT NBR 10</w:t>
      </w:r>
      <w:r w:rsidR="006163F9" w:rsidRPr="000470B9">
        <w:t>.</w:t>
      </w:r>
      <w:r w:rsidRPr="000470B9">
        <w:t xml:space="preserve">151. Tabela 1 (nível de critério de avaliação NCA para ambientes externos) </w:t>
      </w:r>
    </w:p>
    <w:p w14:paraId="19965D42" w14:textId="77777777" w:rsidR="00B25E8C" w:rsidRPr="000470B9" w:rsidRDefault="00B25E8C">
      <w:pPr>
        <w:pStyle w:val="PargrafodaLista"/>
        <w:keepNext/>
        <w:keepLines/>
        <w:numPr>
          <w:ilvl w:val="0"/>
          <w:numId w:val="12"/>
        </w:numPr>
        <w:spacing w:before="120" w:after="120"/>
        <w:ind w:left="1428"/>
      </w:pPr>
      <w:r w:rsidRPr="000470B9">
        <w:t>Níveis superiores aos estabelecidos nesta Tabela são considerados de desconforto, sem necessariamente implicar risco de dano à saúde.</w:t>
      </w:r>
    </w:p>
    <w:p w14:paraId="19965D4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44" w14:textId="77777777" w:rsidR="00B25E8C" w:rsidRPr="000470B9" w:rsidRDefault="00B25E8C">
      <w:pPr>
        <w:pStyle w:val="PargrafodaLista"/>
        <w:keepNext/>
        <w:keepLines/>
        <w:numPr>
          <w:ilvl w:val="0"/>
          <w:numId w:val="12"/>
        </w:numPr>
        <w:spacing w:before="120" w:after="120"/>
        <w:ind w:left="1428"/>
      </w:pPr>
      <w:r w:rsidRPr="000470B9">
        <w:t>Deve-se prevenir o efeito de ventos sobre o microfone com o uso de protetor, conforme instruções do fabricante.</w:t>
      </w:r>
    </w:p>
    <w:p w14:paraId="19965D45" w14:textId="77777777" w:rsidR="00B25E8C" w:rsidRPr="000470B9" w:rsidRDefault="00B25E8C">
      <w:pPr>
        <w:pStyle w:val="PargrafodaLista"/>
        <w:keepNext/>
        <w:keepLines/>
        <w:numPr>
          <w:ilvl w:val="0"/>
          <w:numId w:val="12"/>
        </w:numPr>
        <w:spacing w:before="120" w:after="120"/>
        <w:ind w:left="1428"/>
      </w:pPr>
      <w:r w:rsidRPr="000470B9">
        <w:t>1</w:t>
      </w:r>
      <w:r w:rsidR="00AC1F8C" w:rsidRPr="000470B9">
        <w:t xml:space="preserve"> </w:t>
      </w:r>
      <w:r w:rsidRPr="000470B9">
        <w:t>-</w:t>
      </w:r>
      <w:r w:rsidR="00AC1F8C" w:rsidRPr="000470B9">
        <w:t xml:space="preserve"> </w:t>
      </w:r>
      <w:r w:rsidRPr="000470B9">
        <w:t>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19965D46" w14:textId="77777777" w:rsidR="00B25E8C" w:rsidRPr="000470B9" w:rsidRDefault="00B25E8C">
      <w:pPr>
        <w:pStyle w:val="PargrafodaLista"/>
        <w:keepNext/>
        <w:keepLines/>
        <w:numPr>
          <w:ilvl w:val="0"/>
          <w:numId w:val="12"/>
        </w:numPr>
        <w:spacing w:before="120" w:after="120"/>
        <w:ind w:left="1428"/>
      </w:pPr>
      <w:r w:rsidRPr="000470B9">
        <w:t>2</w:t>
      </w:r>
      <w:r w:rsidR="00AC1F8C" w:rsidRPr="000470B9">
        <w:t xml:space="preserve"> </w:t>
      </w:r>
      <w:r w:rsidRPr="000470B9">
        <w:t>-</w:t>
      </w:r>
      <w:r w:rsidR="00AC1F8C" w:rsidRPr="000470B9">
        <w:t xml:space="preserve"> </w:t>
      </w:r>
      <w:r w:rsidRPr="000470B9">
        <w:t xml:space="preserve">No exterior da habitação do reclamante, as medições devem ser efetuadas em pontos afastados aproximadamente 1,2 m do piso e pelo menos 2 m de quaisquer outras superfícies refletoras, como muros, paredes etc. </w:t>
      </w:r>
    </w:p>
    <w:p w14:paraId="19965D47" w14:textId="77777777" w:rsidR="00B25E8C" w:rsidRPr="000470B9" w:rsidRDefault="00B25E8C">
      <w:pPr>
        <w:pStyle w:val="PargrafodaLista"/>
        <w:keepNext/>
        <w:keepLines/>
        <w:numPr>
          <w:ilvl w:val="0"/>
          <w:numId w:val="12"/>
        </w:numPr>
        <w:spacing w:before="120" w:after="120"/>
        <w:ind w:left="1428"/>
      </w:pPr>
      <w:r w:rsidRPr="000470B9">
        <w:t>Caso o reclamante indique algum ponto de medição que não atenda as condições de 1 e 2, o valor medido neste ponto também deve constar no relatório.</w:t>
      </w:r>
    </w:p>
    <w:p w14:paraId="19965D48" w14:textId="77777777" w:rsidR="00B25E8C" w:rsidRPr="000470B9" w:rsidRDefault="00B25E8C">
      <w:pPr>
        <w:keepNext/>
        <w:keepLines/>
        <w:spacing w:before="120" w:after="120"/>
        <w:rPr>
          <w:rFonts w:cs="Arial"/>
          <w:szCs w:val="22"/>
        </w:rPr>
      </w:pPr>
    </w:p>
    <w:p w14:paraId="19965D49" w14:textId="1B82FD10" w:rsidR="00B25E8C" w:rsidRPr="00CE7CA4" w:rsidRDefault="00CE7CA4">
      <w:pPr>
        <w:pStyle w:val="Ttulo1"/>
        <w:keepLines/>
        <w:numPr>
          <w:ilvl w:val="0"/>
          <w:numId w:val="31"/>
        </w:numPr>
      </w:pPr>
      <w:bookmarkStart w:id="38" w:name="_Toc424033883"/>
      <w:bookmarkStart w:id="39" w:name="_Toc130996418"/>
      <w:r w:rsidRPr="00CE7CA4">
        <w:t>CERTIFICAÇÃO DA REDE LÓGICA E CABEAMENTO ESTRUTURADO</w:t>
      </w:r>
      <w:bookmarkEnd w:id="38"/>
      <w:r w:rsidRPr="00CE7CA4">
        <w:t xml:space="preserve"> - CCE</w:t>
      </w:r>
      <w:bookmarkEnd w:id="39"/>
    </w:p>
    <w:p w14:paraId="19965D4A" w14:textId="7387C6F9" w:rsidR="00B25E8C" w:rsidRPr="0069079F" w:rsidRDefault="00B25E8C">
      <w:pPr>
        <w:keepNext/>
        <w:keepLines/>
        <w:spacing w:before="120" w:after="120"/>
        <w:ind w:left="708"/>
        <w:rPr>
          <w:rFonts w:cs="Arial"/>
          <w:szCs w:val="26"/>
        </w:rPr>
      </w:pPr>
      <w:r w:rsidRPr="0069079F">
        <w:rPr>
          <w:rFonts w:cs="Arial"/>
          <w:szCs w:val="26"/>
        </w:rP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w:t>
      </w:r>
      <w:r w:rsidR="0069079F">
        <w:rPr>
          <w:rFonts w:cs="Arial"/>
          <w:szCs w:val="26"/>
        </w:rPr>
        <w:t>,</w:t>
      </w:r>
      <w:r w:rsidRPr="0069079F">
        <w:rPr>
          <w:rFonts w:cs="Arial"/>
          <w:szCs w:val="26"/>
        </w:rPr>
        <w:t xml:space="preserve"> por fim</w:t>
      </w:r>
      <w:r w:rsidR="0069079F">
        <w:rPr>
          <w:rFonts w:cs="Arial"/>
          <w:szCs w:val="26"/>
        </w:rPr>
        <w:t>,</w:t>
      </w:r>
      <w:r w:rsidRPr="0069079F">
        <w:rPr>
          <w:rFonts w:cs="Arial"/>
          <w:szCs w:val="26"/>
        </w:rPr>
        <w:t xml:space="preserve"> a garantia dos serviços executados.</w:t>
      </w:r>
    </w:p>
    <w:p w14:paraId="067F31CE" w14:textId="77777777" w:rsidR="00027811" w:rsidRPr="000470B9" w:rsidRDefault="00027811">
      <w:pPr>
        <w:keepNext/>
        <w:keepLines/>
        <w:spacing w:before="120" w:after="120"/>
      </w:pPr>
    </w:p>
    <w:p w14:paraId="19965D4C"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4D" w14:textId="77777777" w:rsidR="00B25E8C" w:rsidRPr="0069079F" w:rsidRDefault="00B25E8C">
      <w:pPr>
        <w:keepNext/>
        <w:keepLines/>
        <w:spacing w:before="120" w:after="120"/>
        <w:ind w:left="708"/>
        <w:rPr>
          <w:rFonts w:cs="Arial"/>
          <w:szCs w:val="26"/>
        </w:rPr>
      </w:pPr>
      <w:r w:rsidRPr="0069079F">
        <w:rPr>
          <w:rFonts w:cs="Arial"/>
          <w:szCs w:val="26"/>
        </w:rPr>
        <w:t>ANSI/TIA/EIA 568-C:</w:t>
      </w:r>
    </w:p>
    <w:p w14:paraId="19965D4E" w14:textId="77777777" w:rsidR="00B25E8C" w:rsidRPr="000470B9" w:rsidRDefault="00B25E8C">
      <w:pPr>
        <w:pStyle w:val="PargrafodaLista"/>
        <w:keepNext/>
        <w:keepLines/>
        <w:numPr>
          <w:ilvl w:val="0"/>
          <w:numId w:val="12"/>
        </w:numPr>
        <w:spacing w:before="120" w:after="120"/>
        <w:ind w:left="1428"/>
      </w:pPr>
      <w:r w:rsidRPr="000470B9">
        <w:t xml:space="preserve">ANSI/TIA/EIA 568-C.0: </w:t>
      </w:r>
      <w:r w:rsidRPr="009E124F">
        <w:t>Generic Telecommunications Cabling for Customer Premises</w:t>
      </w:r>
      <w:r w:rsidRPr="000470B9">
        <w:t xml:space="preserve"> (Cabeamento de telecomunicações genérico para as dependências do cliente) – 02/02/2009.</w:t>
      </w:r>
    </w:p>
    <w:p w14:paraId="19965D4F" w14:textId="77777777" w:rsidR="00B25E8C" w:rsidRPr="000470B9" w:rsidRDefault="00B25E8C">
      <w:pPr>
        <w:pStyle w:val="PargrafodaLista"/>
        <w:keepNext/>
        <w:keepLines/>
        <w:numPr>
          <w:ilvl w:val="0"/>
          <w:numId w:val="12"/>
        </w:numPr>
        <w:spacing w:before="120" w:after="120"/>
        <w:ind w:left="1428"/>
      </w:pPr>
      <w:r w:rsidRPr="000470B9">
        <w:t xml:space="preserve">ANSI/TIA/EIA 568-C.1 – </w:t>
      </w:r>
      <w:r w:rsidRPr="009E124F">
        <w:t>Commercial Building Telecommunications Cabling Standard</w:t>
      </w:r>
      <w:r w:rsidRPr="000470B9">
        <w:t xml:space="preserve"> (Cabeamento de telecomunicações para edifícios comerciais) – 02/02/2009.</w:t>
      </w:r>
    </w:p>
    <w:p w14:paraId="19965D50" w14:textId="77777777" w:rsidR="00B25E8C" w:rsidRPr="000470B9" w:rsidRDefault="00B25E8C">
      <w:pPr>
        <w:pStyle w:val="PargrafodaLista"/>
        <w:keepNext/>
        <w:keepLines/>
        <w:numPr>
          <w:ilvl w:val="0"/>
          <w:numId w:val="12"/>
        </w:numPr>
        <w:spacing w:before="120" w:after="120"/>
        <w:ind w:left="1428"/>
      </w:pPr>
      <w:r w:rsidRPr="000470B9">
        <w:t xml:space="preserve">ANSI/TIA/EIA 568-C.2 – </w:t>
      </w:r>
      <w:r w:rsidRPr="009E124F">
        <w:t>Balanced Twisted-Pair Telecommunications Cabling and Components Standards</w:t>
      </w:r>
      <w:r w:rsidRPr="000470B9">
        <w:t xml:space="preserve"> (Cabeamento de telecomunicações em par balanceado e componentes) – 11/08/2009.</w:t>
      </w:r>
    </w:p>
    <w:p w14:paraId="19965D51" w14:textId="77777777" w:rsidR="00B25E8C" w:rsidRPr="000470B9" w:rsidRDefault="00B25E8C">
      <w:pPr>
        <w:pStyle w:val="PargrafodaLista"/>
        <w:keepNext/>
        <w:keepLines/>
        <w:numPr>
          <w:ilvl w:val="0"/>
          <w:numId w:val="12"/>
        </w:numPr>
        <w:spacing w:before="120" w:after="120"/>
        <w:ind w:left="1428"/>
      </w:pPr>
      <w:r w:rsidRPr="000470B9">
        <w:t xml:space="preserve">ANSI/TIA/EIA 568-C.3 – </w:t>
      </w:r>
      <w:r w:rsidRPr="009E124F">
        <w:t>Optical Fiber Cabling Components Standard</w:t>
      </w:r>
      <w:r w:rsidRPr="000470B9">
        <w:t xml:space="preserve"> (Componentes de cabeamento em fibra ótica.) – 18/06/2008.</w:t>
      </w:r>
    </w:p>
    <w:p w14:paraId="04A4FF2A" w14:textId="77777777" w:rsidR="00574692" w:rsidRPr="000470B9" w:rsidRDefault="00574692">
      <w:pPr>
        <w:pStyle w:val="PargrafodaLista"/>
        <w:keepNext/>
        <w:keepLines/>
        <w:spacing w:before="120" w:after="120"/>
        <w:ind w:left="720"/>
      </w:pPr>
    </w:p>
    <w:p w14:paraId="19965D52" w14:textId="77777777" w:rsidR="00B25E8C" w:rsidRPr="0069079F" w:rsidRDefault="00B25E8C">
      <w:pPr>
        <w:keepNext/>
        <w:keepLines/>
        <w:spacing w:before="120" w:after="120"/>
        <w:ind w:left="708"/>
        <w:rPr>
          <w:rFonts w:cs="Arial"/>
          <w:szCs w:val="26"/>
        </w:rPr>
      </w:pPr>
      <w:r w:rsidRPr="00416343">
        <w:rPr>
          <w:rFonts w:cs="Arial"/>
          <w:szCs w:val="26"/>
          <w:lang w:val="en-GB"/>
        </w:rPr>
        <w:t xml:space="preserve">TIA/EIA TSB-67: Transmission Performance Specification for Field Testing of Unshielded Twisted-Pair Cabling. </w:t>
      </w:r>
      <w:r w:rsidRPr="0069079F">
        <w:rPr>
          <w:rFonts w:cs="Arial"/>
          <w:szCs w:val="26"/>
        </w:rPr>
        <w:t>Esta norma especifica técnicas de medição em campo do link de transmissão de cabos UTP, descrevendo as características dos equipamentos, parâmetros mínimos e métodos de testes para cabos UTP nas várias categorias.</w:t>
      </w:r>
    </w:p>
    <w:p w14:paraId="19965D53" w14:textId="3D84185A" w:rsidR="00B25E8C" w:rsidRPr="0069079F" w:rsidRDefault="00B25E8C">
      <w:pPr>
        <w:keepNext/>
        <w:keepLines/>
        <w:spacing w:before="120" w:after="120"/>
        <w:ind w:left="708"/>
        <w:rPr>
          <w:rFonts w:cs="Arial"/>
          <w:szCs w:val="26"/>
        </w:rPr>
      </w:pPr>
      <w:r w:rsidRPr="0069079F">
        <w:rPr>
          <w:rFonts w:cs="Arial"/>
          <w:szCs w:val="26"/>
        </w:rPr>
        <w:t>ANSI/EIA/TIA 526-14</w:t>
      </w:r>
      <w:r w:rsidR="007D244C" w:rsidRPr="0069079F">
        <w:rPr>
          <w:rFonts w:cs="Arial"/>
          <w:szCs w:val="26"/>
        </w:rPr>
        <w:t>-C</w:t>
      </w:r>
      <w:r w:rsidRPr="0069079F">
        <w:rPr>
          <w:rFonts w:cs="Arial"/>
          <w:szCs w:val="26"/>
        </w:rPr>
        <w:t>: Especificações de medidas em fibras ópticas multimodo. Esta norma especifica técnicas para medidas em fibras multimodo em um link, incluindo terminações, componentes passivos, fontes de luz, calibração e interpretação de resultados.</w:t>
      </w:r>
    </w:p>
    <w:p w14:paraId="19965D54" w14:textId="6C92ADAA" w:rsidR="00B25E8C" w:rsidRPr="0069079F" w:rsidRDefault="00B25E8C">
      <w:pPr>
        <w:keepNext/>
        <w:keepLines/>
        <w:spacing w:before="120" w:after="120"/>
        <w:ind w:left="708"/>
        <w:rPr>
          <w:rFonts w:cs="Arial"/>
          <w:szCs w:val="26"/>
        </w:rPr>
      </w:pPr>
      <w:r w:rsidRPr="0069079F">
        <w:rPr>
          <w:rFonts w:cs="Arial"/>
          <w:szCs w:val="26"/>
        </w:rPr>
        <w:t>ANSI/EIA/TIA 526-7</w:t>
      </w:r>
      <w:r w:rsidR="00A57FFC" w:rsidRPr="0069079F">
        <w:rPr>
          <w:rFonts w:cs="Arial"/>
          <w:szCs w:val="26"/>
        </w:rPr>
        <w:t>-A</w:t>
      </w:r>
      <w:r w:rsidRPr="0069079F">
        <w:rPr>
          <w:rFonts w:cs="Arial"/>
          <w:szCs w:val="26"/>
        </w:rPr>
        <w:t xml:space="preserve">: Especificações de medidas em fibras ópticas monomodo. </w:t>
      </w:r>
    </w:p>
    <w:p w14:paraId="19965D55" w14:textId="77777777" w:rsidR="00B25E8C" w:rsidRPr="00416343" w:rsidRDefault="00B25E8C">
      <w:pPr>
        <w:keepNext/>
        <w:keepLines/>
        <w:spacing w:before="120" w:after="120"/>
        <w:ind w:left="708"/>
        <w:rPr>
          <w:rFonts w:cs="Arial"/>
          <w:szCs w:val="26"/>
          <w:lang w:val="en-GB"/>
        </w:rPr>
      </w:pPr>
      <w:r w:rsidRPr="00416343">
        <w:rPr>
          <w:rFonts w:cs="Arial"/>
          <w:szCs w:val="26"/>
          <w:lang w:val="en-GB"/>
        </w:rPr>
        <w:t>TIA/EIA-455-59: Measurement of fiber point discontinuities using an OTDR.</w:t>
      </w:r>
    </w:p>
    <w:p w14:paraId="19965D56" w14:textId="4B76A896" w:rsidR="00B25E8C" w:rsidRPr="0069079F" w:rsidRDefault="00B25E8C">
      <w:pPr>
        <w:keepNext/>
        <w:keepLines/>
        <w:spacing w:before="120" w:after="120"/>
        <w:ind w:left="708"/>
        <w:rPr>
          <w:rFonts w:cs="Arial"/>
          <w:szCs w:val="26"/>
        </w:rPr>
      </w:pPr>
      <w:r w:rsidRPr="0069079F">
        <w:rPr>
          <w:rFonts w:cs="Arial"/>
          <w:szCs w:val="26"/>
        </w:rPr>
        <w:t>NBR 14</w:t>
      </w:r>
      <w:r w:rsidR="00DF147E" w:rsidRPr="0069079F">
        <w:rPr>
          <w:rFonts w:cs="Arial"/>
          <w:szCs w:val="26"/>
        </w:rPr>
        <w:t>.</w:t>
      </w:r>
      <w:r w:rsidRPr="0069079F">
        <w:rPr>
          <w:rFonts w:cs="Arial"/>
          <w:szCs w:val="26"/>
        </w:rPr>
        <w:t>565: Cabeamento estruturado para edifícios comerciais e data centers.</w:t>
      </w:r>
    </w:p>
    <w:p w14:paraId="0275284C" w14:textId="77777777" w:rsidR="00027811" w:rsidRPr="000470B9" w:rsidRDefault="00027811">
      <w:pPr>
        <w:keepNext/>
        <w:keepLines/>
        <w:spacing w:before="120" w:after="120"/>
        <w:rPr>
          <w:rFonts w:cs="Arial"/>
          <w:szCs w:val="22"/>
        </w:rPr>
      </w:pPr>
    </w:p>
    <w:p w14:paraId="19965D5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59"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5A" w14:textId="77777777" w:rsidR="00B25E8C" w:rsidRPr="0069079F" w:rsidRDefault="00B25E8C">
      <w:pPr>
        <w:keepNext/>
        <w:keepLines/>
        <w:spacing w:before="120" w:after="120"/>
        <w:ind w:left="708"/>
        <w:rPr>
          <w:rFonts w:cs="Arial"/>
          <w:szCs w:val="26"/>
        </w:rPr>
      </w:pPr>
      <w:r w:rsidRPr="0069079F">
        <w:rPr>
          <w:rFonts w:cs="Arial"/>
          <w:szCs w:val="26"/>
        </w:rPr>
        <w:t>A certificação deverá ser realizada após o término de todas as conectorizações, fusões, junções e organizações.</w:t>
      </w:r>
    </w:p>
    <w:p w14:paraId="19965D5B" w14:textId="77777777" w:rsidR="00B25E8C" w:rsidRPr="0069079F" w:rsidRDefault="00B25E8C">
      <w:pPr>
        <w:keepNext/>
        <w:keepLines/>
        <w:spacing w:before="120" w:after="120"/>
        <w:ind w:left="708"/>
        <w:rPr>
          <w:rFonts w:cs="Arial"/>
          <w:szCs w:val="26"/>
        </w:rPr>
      </w:pPr>
      <w:r w:rsidRPr="0069079F">
        <w:rPr>
          <w:rFonts w:cs="Arial"/>
          <w:szCs w:val="26"/>
        </w:rPr>
        <w:t>A empresa CONTRATADA deverá emitir relatório impresso de, pelo menos, um ponto lógico, para que esta confira os parâmetros calibrados no aparelho e autorize a certificação dos pontos lógicos restantes.</w:t>
      </w:r>
    </w:p>
    <w:p w14:paraId="19965D5C" w14:textId="77777777" w:rsidR="00B25E8C" w:rsidRPr="0069079F" w:rsidRDefault="00B25E8C">
      <w:pPr>
        <w:keepNext/>
        <w:keepLines/>
        <w:spacing w:before="120" w:after="120"/>
        <w:ind w:left="708"/>
        <w:rPr>
          <w:rFonts w:cs="Arial"/>
          <w:szCs w:val="26"/>
        </w:rPr>
      </w:pPr>
      <w:r w:rsidRPr="0069079F">
        <w:rPr>
          <w:rFonts w:cs="Arial"/>
          <w:szCs w:val="26"/>
        </w:rPr>
        <w:t>Deverá ser definido qual será o tipo de certificação a ser realizada, conforme indicado abaixo:</w:t>
      </w:r>
    </w:p>
    <w:p w14:paraId="19965D5D" w14:textId="77777777" w:rsidR="00B25E8C" w:rsidRPr="000470B9" w:rsidRDefault="00B25E8C">
      <w:pPr>
        <w:pStyle w:val="PargrafodaLista"/>
        <w:keepNext/>
        <w:keepLines/>
        <w:numPr>
          <w:ilvl w:val="0"/>
          <w:numId w:val="12"/>
        </w:numPr>
        <w:spacing w:before="120" w:after="120"/>
        <w:ind w:left="1428"/>
      </w:pPr>
      <w:r w:rsidRPr="000470B9">
        <w:t>Certificação do Cabeamento Metálico (verificação e testes de todos os pontos instalados na rede);</w:t>
      </w:r>
    </w:p>
    <w:p w14:paraId="19965D5E" w14:textId="77777777" w:rsidR="00B25E8C" w:rsidRPr="000470B9" w:rsidRDefault="00B25E8C">
      <w:pPr>
        <w:pStyle w:val="PargrafodaLista"/>
        <w:keepNext/>
        <w:keepLines/>
        <w:numPr>
          <w:ilvl w:val="0"/>
          <w:numId w:val="12"/>
        </w:numPr>
        <w:spacing w:before="120" w:after="120"/>
        <w:ind w:left="1428"/>
      </w:pPr>
      <w:r w:rsidRPr="000470B9">
        <w:t>Certificação do Cabeamento Óptico (realização de testes de atenuação do cabeamento óptico com a utilização de refletômetros ópticos – OTDR’s, por exemplo);</w:t>
      </w:r>
    </w:p>
    <w:p w14:paraId="19965D5F" w14:textId="77777777" w:rsidR="00B25E8C" w:rsidRPr="000470B9" w:rsidRDefault="00B25E8C">
      <w:pPr>
        <w:pStyle w:val="PargrafodaLista"/>
        <w:keepNext/>
        <w:keepLines/>
        <w:numPr>
          <w:ilvl w:val="0"/>
          <w:numId w:val="12"/>
        </w:numPr>
        <w:spacing w:before="120" w:after="120"/>
        <w:ind w:left="1428"/>
      </w:pPr>
      <w:r w:rsidRPr="000470B9">
        <w:t>Certificação Completa (envolve integralmente o distribuidor, o fabricante, a infraestrutura e o executor. Sugere-se, sempre que possível, que todos os dispositivos sejam do mesmo fabricante, para garantia de melhor desempenho);</w:t>
      </w:r>
    </w:p>
    <w:p w14:paraId="19965D60" w14:textId="77777777" w:rsidR="00B25E8C" w:rsidRPr="0069079F" w:rsidRDefault="00B25E8C">
      <w:pPr>
        <w:keepNext/>
        <w:keepLines/>
        <w:spacing w:before="120" w:after="120"/>
        <w:ind w:left="708"/>
        <w:rPr>
          <w:rFonts w:cs="Arial"/>
          <w:szCs w:val="26"/>
        </w:rPr>
      </w:pPr>
      <w:r w:rsidRPr="0069079F">
        <w:rPr>
          <w:rFonts w:cs="Arial"/>
          <w:szCs w:val="26"/>
        </w:rPr>
        <w:t xml:space="preserve">Para coleta dos parâmetros e realização dos testes é imprescindível a utilização de equipamentos específicos, tais como: testadores de cabos (scanner), OTDR’s (ópticos), </w:t>
      </w:r>
      <w:r w:rsidR="00303917" w:rsidRPr="0069079F">
        <w:rPr>
          <w:rFonts w:cs="Arial"/>
          <w:szCs w:val="26"/>
        </w:rPr>
        <w:t>p</w:t>
      </w:r>
      <w:r w:rsidRPr="0069079F">
        <w:rPr>
          <w:rFonts w:cs="Arial"/>
          <w:szCs w:val="26"/>
        </w:rPr>
        <w:t>ower meter (medidores de potência), certificadores de precisão e outros.</w:t>
      </w:r>
    </w:p>
    <w:p w14:paraId="19965D6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armazenados pelo equipamento utilizado, garantindo a veracidade dos dados coletados e a realização da emissão do relatório final.</w:t>
      </w:r>
    </w:p>
    <w:p w14:paraId="19965D62"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 xml:space="preserve">écnico deverá ser composto por um prévio resumo dos serviços, dados, fotos, constatações, métodos utilizados, equipamentos utilizados, modos de instalação dos equipamentos, conclusões, tabelas, gráficos e todos os demais itens relacionados abaixo. </w:t>
      </w:r>
    </w:p>
    <w:p w14:paraId="19965D63"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deverá apontar todas as informações coletados em campo, indicando a condição da transmissão de dados do enlace em aceito ou não aceito, passa ou não passa, aprovado ou não aprovado, ou conforme o modelo do equipamento certificador.</w:t>
      </w:r>
    </w:p>
    <w:p w14:paraId="19965D64"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AC1F8C" w:rsidRPr="0069079F">
        <w:rPr>
          <w:rFonts w:cs="Arial"/>
          <w:szCs w:val="26"/>
        </w:rPr>
        <w:t>,</w:t>
      </w:r>
      <w:r w:rsidRPr="0069079F">
        <w:rPr>
          <w:rFonts w:cs="Arial"/>
          <w:szCs w:val="26"/>
        </w:rPr>
        <w:t xml:space="preserve"> deverão conter:</w:t>
      </w:r>
    </w:p>
    <w:p w14:paraId="19965D65"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 </w:t>
      </w:r>
      <w:r w:rsidR="00303917" w:rsidRPr="000470B9">
        <w:t>e</w:t>
      </w:r>
      <w:r w:rsidRPr="000470B9">
        <w:t>ngenheiro responsável;</w:t>
      </w:r>
    </w:p>
    <w:p w14:paraId="19965D66"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dos </w:t>
      </w:r>
      <w:r w:rsidR="00303917" w:rsidRPr="000470B9">
        <w:t>e</w:t>
      </w:r>
      <w:r w:rsidRPr="000470B9">
        <w:t xml:space="preserve">xecutores dos </w:t>
      </w:r>
      <w:r w:rsidR="00303917" w:rsidRPr="000470B9">
        <w:t>t</w:t>
      </w:r>
      <w:r w:rsidRPr="000470B9">
        <w:t>estes (técnicos e engenheiros).</w:t>
      </w:r>
    </w:p>
    <w:p w14:paraId="57A5C8F8" w14:textId="77777777" w:rsidR="006163F9" w:rsidRPr="000470B9" w:rsidRDefault="006163F9">
      <w:pPr>
        <w:pStyle w:val="PargrafodaLista"/>
        <w:keepNext/>
        <w:keepLines/>
        <w:ind w:left="720"/>
      </w:pPr>
    </w:p>
    <w:p w14:paraId="19965D67" w14:textId="77777777" w:rsidR="00B25E8C" w:rsidRPr="0069079F" w:rsidRDefault="00B25E8C">
      <w:pPr>
        <w:keepNext/>
        <w:keepLines/>
        <w:spacing w:before="120" w:after="120"/>
        <w:ind w:left="708"/>
        <w:rPr>
          <w:rFonts w:cs="Arial"/>
          <w:szCs w:val="26"/>
        </w:rPr>
      </w:pPr>
      <w:r w:rsidRPr="0069079F">
        <w:rPr>
          <w:rFonts w:cs="Arial"/>
          <w:szCs w:val="26"/>
        </w:rPr>
        <w:t xml:space="preserve">Deverá ser estabelecido no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um prazo de garantia da certificação realizada.</w:t>
      </w:r>
    </w:p>
    <w:p w14:paraId="19965D68" w14:textId="77777777" w:rsidR="00B25E8C" w:rsidRPr="0069079F" w:rsidRDefault="00B25E8C">
      <w:pPr>
        <w:keepNext/>
        <w:keepLines/>
        <w:spacing w:before="120" w:after="120"/>
        <w:ind w:left="708"/>
        <w:rPr>
          <w:rFonts w:cs="Arial"/>
          <w:szCs w:val="26"/>
        </w:rPr>
      </w:pPr>
      <w:r w:rsidRPr="0069079F">
        <w:rPr>
          <w:rFonts w:cs="Arial"/>
          <w:szCs w:val="26"/>
        </w:rPr>
        <w:t xml:space="preserve">Deverão constar, em todos os </w:t>
      </w:r>
      <w:r w:rsidR="00303917" w:rsidRPr="0069079F">
        <w:rPr>
          <w:rFonts w:cs="Arial"/>
          <w:szCs w:val="26"/>
        </w:rPr>
        <w:t>r</w:t>
      </w:r>
      <w:r w:rsidRPr="0069079F">
        <w:rPr>
          <w:rFonts w:cs="Arial"/>
          <w:szCs w:val="26"/>
        </w:rPr>
        <w:t xml:space="preserve">elatórios </w:t>
      </w:r>
      <w:r w:rsidR="00303917" w:rsidRPr="0069079F">
        <w:rPr>
          <w:rFonts w:cs="Arial"/>
          <w:szCs w:val="26"/>
        </w:rPr>
        <w:t>t</w:t>
      </w:r>
      <w:r w:rsidRPr="0069079F">
        <w:rPr>
          <w:rFonts w:cs="Arial"/>
          <w:szCs w:val="26"/>
        </w:rPr>
        <w:t>écnicos:</w:t>
      </w:r>
    </w:p>
    <w:p w14:paraId="19965D69"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6A" w14:textId="77777777" w:rsidR="00B25E8C" w:rsidRPr="000470B9" w:rsidRDefault="00B25E8C">
      <w:pPr>
        <w:pStyle w:val="PargrafodaLista"/>
        <w:keepNext/>
        <w:keepLines/>
        <w:numPr>
          <w:ilvl w:val="0"/>
          <w:numId w:val="12"/>
        </w:numPr>
        <w:spacing w:before="120" w:after="120"/>
        <w:ind w:left="1428"/>
      </w:pPr>
      <w:r w:rsidRPr="000470B9">
        <w:t>Identificação dos equipamentos e dispositivos dos enlaces (patch panel, patch cords, conectores, cabeamento instalado – descrever tipo de cabo e categoria, identificação de marca e modelo);</w:t>
      </w:r>
    </w:p>
    <w:p w14:paraId="19965D6B" w14:textId="77777777" w:rsidR="00B25E8C" w:rsidRPr="000470B9" w:rsidRDefault="00B25E8C">
      <w:pPr>
        <w:pStyle w:val="PargrafodaLista"/>
        <w:keepNext/>
        <w:keepLines/>
        <w:numPr>
          <w:ilvl w:val="0"/>
          <w:numId w:val="12"/>
        </w:numPr>
        <w:spacing w:before="120" w:after="120"/>
        <w:ind w:left="1428"/>
      </w:pPr>
      <w:r w:rsidRPr="000470B9">
        <w:t>Identificação dos equipamentos certificadores: marca, modelo e documento de certificação de calibração.</w:t>
      </w:r>
    </w:p>
    <w:p w14:paraId="19965D6C" w14:textId="77777777" w:rsidR="00B25E8C" w:rsidRPr="000470B9" w:rsidRDefault="00B25E8C">
      <w:pPr>
        <w:keepNext/>
        <w:keepLines/>
        <w:spacing w:before="120" w:after="120"/>
        <w:rPr>
          <w:rFonts w:cs="Arial"/>
          <w:szCs w:val="22"/>
        </w:rPr>
      </w:pPr>
    </w:p>
    <w:p w14:paraId="19965D6D" w14:textId="759E8FB6" w:rsidR="00B25E8C" w:rsidRPr="00CE7CA4" w:rsidRDefault="00CE7CA4">
      <w:pPr>
        <w:pStyle w:val="Ttulo1"/>
        <w:keepLines/>
        <w:numPr>
          <w:ilvl w:val="0"/>
          <w:numId w:val="31"/>
        </w:numPr>
      </w:pPr>
      <w:bookmarkStart w:id="40" w:name="_Toc413053131"/>
      <w:bookmarkStart w:id="41" w:name="_Toc414278571"/>
      <w:bookmarkStart w:id="42" w:name="_Toc130996419"/>
      <w:r w:rsidRPr="00CE7CA4">
        <w:t>CERTIFICAÇÃO CABEAMENTO METÁLICO – UTP</w:t>
      </w:r>
      <w:bookmarkEnd w:id="40"/>
      <w:bookmarkEnd w:id="41"/>
      <w:r w:rsidRPr="00CE7CA4">
        <w:t xml:space="preserve"> - CRL</w:t>
      </w:r>
      <w:bookmarkEnd w:id="42"/>
    </w:p>
    <w:p w14:paraId="19965D6E" w14:textId="77777777" w:rsidR="00B25E8C" w:rsidRPr="0069079F" w:rsidRDefault="00B25E8C">
      <w:pPr>
        <w:keepNext/>
        <w:keepLines/>
        <w:spacing w:before="120" w:after="120"/>
        <w:ind w:left="708"/>
        <w:rPr>
          <w:rFonts w:cs="Arial"/>
          <w:szCs w:val="26"/>
        </w:rPr>
      </w:pPr>
      <w:r w:rsidRPr="0069079F">
        <w:rPr>
          <w:rFonts w:cs="Arial"/>
          <w:szCs w:val="26"/>
        </w:rPr>
        <w:t>A certificação do cabeamento UTP deve estar em conformidade com a TIA/EIA TSB-67 e demais normas aplicáveis;</w:t>
      </w:r>
    </w:p>
    <w:p w14:paraId="673B665F" w14:textId="77777777" w:rsidR="00A9420F" w:rsidRPr="0069079F" w:rsidRDefault="00B25E8C">
      <w:pPr>
        <w:keepNext/>
        <w:keepLines/>
        <w:spacing w:before="120" w:after="120"/>
        <w:ind w:left="708"/>
        <w:rPr>
          <w:rFonts w:cs="Arial"/>
          <w:szCs w:val="26"/>
        </w:rPr>
      </w:pPr>
      <w:r w:rsidRPr="0069079F">
        <w:rPr>
          <w:rFonts w:cs="Arial"/>
          <w:szCs w:val="26"/>
        </w:rPr>
        <w:t>Deveram ser realizados os seguintes testes:</w:t>
      </w:r>
    </w:p>
    <w:p w14:paraId="19965D70" w14:textId="600CD45A" w:rsidR="00B25E8C" w:rsidRPr="000470B9" w:rsidRDefault="00B25E8C">
      <w:pPr>
        <w:pStyle w:val="PargrafodaLista"/>
        <w:keepNext/>
        <w:keepLines/>
        <w:numPr>
          <w:ilvl w:val="0"/>
          <w:numId w:val="12"/>
        </w:numPr>
        <w:spacing w:before="120" w:after="120"/>
        <w:ind w:left="1428"/>
      </w:pPr>
      <w:r w:rsidRPr="000470B9">
        <w:rPr>
          <w:i/>
          <w:iCs/>
        </w:rPr>
        <w:t>Wiremap</w:t>
      </w:r>
      <w:r w:rsidRPr="000470B9">
        <w:t xml:space="preserve"> (mapa de fios); </w:t>
      </w:r>
      <w:r w:rsidR="00303917" w:rsidRPr="000470B9">
        <w:t>d</w:t>
      </w:r>
      <w:r w:rsidRPr="000470B9">
        <w:t xml:space="preserve">iagnóstico de continuidade de cada fio e seu respectivo posicionamento no conector; </w:t>
      </w:r>
      <w:r w:rsidR="00303917" w:rsidRPr="000470B9">
        <w:t>d</w:t>
      </w:r>
      <w:r w:rsidRPr="000470B9">
        <w:t>iagnóstico de conectorização pino-a-pino, continuidade do condutor, curto entre condutores, pares cruzados, pares separados, par reverso.</w:t>
      </w:r>
    </w:p>
    <w:p w14:paraId="19965D71" w14:textId="222E5750" w:rsidR="00B25E8C" w:rsidRPr="000470B9" w:rsidRDefault="00B25E8C">
      <w:pPr>
        <w:pStyle w:val="PargrafodaLista"/>
        <w:keepNext/>
        <w:keepLines/>
        <w:numPr>
          <w:ilvl w:val="0"/>
          <w:numId w:val="12"/>
        </w:numPr>
        <w:spacing w:before="120" w:after="120"/>
        <w:ind w:left="1428"/>
      </w:pPr>
      <w:r w:rsidRPr="000470B9">
        <w:t>Comprimento do cabo lançado (</w:t>
      </w:r>
      <w:r w:rsidRPr="000470B9">
        <w:rPr>
          <w:i/>
          <w:iCs/>
        </w:rPr>
        <w:t>Length</w:t>
      </w:r>
      <w:r w:rsidRPr="000470B9">
        <w:t xml:space="preserve">); </w:t>
      </w:r>
      <w:r w:rsidR="00303917" w:rsidRPr="000470B9">
        <w:t>v</w:t>
      </w:r>
      <w:r w:rsidRPr="000470B9">
        <w:t xml:space="preserve">erificação da diferenciação entre pares (máximo de 6 mm); </w:t>
      </w:r>
      <w:r w:rsidR="00303917" w:rsidRPr="000470B9">
        <w:t>v</w:t>
      </w:r>
      <w:r w:rsidRPr="000470B9">
        <w:t xml:space="preserve">erificação do tamanho do canal (máximo 100m); </w:t>
      </w:r>
      <w:r w:rsidR="00303917" w:rsidRPr="000470B9">
        <w:t>v</w:t>
      </w:r>
      <w:r w:rsidRPr="000470B9">
        <w:t xml:space="preserve">erificação do tamanho máximo do </w:t>
      </w:r>
      <w:r w:rsidRPr="000470B9">
        <w:rPr>
          <w:i/>
          <w:iCs/>
        </w:rPr>
        <w:t xml:space="preserve">link </w:t>
      </w:r>
      <w:r w:rsidRPr="000470B9">
        <w:t>permanente (90 m).</w:t>
      </w:r>
    </w:p>
    <w:p w14:paraId="19965D72" w14:textId="77777777" w:rsidR="00B25E8C" w:rsidRPr="000470B9" w:rsidRDefault="00B25E8C">
      <w:pPr>
        <w:pStyle w:val="PargrafodaLista"/>
        <w:keepNext/>
        <w:keepLines/>
        <w:numPr>
          <w:ilvl w:val="0"/>
          <w:numId w:val="12"/>
        </w:numPr>
        <w:spacing w:before="120" w:after="120"/>
        <w:ind w:left="1428"/>
      </w:pPr>
      <w:r w:rsidRPr="000470B9">
        <w:t>Atenuação (</w:t>
      </w:r>
      <w:r w:rsidRPr="000470B9">
        <w:rPr>
          <w:i/>
          <w:iCs/>
        </w:rPr>
        <w:t>Attenuation ou Insertion Loss</w:t>
      </w:r>
      <w:r w:rsidRPr="000470B9">
        <w:t xml:space="preserve">); </w:t>
      </w:r>
      <w:r w:rsidR="009716B4" w:rsidRPr="000470B9">
        <w:t>v</w:t>
      </w:r>
      <w:r w:rsidRPr="000470B9">
        <w:t xml:space="preserve">erificação da resistência elétrica do cabo, conforme seu comprimento e frequência; </w:t>
      </w:r>
      <w:r w:rsidR="009716B4" w:rsidRPr="000470B9">
        <w:t>v</w:t>
      </w:r>
      <w:r w:rsidRPr="000470B9">
        <w:t xml:space="preserve">erificação de perda de inserção, conforme a categoria do cabo; </w:t>
      </w:r>
      <w:r w:rsidR="009716B4" w:rsidRPr="000470B9">
        <w:t>v</w:t>
      </w:r>
      <w:r w:rsidRPr="000470B9">
        <w:t>erificação de perda de inserção, conforme a flexibilidade dos condutores.</w:t>
      </w:r>
    </w:p>
    <w:p w14:paraId="19965D73" w14:textId="77777777" w:rsidR="00B25E8C" w:rsidRPr="000470B9" w:rsidRDefault="00B25E8C">
      <w:pPr>
        <w:pStyle w:val="PargrafodaLista"/>
        <w:keepNext/>
        <w:keepLines/>
        <w:numPr>
          <w:ilvl w:val="0"/>
          <w:numId w:val="12"/>
        </w:numPr>
        <w:spacing w:before="120" w:after="120"/>
        <w:ind w:left="1428"/>
      </w:pPr>
      <w:r w:rsidRPr="000470B9">
        <w:t>NEXT (</w:t>
      </w:r>
      <w:r w:rsidRPr="000470B9">
        <w:rPr>
          <w:i/>
          <w:iCs/>
        </w:rPr>
        <w:t>Near End Crosstalk</w:t>
      </w:r>
      <w:r w:rsidRPr="000470B9">
        <w:t xml:space="preserve">); </w:t>
      </w:r>
      <w:r w:rsidR="009716B4" w:rsidRPr="000470B9">
        <w:t>a</w:t>
      </w:r>
      <w:r w:rsidRPr="000470B9">
        <w:t xml:space="preserve">ferição da transmissão em várias frequências; </w:t>
      </w:r>
      <w:r w:rsidR="009716B4" w:rsidRPr="000470B9">
        <w:t>t</w:t>
      </w:r>
      <w:r w:rsidRPr="000470B9">
        <w:t xml:space="preserve">este realizado em ambas as direções; </w:t>
      </w:r>
      <w:r w:rsidR="009716B4" w:rsidRPr="000470B9">
        <w:t>v</w:t>
      </w:r>
      <w:r w:rsidRPr="000470B9">
        <w:t xml:space="preserve">erificação da quantidade de conexões no </w:t>
      </w:r>
      <w:r w:rsidRPr="000470B9">
        <w:rPr>
          <w:i/>
          <w:iCs/>
        </w:rPr>
        <w:t>link</w:t>
      </w:r>
      <w:r w:rsidRPr="000470B9">
        <w:t xml:space="preserve">; </w:t>
      </w:r>
      <w:r w:rsidR="009716B4" w:rsidRPr="000470B9">
        <w:t>v</w:t>
      </w:r>
      <w:r w:rsidRPr="000470B9">
        <w:t>erificação da qualidade dos dispositivos instalados (</w:t>
      </w:r>
      <w:r w:rsidRPr="000470B9">
        <w:rPr>
          <w:i/>
          <w:iCs/>
        </w:rPr>
        <w:t>patch panel</w:t>
      </w:r>
      <w:r w:rsidRPr="000470B9">
        <w:t>, por exemplo).</w:t>
      </w:r>
    </w:p>
    <w:p w14:paraId="19965D74" w14:textId="77777777" w:rsidR="00B25E8C" w:rsidRPr="000470B9" w:rsidRDefault="00B25E8C">
      <w:pPr>
        <w:pStyle w:val="PargrafodaLista"/>
        <w:keepNext/>
        <w:keepLines/>
        <w:numPr>
          <w:ilvl w:val="0"/>
          <w:numId w:val="12"/>
        </w:numPr>
        <w:spacing w:before="120" w:after="120"/>
        <w:ind w:left="1428"/>
      </w:pPr>
      <w:r w:rsidRPr="000470B9">
        <w:t>PS-NEXT (</w:t>
      </w:r>
      <w:r w:rsidRPr="000470B9">
        <w:rPr>
          <w:i/>
          <w:iCs/>
        </w:rPr>
        <w:t>Power Sum</w:t>
      </w:r>
      <w:r w:rsidRPr="000470B9">
        <w:t xml:space="preserve"> NEXT); </w:t>
      </w:r>
      <w:r w:rsidR="009716B4" w:rsidRPr="000470B9">
        <w:t>t</w:t>
      </w:r>
      <w:r w:rsidRPr="000470B9">
        <w:t>este com efetuação de cálculo com somatório de NEXT de todos os pares com relação a um único par.</w:t>
      </w:r>
    </w:p>
    <w:p w14:paraId="19965D75" w14:textId="77777777" w:rsidR="00B25E8C" w:rsidRPr="000470B9" w:rsidRDefault="00B25E8C">
      <w:pPr>
        <w:pStyle w:val="PargrafodaLista"/>
        <w:keepNext/>
        <w:keepLines/>
        <w:numPr>
          <w:ilvl w:val="0"/>
          <w:numId w:val="12"/>
        </w:numPr>
        <w:spacing w:before="120" w:after="120"/>
        <w:ind w:left="1428"/>
      </w:pPr>
      <w:r w:rsidRPr="000470B9">
        <w:t>FEXT (</w:t>
      </w:r>
      <w:r w:rsidRPr="000470B9">
        <w:rPr>
          <w:i/>
          <w:iCs/>
        </w:rPr>
        <w:t>Far End Crosstalk</w:t>
      </w:r>
      <w:r w:rsidRPr="000470B9">
        <w:t xml:space="preserve">); </w:t>
      </w:r>
      <w:r w:rsidR="009716B4" w:rsidRPr="000470B9">
        <w:t>r</w:t>
      </w:r>
      <w:r w:rsidRPr="000470B9">
        <w:t>ealização dos testes NEXT na outra extremidade do cabo.</w:t>
      </w:r>
    </w:p>
    <w:p w14:paraId="19965D76" w14:textId="77777777" w:rsidR="00B25E8C" w:rsidRPr="000470B9" w:rsidRDefault="00B25E8C">
      <w:pPr>
        <w:pStyle w:val="PargrafodaLista"/>
        <w:keepNext/>
        <w:keepLines/>
        <w:numPr>
          <w:ilvl w:val="0"/>
          <w:numId w:val="12"/>
        </w:numPr>
        <w:spacing w:before="120" w:after="120"/>
        <w:ind w:left="1428"/>
      </w:pPr>
      <w:r w:rsidRPr="000470B9">
        <w:t>ELFEXT (</w:t>
      </w:r>
      <w:r w:rsidRPr="000470B9">
        <w:rPr>
          <w:i/>
          <w:iCs/>
        </w:rPr>
        <w:t>Equal Level Far End Crosstalk</w:t>
      </w:r>
      <w:r w:rsidRPr="000470B9">
        <w:t xml:space="preserve">); </w:t>
      </w:r>
      <w:r w:rsidR="009716B4" w:rsidRPr="000470B9">
        <w:t>t</w:t>
      </w:r>
      <w:r w:rsidRPr="000470B9">
        <w:t>este com efetuação de cálculo com diferença de FEXT e perda de inserção.</w:t>
      </w:r>
    </w:p>
    <w:p w14:paraId="19965D77" w14:textId="77777777" w:rsidR="00B25E8C" w:rsidRPr="000470B9" w:rsidRDefault="00B25E8C">
      <w:pPr>
        <w:pStyle w:val="PargrafodaLista"/>
        <w:keepNext/>
        <w:keepLines/>
        <w:numPr>
          <w:ilvl w:val="0"/>
          <w:numId w:val="12"/>
        </w:numPr>
        <w:spacing w:before="120" w:after="120"/>
        <w:ind w:left="1428"/>
      </w:pPr>
      <w:r w:rsidRPr="000470B9">
        <w:t>PS-ELFEXT (</w:t>
      </w:r>
      <w:r w:rsidRPr="000470B9">
        <w:rPr>
          <w:i/>
          <w:iCs/>
        </w:rPr>
        <w:t>Power Sum Equal Level Far End Crosstalk</w:t>
      </w:r>
      <w:r w:rsidRPr="000470B9">
        <w:t xml:space="preserve">): </w:t>
      </w:r>
      <w:r w:rsidR="009716B4" w:rsidRPr="000470B9">
        <w:t>t</w:t>
      </w:r>
      <w:r w:rsidRPr="000470B9">
        <w:t>este com efetuação de cálculo com somatório das influências de ELFEXT em cada par.</w:t>
      </w:r>
    </w:p>
    <w:p w14:paraId="19965D78" w14:textId="77777777" w:rsidR="00B25E8C" w:rsidRPr="000470B9" w:rsidRDefault="00B25E8C">
      <w:pPr>
        <w:pStyle w:val="PargrafodaLista"/>
        <w:keepNext/>
        <w:keepLines/>
        <w:numPr>
          <w:ilvl w:val="0"/>
          <w:numId w:val="12"/>
        </w:numPr>
        <w:spacing w:before="120" w:after="120"/>
        <w:ind w:left="1428"/>
      </w:pPr>
      <w:r w:rsidRPr="000470B9">
        <w:t>Perda de Retorno (</w:t>
      </w:r>
      <w:r w:rsidRPr="000470B9">
        <w:rPr>
          <w:i/>
          <w:iCs/>
        </w:rPr>
        <w:t>Return Loss</w:t>
      </w:r>
      <w:r w:rsidRPr="000470B9">
        <w:t xml:space="preserve">); </w:t>
      </w:r>
      <w:r w:rsidR="009716B4" w:rsidRPr="000470B9">
        <w:t>t</w:t>
      </w:r>
      <w:r w:rsidRPr="000470B9">
        <w:t>este com diagnóstico da diferença de impedância da parte do sinal que retorna e da parte que continua.</w:t>
      </w:r>
    </w:p>
    <w:p w14:paraId="19965D79" w14:textId="77777777" w:rsidR="00B25E8C" w:rsidRPr="000470B9" w:rsidRDefault="00B25E8C">
      <w:pPr>
        <w:pStyle w:val="PargrafodaLista"/>
        <w:keepNext/>
        <w:keepLines/>
        <w:numPr>
          <w:ilvl w:val="0"/>
          <w:numId w:val="12"/>
        </w:numPr>
        <w:spacing w:before="120" w:after="120"/>
        <w:ind w:left="1428"/>
      </w:pPr>
      <w:r w:rsidRPr="000470B9">
        <w:t>Atraso de propagação (</w:t>
      </w:r>
      <w:r w:rsidRPr="000470B9">
        <w:rPr>
          <w:i/>
          <w:iCs/>
        </w:rPr>
        <w:t>Propagation Delay</w:t>
      </w:r>
      <w:r w:rsidRPr="000470B9">
        <w:t xml:space="preserve">); </w:t>
      </w:r>
      <w:r w:rsidR="009716B4" w:rsidRPr="000470B9">
        <w:t>t</w:t>
      </w:r>
      <w:r w:rsidRPr="000470B9">
        <w:t>este com diagnóstico do tempo que o sinal leva para atingir o outro lado do cabo.</w:t>
      </w:r>
    </w:p>
    <w:p w14:paraId="19965D7A" w14:textId="77777777" w:rsidR="00B25E8C" w:rsidRPr="000470B9" w:rsidRDefault="00B25E8C">
      <w:pPr>
        <w:pStyle w:val="PargrafodaLista"/>
        <w:keepNext/>
        <w:keepLines/>
        <w:numPr>
          <w:ilvl w:val="0"/>
          <w:numId w:val="12"/>
        </w:numPr>
        <w:spacing w:before="120" w:after="120"/>
        <w:ind w:left="1428"/>
      </w:pPr>
      <w:r w:rsidRPr="000470B9">
        <w:t>Desvio de propagação (</w:t>
      </w:r>
      <w:r w:rsidRPr="000470B9">
        <w:rPr>
          <w:i/>
          <w:iCs/>
        </w:rPr>
        <w:t>Delay Skew ou Propagation Delay Skew</w:t>
      </w:r>
      <w:r w:rsidRPr="000470B9">
        <w:t xml:space="preserve">); </w:t>
      </w:r>
      <w:r w:rsidR="009716B4" w:rsidRPr="000470B9">
        <w:t>t</w:t>
      </w:r>
      <w:r w:rsidRPr="000470B9">
        <w:t>este com diagnóstico da diferença do tempo entre o par de condutores que apresenta o maior atraso de propagação e o par que apresenta o menor atraso de propagação.</w:t>
      </w:r>
    </w:p>
    <w:p w14:paraId="19965D7B" w14:textId="77777777" w:rsidR="00B25E8C" w:rsidRPr="000470B9" w:rsidRDefault="00B25E8C">
      <w:pPr>
        <w:pStyle w:val="PargrafodaLista"/>
        <w:keepNext/>
        <w:keepLines/>
        <w:numPr>
          <w:ilvl w:val="0"/>
          <w:numId w:val="12"/>
        </w:numPr>
        <w:spacing w:before="120" w:after="120"/>
        <w:ind w:left="1428"/>
      </w:pPr>
      <w:r w:rsidRPr="000470B9">
        <w:t>ACR (</w:t>
      </w:r>
      <w:r w:rsidRPr="000470B9">
        <w:rPr>
          <w:i/>
          <w:iCs/>
        </w:rPr>
        <w:t>Attenuation to Crosstalk Ratio</w:t>
      </w:r>
      <w:r w:rsidRPr="000470B9">
        <w:t xml:space="preserve">); </w:t>
      </w:r>
      <w:r w:rsidR="009716B4" w:rsidRPr="000470B9">
        <w:t>t</w:t>
      </w:r>
      <w:r w:rsidRPr="000470B9">
        <w:t>este com efetuação de cálculo da diferença do valor de NEXT e da atenuação (perda por inserção).</w:t>
      </w:r>
    </w:p>
    <w:p w14:paraId="19965D7C" w14:textId="77777777" w:rsidR="00B25E8C" w:rsidRPr="000470B9" w:rsidRDefault="00B25E8C">
      <w:pPr>
        <w:pStyle w:val="PargrafodaLista"/>
        <w:keepNext/>
        <w:keepLines/>
        <w:numPr>
          <w:ilvl w:val="0"/>
          <w:numId w:val="12"/>
        </w:numPr>
        <w:spacing w:before="120" w:after="120"/>
        <w:ind w:left="1428"/>
      </w:pPr>
      <w:r w:rsidRPr="000470B9">
        <w:t>PS-ACR (</w:t>
      </w:r>
      <w:r w:rsidRPr="000470B9">
        <w:rPr>
          <w:i/>
          <w:iCs/>
        </w:rPr>
        <w:t>Power Sum Attenuation to Crosstalk Ratio</w:t>
      </w:r>
      <w:r w:rsidRPr="000470B9">
        <w:t xml:space="preserve">); </w:t>
      </w:r>
      <w:r w:rsidR="009716B4" w:rsidRPr="000470B9">
        <w:t>t</w:t>
      </w:r>
      <w:r w:rsidRPr="000470B9">
        <w:t>este com efetuação de cálculo da soma do valor das influências individuais de ACR nos pares do cabo.</w:t>
      </w:r>
    </w:p>
    <w:p w14:paraId="19965D7D" w14:textId="77777777" w:rsidR="00B25E8C" w:rsidRPr="000470B9" w:rsidRDefault="00B25E8C">
      <w:pPr>
        <w:pStyle w:val="PargrafodaLista"/>
        <w:keepNext/>
        <w:keepLines/>
        <w:numPr>
          <w:ilvl w:val="0"/>
          <w:numId w:val="12"/>
        </w:numPr>
        <w:spacing w:before="120" w:after="120"/>
        <w:ind w:left="1428"/>
      </w:pPr>
      <w:r w:rsidRPr="000470B9">
        <w:t>Linha cruzada adjacente (</w:t>
      </w:r>
      <w:r w:rsidRPr="000470B9">
        <w:rPr>
          <w:i/>
          <w:iCs/>
        </w:rPr>
        <w:t>Alien Crosstalk</w:t>
      </w:r>
      <w:r w:rsidRPr="000470B9">
        <w:t xml:space="preserve">); </w:t>
      </w:r>
      <w:r w:rsidR="009716B4" w:rsidRPr="000470B9">
        <w:t>d</w:t>
      </w:r>
      <w:r w:rsidRPr="000470B9">
        <w:t>iagnóstico da influência do sinal de um par de condutores sobre outro par em um cabo diferente.</w:t>
      </w:r>
    </w:p>
    <w:p w14:paraId="19965D7E" w14:textId="77777777" w:rsidR="00B25E8C" w:rsidRPr="000470B9" w:rsidRDefault="00B25E8C">
      <w:pPr>
        <w:pStyle w:val="PargrafodaLista"/>
        <w:keepNext/>
        <w:keepLines/>
        <w:numPr>
          <w:ilvl w:val="0"/>
          <w:numId w:val="12"/>
        </w:numPr>
        <w:spacing w:before="120" w:after="120"/>
        <w:ind w:left="1428"/>
      </w:pPr>
      <w:r w:rsidRPr="000470B9">
        <w:rPr>
          <w:i/>
          <w:iCs/>
        </w:rPr>
        <w:t>Insertion Loss Deviation</w:t>
      </w:r>
      <w:r w:rsidRPr="000470B9">
        <w:t xml:space="preserve">; </w:t>
      </w:r>
      <w:r w:rsidR="009716B4" w:rsidRPr="000470B9">
        <w:t>t</w:t>
      </w:r>
      <w:r w:rsidRPr="000470B9">
        <w:t>este com efetuação de cálculo da diferença entre os valores da perda de inserção esperada e os efetivamente medidos; Ainda não existem valores definidos para aprovação deste teste.</w:t>
      </w:r>
    </w:p>
    <w:p w14:paraId="19965D7F" w14:textId="77777777" w:rsidR="009716B4" w:rsidRPr="000470B9" w:rsidRDefault="00B25E8C">
      <w:pPr>
        <w:pStyle w:val="PargrafodaLista"/>
        <w:keepNext/>
        <w:keepLines/>
        <w:numPr>
          <w:ilvl w:val="0"/>
          <w:numId w:val="12"/>
        </w:numPr>
        <w:spacing w:before="120" w:after="120"/>
        <w:ind w:left="1428"/>
      </w:pPr>
      <w:r w:rsidRPr="000470B9">
        <w:t xml:space="preserve">DC </w:t>
      </w:r>
      <w:r w:rsidRPr="000470B9">
        <w:rPr>
          <w:i/>
          <w:iCs/>
        </w:rPr>
        <w:t>Loop Resistance</w:t>
      </w:r>
      <w:r w:rsidRPr="000470B9">
        <w:t xml:space="preserve">. </w:t>
      </w:r>
      <w:r w:rsidR="009716B4" w:rsidRPr="000470B9">
        <w:t>d</w:t>
      </w:r>
      <w:r w:rsidRPr="000470B9">
        <w:t>iagnóstico da resistência ôhmica total dos condutores espinados em uma das terminações do cabo (teste dinâmico de impedância)</w:t>
      </w:r>
      <w:r w:rsidR="009716B4" w:rsidRPr="000470B9">
        <w:t>.</w:t>
      </w:r>
    </w:p>
    <w:p w14:paraId="19965D80" w14:textId="77777777" w:rsidR="009716B4" w:rsidRPr="000470B9" w:rsidRDefault="009716B4">
      <w:pPr>
        <w:keepNext/>
        <w:keepLines/>
        <w:spacing w:before="120" w:after="120"/>
        <w:rPr>
          <w:rFonts w:cs="Arial"/>
          <w:szCs w:val="22"/>
        </w:rPr>
      </w:pPr>
    </w:p>
    <w:p w14:paraId="19965D81" w14:textId="6E9866FA" w:rsidR="00B25E8C" w:rsidRPr="00CE7CA4" w:rsidRDefault="00CE7CA4">
      <w:pPr>
        <w:pStyle w:val="Ttulo1"/>
        <w:keepLines/>
        <w:numPr>
          <w:ilvl w:val="0"/>
          <w:numId w:val="31"/>
        </w:numPr>
      </w:pPr>
      <w:bookmarkStart w:id="43" w:name="_Toc414278572"/>
      <w:bookmarkStart w:id="44" w:name="_Toc130996420"/>
      <w:r w:rsidRPr="00CE7CA4">
        <w:t>CERTIFICAÇÃO CABEAMENTO ÓPTICO</w:t>
      </w:r>
      <w:bookmarkEnd w:id="43"/>
      <w:r w:rsidRPr="00CE7CA4">
        <w:t xml:space="preserve"> - CCO</w:t>
      </w:r>
      <w:bookmarkEnd w:id="44"/>
    </w:p>
    <w:p w14:paraId="19965D82" w14:textId="0B3FAA01" w:rsidR="00B25E8C" w:rsidRPr="0069079F" w:rsidRDefault="00B25E8C">
      <w:pPr>
        <w:keepNext/>
        <w:keepLines/>
        <w:spacing w:before="120" w:after="120"/>
        <w:ind w:left="708"/>
        <w:rPr>
          <w:rFonts w:cs="Arial"/>
          <w:szCs w:val="26"/>
        </w:rPr>
      </w:pPr>
      <w:r w:rsidRPr="0069079F">
        <w:rPr>
          <w:bCs/>
          <w:szCs w:val="26"/>
        </w:rPr>
        <w:t>A certificação do cabeamento óptico deve estar em conformidade com as normas ANSI/TIA/EIA-568-</w:t>
      </w:r>
      <w:r w:rsidRPr="0069079F">
        <w:rPr>
          <w:rFonts w:cs="Arial"/>
          <w:szCs w:val="26"/>
        </w:rPr>
        <w:t>C.3, TIA 526-7</w:t>
      </w:r>
      <w:r w:rsidR="008C44F2" w:rsidRPr="0069079F">
        <w:rPr>
          <w:rFonts w:cs="Arial"/>
          <w:szCs w:val="26"/>
        </w:rPr>
        <w:t>-A</w:t>
      </w:r>
      <w:r w:rsidRPr="0069079F">
        <w:rPr>
          <w:rFonts w:cs="Arial"/>
          <w:szCs w:val="26"/>
        </w:rPr>
        <w:t>, TIA 526-14-</w:t>
      </w:r>
      <w:r w:rsidR="007F103B" w:rsidRPr="0069079F">
        <w:rPr>
          <w:rFonts w:cs="Arial"/>
          <w:szCs w:val="26"/>
        </w:rPr>
        <w:t>C</w:t>
      </w:r>
      <w:r w:rsidRPr="0069079F">
        <w:rPr>
          <w:rFonts w:cs="Arial"/>
          <w:szCs w:val="26"/>
        </w:rPr>
        <w:t>, TIA/EIA-455-59 e demais normas aplicáveis.</w:t>
      </w:r>
    </w:p>
    <w:p w14:paraId="19965D83" w14:textId="77777777" w:rsidR="00B25E8C" w:rsidRPr="0069079F" w:rsidRDefault="00B25E8C">
      <w:pPr>
        <w:keepNext/>
        <w:keepLines/>
        <w:spacing w:before="120" w:after="120"/>
        <w:ind w:left="708"/>
        <w:rPr>
          <w:rFonts w:cs="Arial"/>
          <w:szCs w:val="26"/>
        </w:rPr>
      </w:pPr>
      <w:r w:rsidRPr="0069079F">
        <w:rPr>
          <w:bCs/>
          <w:szCs w:val="26"/>
        </w:rPr>
        <w:t>Torna-se necessário a execução de dois níveis de testes, obedecendo aos padrões indicados em</w:t>
      </w:r>
      <w:r w:rsidRPr="0069079F">
        <w:rPr>
          <w:rFonts w:cs="Arial"/>
          <w:szCs w:val="26"/>
        </w:rPr>
        <w:t xml:space="preserve"> norma, sendo estes:</w:t>
      </w:r>
    </w:p>
    <w:p w14:paraId="19965D84"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1 – Regime de Teste Básico;</w:t>
      </w:r>
    </w:p>
    <w:p w14:paraId="19965D85"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2 – Regime de Teste </w:t>
      </w:r>
      <w:r w:rsidR="00EC68ED" w:rsidRPr="000470B9">
        <w:rPr>
          <w:szCs w:val="22"/>
        </w:rPr>
        <w:t>E</w:t>
      </w:r>
      <w:r w:rsidRPr="000470B9">
        <w:rPr>
          <w:szCs w:val="22"/>
        </w:rPr>
        <w:t>stendido.</w:t>
      </w:r>
    </w:p>
    <w:p w14:paraId="19965D86" w14:textId="77777777" w:rsidR="00B25E8C" w:rsidRPr="0069079F" w:rsidRDefault="00B25E8C">
      <w:pPr>
        <w:keepNext/>
        <w:keepLines/>
        <w:spacing w:before="120" w:after="120"/>
        <w:ind w:left="708"/>
        <w:rPr>
          <w:rFonts w:cs="Arial"/>
          <w:szCs w:val="26"/>
        </w:rPr>
      </w:pPr>
      <w:r w:rsidRPr="0069079F">
        <w:rPr>
          <w:bCs/>
          <w:szCs w:val="26"/>
        </w:rPr>
        <w:t>Os testes de Nível 1, em regime de testes básicos, deverão ser executados com um Power Meter e</w:t>
      </w:r>
      <w:r w:rsidRPr="0069079F">
        <w:rPr>
          <w:rFonts w:cs="Arial"/>
          <w:szCs w:val="26"/>
        </w:rPr>
        <w:t xml:space="preserv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19965D87" w14:textId="77777777" w:rsidR="00B25E8C" w:rsidRPr="0069079F" w:rsidRDefault="00B25E8C">
      <w:pPr>
        <w:keepNext/>
        <w:keepLines/>
        <w:spacing w:before="120" w:after="120"/>
        <w:ind w:left="708"/>
        <w:rPr>
          <w:rFonts w:cs="Arial"/>
          <w:szCs w:val="26"/>
        </w:rPr>
      </w:pPr>
      <w:r w:rsidRPr="0069079F">
        <w:rPr>
          <w:bCs/>
          <w:szCs w:val="26"/>
        </w:rPr>
        <w:t>Os testes de Nível 2, em regime de testes estendidos, deverão ser realizados com refletômetros</w:t>
      </w:r>
      <w:r w:rsidRPr="0069079F">
        <w:rPr>
          <w:rFonts w:cs="Arial"/>
          <w:szCs w:val="26"/>
        </w:rPr>
        <w:t xml:space="preserve"> ópticos no domínio do tempo (OTDR’s), objetivando a detecção de possíveis falhas e problemas no meio testado. Neste nível de testes é possível visualizar o desempenho de todos os dispositivos do meio testado.</w:t>
      </w:r>
    </w:p>
    <w:p w14:paraId="19965D88" w14:textId="77777777" w:rsidR="00B25E8C" w:rsidRPr="0069079F" w:rsidRDefault="00B25E8C">
      <w:pPr>
        <w:keepNext/>
        <w:keepLines/>
        <w:spacing w:before="120" w:after="120"/>
        <w:ind w:left="708"/>
        <w:rPr>
          <w:rFonts w:cs="Arial"/>
          <w:szCs w:val="26"/>
        </w:rPr>
      </w:pPr>
      <w:r w:rsidRPr="0069079F">
        <w:rPr>
          <w:rFonts w:cs="Arial"/>
          <w:szCs w:val="26"/>
        </w:rPr>
        <w:t>Deverá ser executada, basicamente, a verificação dos seguintes testes em campo:</w:t>
      </w:r>
    </w:p>
    <w:p w14:paraId="19965D89" w14:textId="77777777" w:rsidR="00B25E8C" w:rsidRPr="000470B9" w:rsidRDefault="00B25E8C">
      <w:pPr>
        <w:pStyle w:val="PargrafodaLista"/>
        <w:keepNext/>
        <w:keepLines/>
        <w:numPr>
          <w:ilvl w:val="0"/>
          <w:numId w:val="12"/>
        </w:numPr>
        <w:spacing w:before="120" w:after="120"/>
        <w:ind w:left="1428"/>
      </w:pPr>
      <w:r w:rsidRPr="000470B9">
        <w:t xml:space="preserve">Continuidade; </w:t>
      </w:r>
      <w:r w:rsidR="009716B4" w:rsidRPr="000470B9">
        <w:t>t</w:t>
      </w:r>
      <w:r w:rsidRPr="000470B9">
        <w:t xml:space="preserve">este básico para diagnóstico e verificação da ultrapassagem da luz pelo enlace; </w:t>
      </w:r>
      <w:r w:rsidR="009716B4" w:rsidRPr="000470B9">
        <w:t>d</w:t>
      </w:r>
      <w:r w:rsidRPr="000470B9">
        <w:t>everá ser possível encontrar, a partir deste teste, as extremidades da fibra utilizada.</w:t>
      </w:r>
    </w:p>
    <w:p w14:paraId="19965D8A" w14:textId="77777777" w:rsidR="00B25E8C" w:rsidRPr="000470B9" w:rsidRDefault="00B25E8C">
      <w:pPr>
        <w:pStyle w:val="PargrafodaLista"/>
        <w:keepNext/>
        <w:keepLines/>
        <w:numPr>
          <w:ilvl w:val="0"/>
          <w:numId w:val="12"/>
        </w:numPr>
        <w:spacing w:before="120" w:after="120"/>
        <w:ind w:left="1428"/>
      </w:pPr>
      <w:r w:rsidRPr="000470B9">
        <w:t>Comprimento do cabo lançado (</w:t>
      </w:r>
      <w:r w:rsidRPr="000470B9">
        <w:rPr>
          <w:i/>
          <w:iCs/>
        </w:rPr>
        <w:t>lenght</w:t>
      </w:r>
      <w:r w:rsidRPr="000470B9">
        <w:t xml:space="preserve">): </w:t>
      </w:r>
      <w:r w:rsidR="009716B4" w:rsidRPr="000470B9">
        <w:t>v</w:t>
      </w:r>
      <w:r w:rsidRPr="000470B9">
        <w:t>erificação do tamanho do canal.</w:t>
      </w:r>
    </w:p>
    <w:p w14:paraId="19965D8B" w14:textId="77777777" w:rsidR="00B25E8C" w:rsidRPr="000470B9" w:rsidRDefault="00B25E8C">
      <w:pPr>
        <w:pStyle w:val="PargrafodaLista"/>
        <w:keepNext/>
        <w:keepLines/>
        <w:numPr>
          <w:ilvl w:val="0"/>
          <w:numId w:val="12"/>
        </w:numPr>
        <w:spacing w:before="120" w:after="120"/>
        <w:ind w:left="1428"/>
      </w:pPr>
      <w:r w:rsidRPr="000470B9">
        <w:t xml:space="preserve">Atenuação: </w:t>
      </w:r>
      <w:r w:rsidR="009716B4" w:rsidRPr="000470B9">
        <w:t>u</w:t>
      </w:r>
      <w:r w:rsidRPr="000470B9">
        <w:t>nidade de medida: decibéis; Este teste poderá ser realizado com medidores de potência (</w:t>
      </w:r>
      <w:r w:rsidRPr="000470B9">
        <w:rPr>
          <w:i/>
          <w:iCs/>
        </w:rPr>
        <w:t>Power Meters</w:t>
      </w:r>
      <w:r w:rsidRPr="000470B9">
        <w:t>) ou refletômetros ópticos no domínio do tempo (OTDR’s); Indicador de atenuação absoluta.</w:t>
      </w:r>
    </w:p>
    <w:p w14:paraId="7B03A714" w14:textId="77777777" w:rsidR="0099484E" w:rsidRPr="000470B9" w:rsidRDefault="0099484E">
      <w:pPr>
        <w:keepNext/>
        <w:keepLines/>
      </w:pPr>
    </w:p>
    <w:p w14:paraId="19965D8D" w14:textId="263E8EBC" w:rsidR="00B25E8C" w:rsidRPr="00CE7CA4" w:rsidRDefault="00CE7CA4">
      <w:pPr>
        <w:pStyle w:val="Ttulo1"/>
        <w:keepLines/>
        <w:numPr>
          <w:ilvl w:val="0"/>
          <w:numId w:val="31"/>
        </w:numPr>
      </w:pPr>
      <w:bookmarkStart w:id="45" w:name="_Toc424033884"/>
      <w:bookmarkStart w:id="46" w:name="_Toc130996421"/>
      <w:r w:rsidRPr="00CE7CA4">
        <w:t>ANÁLISE TERMOGRÁFICA DE QUADROS E EQUIPAMENTOS - ATQ</w:t>
      </w:r>
      <w:bookmarkEnd w:id="45"/>
      <w:bookmarkEnd w:id="46"/>
    </w:p>
    <w:p w14:paraId="19965D8E" w14:textId="77777777" w:rsidR="00B25E8C" w:rsidRPr="0069079F" w:rsidRDefault="00B25E8C">
      <w:pPr>
        <w:keepNext/>
        <w:keepLines/>
        <w:spacing w:before="120" w:after="120"/>
        <w:ind w:left="708"/>
        <w:rPr>
          <w:rFonts w:cs="Arial"/>
          <w:szCs w:val="26"/>
        </w:rPr>
      </w:pPr>
      <w:r w:rsidRPr="0069079F">
        <w:rPr>
          <w:rFonts w:cs="Arial"/>
          <w:szCs w:val="26"/>
        </w:rPr>
        <w:t xml:space="preserve">Técnica de inspeção não destrutiva realizada com a utilização de sistemas infravermelhos (radiômetros, visores térmicos ou termovisores), com o objetivo de supervisionar as diferenciações de distribuição de calor em determinados componentes, provando ainda, com exatidão, os problemas térmicos e melhorando a confiabilidade dos equipamentos. </w:t>
      </w:r>
    </w:p>
    <w:p w14:paraId="19965D8F" w14:textId="77777777" w:rsidR="00B25E8C" w:rsidRPr="0069079F" w:rsidRDefault="00B25E8C">
      <w:pPr>
        <w:keepNext/>
        <w:keepLines/>
        <w:spacing w:before="120" w:after="120"/>
        <w:ind w:left="708"/>
        <w:rPr>
          <w:rFonts w:cs="Arial"/>
          <w:szCs w:val="26"/>
        </w:rPr>
      </w:pPr>
      <w:r w:rsidRPr="0069079F">
        <w:rPr>
          <w:rFonts w:cs="Arial"/>
          <w:szCs w:val="26"/>
        </w:rP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19965D90" w14:textId="77777777" w:rsidR="00B25E8C" w:rsidRPr="000470B9" w:rsidRDefault="00B25E8C">
      <w:pPr>
        <w:pStyle w:val="Estilo4"/>
        <w:keepNext/>
        <w:keepLines/>
        <w:numPr>
          <w:ilvl w:val="0"/>
          <w:numId w:val="0"/>
        </w:numPr>
      </w:pPr>
    </w:p>
    <w:p w14:paraId="19965D91"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92" w14:textId="116F09B0"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424 – Ensaios não destrutivos – Termografia – Terminologia.</w:t>
      </w:r>
    </w:p>
    <w:p w14:paraId="19965D93" w14:textId="6BD351F8"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572 – Ensaios não destrutivos – Termografia – Guia para inspeção de equipamentos elétricos e mecânicos.</w:t>
      </w:r>
    </w:p>
    <w:p w14:paraId="19965D94" w14:textId="24FC774E" w:rsidR="00B25E8C" w:rsidRPr="0069079F" w:rsidRDefault="00B25E8C">
      <w:pPr>
        <w:keepNext/>
        <w:keepLines/>
        <w:spacing w:before="120" w:after="120"/>
        <w:ind w:left="708"/>
        <w:rPr>
          <w:rFonts w:cs="Arial"/>
          <w:szCs w:val="26"/>
        </w:rPr>
      </w:pPr>
      <w:r w:rsidRPr="0069079F">
        <w:rPr>
          <w:rFonts w:cs="Arial"/>
          <w:szCs w:val="26"/>
        </w:rPr>
        <w:t>ABNT NBR</w:t>
      </w:r>
      <w:r w:rsidR="009D63DA" w:rsidRPr="0069079F">
        <w:rPr>
          <w:rFonts w:cs="Arial"/>
          <w:szCs w:val="26"/>
        </w:rPr>
        <w:t xml:space="preserve"> 16</w:t>
      </w:r>
      <w:r w:rsidR="0099484E" w:rsidRPr="0069079F">
        <w:rPr>
          <w:rFonts w:cs="Arial"/>
          <w:szCs w:val="26"/>
        </w:rPr>
        <w:t>.</w:t>
      </w:r>
      <w:r w:rsidR="009D63DA" w:rsidRPr="0069079F">
        <w:rPr>
          <w:rFonts w:cs="Arial"/>
          <w:szCs w:val="26"/>
        </w:rPr>
        <w:t>969</w:t>
      </w:r>
      <w:r w:rsidRPr="0069079F">
        <w:rPr>
          <w:rFonts w:cs="Arial"/>
          <w:szCs w:val="26"/>
        </w:rPr>
        <w:t xml:space="preserve"> - Ensaios não destrutivos — </w:t>
      </w:r>
      <w:r w:rsidR="00207F53" w:rsidRPr="0069079F">
        <w:rPr>
          <w:rFonts w:cs="Arial"/>
          <w:szCs w:val="26"/>
        </w:rPr>
        <w:t>Termografia infravermelha - Princípios gerais</w:t>
      </w:r>
      <w:r w:rsidRPr="0069079F">
        <w:rPr>
          <w:rFonts w:cs="Arial"/>
          <w:szCs w:val="26"/>
        </w:rPr>
        <w:t>.</w:t>
      </w:r>
    </w:p>
    <w:p w14:paraId="19965D95" w14:textId="0479A782"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763 - Ensaios não destrutivos - Termografia - Critérios de definição de periodicidade de inspeção em sistemas elétricos de potência.</w:t>
      </w:r>
    </w:p>
    <w:p w14:paraId="19965D96" w14:textId="4A1BD43B" w:rsidR="00B25E8C" w:rsidRPr="0069079F" w:rsidRDefault="00157028">
      <w:pPr>
        <w:keepNext/>
        <w:keepLines/>
        <w:spacing w:before="120" w:after="120"/>
        <w:ind w:left="708"/>
        <w:rPr>
          <w:rFonts w:cs="Arial"/>
          <w:szCs w:val="26"/>
        </w:rPr>
      </w:pPr>
      <w:hyperlink r:id="rId12" w:history="1">
        <w:r w:rsidR="00B25E8C" w:rsidRPr="0069079F">
          <w:rPr>
            <w:rFonts w:cs="Arial"/>
            <w:szCs w:val="26"/>
          </w:rPr>
          <w:t>ABNT NBR 15</w:t>
        </w:r>
        <w:r w:rsidR="0099484E" w:rsidRPr="0069079F">
          <w:rPr>
            <w:rFonts w:cs="Arial"/>
            <w:szCs w:val="26"/>
          </w:rPr>
          <w:t>.</w:t>
        </w:r>
        <w:r w:rsidR="00B25E8C" w:rsidRPr="0069079F">
          <w:rPr>
            <w:rFonts w:cs="Arial"/>
            <w:szCs w:val="26"/>
          </w:rPr>
          <w:t>866 - Ensaio não destrutivo — Termografia — Metodologia de avaliação de temperatura de trabalho de equipamentos em sistemas elétricos</w:t>
        </w:r>
      </w:hyperlink>
      <w:r w:rsidR="00B25E8C" w:rsidRPr="0069079F">
        <w:rPr>
          <w:rFonts w:cs="Arial"/>
          <w:szCs w:val="26"/>
        </w:rPr>
        <w:t>.</w:t>
      </w:r>
    </w:p>
    <w:p w14:paraId="5422B9A6" w14:textId="77777777" w:rsidR="006940AA" w:rsidRPr="000470B9" w:rsidRDefault="006940AA">
      <w:pPr>
        <w:keepNext/>
        <w:keepLines/>
        <w:rPr>
          <w:rFonts w:cs="Arial"/>
          <w:szCs w:val="22"/>
        </w:rPr>
      </w:pPr>
    </w:p>
    <w:p w14:paraId="19965D9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99" w14:textId="77777777" w:rsidR="00B25E8C" w:rsidRPr="0069079F" w:rsidRDefault="00B25E8C">
      <w:pPr>
        <w:keepNext/>
        <w:keepLines/>
        <w:spacing w:before="120" w:after="120"/>
        <w:ind w:left="708"/>
        <w:rPr>
          <w:rFonts w:cs="Arial"/>
          <w:szCs w:val="26"/>
        </w:rPr>
      </w:pPr>
      <w:r w:rsidRPr="0069079F">
        <w:rPr>
          <w:rFonts w:cs="Arial"/>
          <w:szCs w:val="26"/>
        </w:rPr>
        <w:t xml:space="preserve">A inspeção termográfica dos equipamentos elétricos e mecânicos não assegura sua plena operação. Outros ensaios e manutenções apropriadas deverão ser realizados para garantir o desempenho esperado. </w:t>
      </w:r>
    </w:p>
    <w:p w14:paraId="19965D9A" w14:textId="28A9C981"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572, é necessário que o termografista:</w:t>
      </w:r>
    </w:p>
    <w:p w14:paraId="19965D9B" w14:textId="77777777" w:rsidR="00B25E8C" w:rsidRPr="000470B9" w:rsidRDefault="00B25E8C">
      <w:pPr>
        <w:pStyle w:val="PargrafodaLista"/>
        <w:keepNext/>
        <w:keepLines/>
        <w:numPr>
          <w:ilvl w:val="0"/>
          <w:numId w:val="12"/>
        </w:numPr>
        <w:spacing w:before="120" w:after="120"/>
        <w:ind w:left="1428"/>
      </w:pPr>
      <w:r w:rsidRPr="000470B9">
        <w:t>Tenha conhecimento ou solicite informações sobre os componentes, suas funções e o regime de operação dos equipamentos inspecionados para atender os padrões térmicos observados;</w:t>
      </w:r>
    </w:p>
    <w:p w14:paraId="19965D9C" w14:textId="77777777" w:rsidR="00B25E8C" w:rsidRPr="000470B9" w:rsidRDefault="00B25E8C">
      <w:pPr>
        <w:pStyle w:val="PargrafodaLista"/>
        <w:keepNext/>
        <w:keepLines/>
        <w:numPr>
          <w:ilvl w:val="0"/>
          <w:numId w:val="12"/>
        </w:numPr>
        <w:spacing w:before="120" w:after="120"/>
        <w:ind w:left="1428"/>
      </w:pPr>
      <w:r w:rsidRPr="000470B9">
        <w:t>Tenha conhecimento para ponderar os efeitos das condições ambientais e de operação dos equipamentos nos resultados encontrados;</w:t>
      </w:r>
    </w:p>
    <w:p w14:paraId="19965D9D" w14:textId="77777777" w:rsidR="00B25E8C" w:rsidRPr="000470B9" w:rsidRDefault="00B25E8C">
      <w:pPr>
        <w:pStyle w:val="PargrafodaLista"/>
        <w:keepNext/>
        <w:keepLines/>
        <w:numPr>
          <w:ilvl w:val="0"/>
          <w:numId w:val="12"/>
        </w:numPr>
        <w:spacing w:before="120" w:after="120"/>
        <w:ind w:left="1428"/>
      </w:pPr>
      <w:r w:rsidRPr="000470B9">
        <w:t>Seja capaz de executar o ensaio e interpretar os dados provenientes, sendo responsável pela confiabilidade dos resultados advindos das inspeções termográficas;</w:t>
      </w:r>
    </w:p>
    <w:p w14:paraId="19965D9E" w14:textId="77777777" w:rsidR="00B25E8C" w:rsidRPr="000470B9" w:rsidRDefault="00B25E8C">
      <w:pPr>
        <w:pStyle w:val="PargrafodaLista"/>
        <w:keepNext/>
        <w:keepLines/>
        <w:numPr>
          <w:ilvl w:val="0"/>
          <w:numId w:val="12"/>
        </w:numPr>
        <w:spacing w:before="120" w:after="120"/>
        <w:ind w:left="1428"/>
      </w:pPr>
      <w:r w:rsidRPr="000470B9">
        <w:t>Conheça a operação do termovisor utilizado e suas limitações para o tipo de inspeção requerida;</w:t>
      </w:r>
    </w:p>
    <w:p w14:paraId="19965D9F"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0" w14:textId="77777777" w:rsidR="00B25E8C" w:rsidRPr="000470B9" w:rsidRDefault="00B25E8C">
      <w:pPr>
        <w:pStyle w:val="PargrafodaLista"/>
        <w:keepNext/>
        <w:keepLines/>
        <w:numPr>
          <w:ilvl w:val="0"/>
          <w:numId w:val="12"/>
        </w:numPr>
        <w:spacing w:before="120" w:after="120"/>
        <w:ind w:left="1428"/>
      </w:pPr>
      <w:r w:rsidRPr="000470B9">
        <w:t>Obedeça às práticas e normas de segurança da empresa CONTRATANTE.</w:t>
      </w:r>
    </w:p>
    <w:p w14:paraId="19965DA1" w14:textId="14A42D30"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572, é ainda necessário que o assistente:</w:t>
      </w:r>
    </w:p>
    <w:p w14:paraId="19965DA2"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3" w14:textId="77777777" w:rsidR="00B25E8C" w:rsidRPr="000470B9" w:rsidRDefault="00B25E8C">
      <w:pPr>
        <w:pStyle w:val="PargrafodaLista"/>
        <w:keepNext/>
        <w:keepLines/>
        <w:numPr>
          <w:ilvl w:val="0"/>
          <w:numId w:val="12"/>
        </w:numPr>
        <w:spacing w:before="120" w:after="120"/>
        <w:ind w:left="1428"/>
      </w:pPr>
      <w:r w:rsidRPr="000470B9">
        <w:t>Atenda todas as demais atribuições citadas em norma.</w:t>
      </w:r>
    </w:p>
    <w:p w14:paraId="19965DA4" w14:textId="77777777" w:rsidR="00B25E8C" w:rsidRPr="0069079F" w:rsidRDefault="00B25E8C">
      <w:pPr>
        <w:keepNext/>
        <w:keepLines/>
        <w:spacing w:before="120" w:after="120"/>
        <w:ind w:left="708"/>
        <w:rPr>
          <w:rFonts w:cs="Arial"/>
          <w:szCs w:val="26"/>
        </w:rPr>
      </w:pPr>
      <w:r w:rsidRPr="0069079F">
        <w:rPr>
          <w:rFonts w:cs="Arial"/>
          <w:szCs w:val="26"/>
        </w:rPr>
        <w:t>Quanto aos equipamentos a serem utilizados, o termografista deverá considerar:</w:t>
      </w:r>
    </w:p>
    <w:p w14:paraId="19965DA5" w14:textId="77777777" w:rsidR="00B25E8C" w:rsidRPr="000470B9" w:rsidRDefault="00B25E8C">
      <w:pPr>
        <w:pStyle w:val="PargrafodaLista"/>
        <w:keepNext/>
        <w:keepLines/>
        <w:numPr>
          <w:ilvl w:val="0"/>
          <w:numId w:val="12"/>
        </w:numPr>
        <w:spacing w:before="120" w:after="120"/>
        <w:ind w:left="1428"/>
      </w:pPr>
      <w:r w:rsidRPr="000470B9">
        <w:t>Faixa de temperatura de medição;</w:t>
      </w:r>
    </w:p>
    <w:p w14:paraId="19965DA6" w14:textId="77777777" w:rsidR="00B25E8C" w:rsidRPr="000470B9" w:rsidRDefault="00B25E8C">
      <w:pPr>
        <w:pStyle w:val="PargrafodaLista"/>
        <w:keepNext/>
        <w:keepLines/>
        <w:numPr>
          <w:ilvl w:val="0"/>
          <w:numId w:val="12"/>
        </w:numPr>
        <w:spacing w:before="120" w:after="120"/>
        <w:ind w:left="1428"/>
      </w:pPr>
      <w:r w:rsidRPr="000470B9">
        <w:t>Faixa espectral;</w:t>
      </w:r>
    </w:p>
    <w:p w14:paraId="19965DA7" w14:textId="77777777" w:rsidR="00B25E8C" w:rsidRPr="000470B9" w:rsidRDefault="00B25E8C">
      <w:pPr>
        <w:pStyle w:val="PargrafodaLista"/>
        <w:keepNext/>
        <w:keepLines/>
        <w:numPr>
          <w:ilvl w:val="0"/>
          <w:numId w:val="12"/>
        </w:numPr>
        <w:spacing w:before="120" w:after="120"/>
        <w:ind w:left="1428"/>
      </w:pPr>
      <w:r w:rsidRPr="000470B9">
        <w:t xml:space="preserve">Resolução espacial e de medição; </w:t>
      </w:r>
    </w:p>
    <w:p w14:paraId="19965DA8" w14:textId="77777777" w:rsidR="00B25E8C" w:rsidRPr="000470B9" w:rsidRDefault="00B25E8C">
      <w:pPr>
        <w:pStyle w:val="PargrafodaLista"/>
        <w:keepNext/>
        <w:keepLines/>
        <w:numPr>
          <w:ilvl w:val="0"/>
          <w:numId w:val="12"/>
        </w:numPr>
        <w:spacing w:before="120" w:after="120"/>
        <w:ind w:left="1428"/>
      </w:pPr>
      <w:r w:rsidRPr="000470B9">
        <w:t xml:space="preserve">Tipo de detector; </w:t>
      </w:r>
    </w:p>
    <w:p w14:paraId="19965DA9" w14:textId="77777777" w:rsidR="00B25E8C" w:rsidRPr="000470B9" w:rsidRDefault="00B25E8C">
      <w:pPr>
        <w:pStyle w:val="PargrafodaLista"/>
        <w:keepNext/>
        <w:keepLines/>
        <w:numPr>
          <w:ilvl w:val="0"/>
          <w:numId w:val="12"/>
        </w:numPr>
        <w:spacing w:before="120" w:after="120"/>
        <w:ind w:left="1428"/>
      </w:pPr>
      <w:r w:rsidRPr="000470B9">
        <w:t xml:space="preserve">Sensibilidade térmica; </w:t>
      </w:r>
    </w:p>
    <w:p w14:paraId="19965DAA" w14:textId="77777777" w:rsidR="00B25E8C" w:rsidRPr="000470B9" w:rsidRDefault="00B25E8C">
      <w:pPr>
        <w:pStyle w:val="PargrafodaLista"/>
        <w:keepNext/>
        <w:keepLines/>
        <w:numPr>
          <w:ilvl w:val="0"/>
          <w:numId w:val="12"/>
        </w:numPr>
        <w:spacing w:before="120" w:after="120"/>
        <w:ind w:left="1428"/>
      </w:pPr>
      <w:r w:rsidRPr="000470B9">
        <w:t xml:space="preserve">Campo de visão (FOV); </w:t>
      </w:r>
    </w:p>
    <w:p w14:paraId="19965DAB" w14:textId="77777777" w:rsidR="00B25E8C" w:rsidRPr="000470B9" w:rsidRDefault="00B25E8C">
      <w:pPr>
        <w:pStyle w:val="PargrafodaLista"/>
        <w:keepNext/>
        <w:keepLines/>
        <w:numPr>
          <w:ilvl w:val="0"/>
          <w:numId w:val="12"/>
        </w:numPr>
        <w:spacing w:before="120" w:after="120"/>
        <w:ind w:left="1428"/>
      </w:pPr>
      <w:r w:rsidRPr="000470B9">
        <w:t>Taxa de repetição de quadros (</w:t>
      </w:r>
      <w:r w:rsidRPr="000470B9">
        <w:rPr>
          <w:i/>
          <w:iCs/>
        </w:rPr>
        <w:t>Frame rate</w:t>
      </w:r>
      <w:r w:rsidRPr="000470B9">
        <w:t xml:space="preserve">); </w:t>
      </w:r>
    </w:p>
    <w:p w14:paraId="19965DAC" w14:textId="77777777" w:rsidR="00B25E8C" w:rsidRPr="000470B9" w:rsidRDefault="00B25E8C">
      <w:pPr>
        <w:pStyle w:val="PargrafodaLista"/>
        <w:keepNext/>
        <w:keepLines/>
        <w:numPr>
          <w:ilvl w:val="0"/>
          <w:numId w:val="12"/>
        </w:numPr>
        <w:spacing w:before="120" w:after="120"/>
        <w:ind w:left="1428"/>
      </w:pPr>
      <w:r w:rsidRPr="000470B9">
        <w:t xml:space="preserve">Temperatura de operação; </w:t>
      </w:r>
    </w:p>
    <w:p w14:paraId="19965DAD" w14:textId="77777777" w:rsidR="00B25E8C" w:rsidRPr="000470B9" w:rsidRDefault="00B25E8C">
      <w:pPr>
        <w:pStyle w:val="PargrafodaLista"/>
        <w:keepNext/>
        <w:keepLines/>
        <w:numPr>
          <w:ilvl w:val="0"/>
          <w:numId w:val="12"/>
        </w:numPr>
        <w:spacing w:before="120" w:after="120"/>
        <w:ind w:left="1428"/>
      </w:pPr>
      <w:r w:rsidRPr="000470B9">
        <w:t xml:space="preserve">Grau de proteção do instrumento: interferência eletromagnética, resistência a vibrações e a choques, encapsulamento; </w:t>
      </w:r>
    </w:p>
    <w:p w14:paraId="19965DAE" w14:textId="77777777" w:rsidR="00B25E8C" w:rsidRPr="000470B9" w:rsidRDefault="00B25E8C">
      <w:pPr>
        <w:pStyle w:val="PargrafodaLista"/>
        <w:keepNext/>
        <w:keepLines/>
        <w:numPr>
          <w:ilvl w:val="0"/>
          <w:numId w:val="12"/>
        </w:numPr>
        <w:spacing w:before="120" w:after="120"/>
        <w:ind w:left="1428"/>
      </w:pPr>
      <w:bookmarkStart w:id="47" w:name="6"/>
      <w:bookmarkEnd w:id="47"/>
      <w:r w:rsidRPr="000470B9">
        <w:t xml:space="preserve">Características físicas: ergonomia, peso, dimensão; </w:t>
      </w:r>
    </w:p>
    <w:p w14:paraId="19965DAF" w14:textId="77777777" w:rsidR="00B25E8C" w:rsidRPr="000470B9" w:rsidRDefault="00B25E8C">
      <w:pPr>
        <w:pStyle w:val="PargrafodaLista"/>
        <w:keepNext/>
        <w:keepLines/>
        <w:numPr>
          <w:ilvl w:val="0"/>
          <w:numId w:val="12"/>
        </w:numPr>
        <w:spacing w:before="120" w:after="120"/>
        <w:ind w:left="1428"/>
      </w:pPr>
      <w:r w:rsidRPr="000470B9">
        <w:t xml:space="preserve">Possibilidades de ajuste dos parâmetros: distância, temperatura e umidade, emissividade; </w:t>
      </w:r>
    </w:p>
    <w:p w14:paraId="19965DB0" w14:textId="77777777" w:rsidR="00B25E8C" w:rsidRPr="000470B9" w:rsidRDefault="00B25E8C">
      <w:pPr>
        <w:pStyle w:val="PargrafodaLista"/>
        <w:keepNext/>
        <w:keepLines/>
        <w:numPr>
          <w:ilvl w:val="0"/>
          <w:numId w:val="12"/>
        </w:numPr>
        <w:spacing w:before="120" w:after="120"/>
        <w:ind w:left="1428"/>
      </w:pPr>
      <w:r w:rsidRPr="000470B9">
        <w:t xml:space="preserve">Pós-processamento que permita uma avaliação qualitativa e quantitativa a partir da alteração dos parâmetros de medição; </w:t>
      </w:r>
    </w:p>
    <w:p w14:paraId="19965DB1" w14:textId="77777777" w:rsidR="00B25E8C" w:rsidRPr="000470B9" w:rsidRDefault="00B25E8C">
      <w:pPr>
        <w:pStyle w:val="PargrafodaLista"/>
        <w:keepNext/>
        <w:keepLines/>
        <w:numPr>
          <w:ilvl w:val="0"/>
          <w:numId w:val="12"/>
        </w:numPr>
        <w:spacing w:before="120" w:after="120"/>
        <w:ind w:left="1428"/>
      </w:pPr>
      <w:r w:rsidRPr="000470B9">
        <w:t>Certificado de calibração com rastreabilidade reconhecida.</w:t>
      </w:r>
    </w:p>
    <w:p w14:paraId="5C5B0564" w14:textId="77777777" w:rsidR="00C3561F" w:rsidRPr="000470B9" w:rsidRDefault="00C3561F">
      <w:pPr>
        <w:pStyle w:val="PargrafodaLista"/>
        <w:keepNext/>
        <w:keepLines/>
        <w:ind w:left="720"/>
      </w:pPr>
    </w:p>
    <w:p w14:paraId="19965DB2" w14:textId="77777777" w:rsidR="00B25E8C" w:rsidRPr="0069079F" w:rsidRDefault="00B25E8C">
      <w:pPr>
        <w:keepNext/>
        <w:keepLines/>
        <w:spacing w:before="120" w:after="120"/>
        <w:ind w:left="708"/>
        <w:rPr>
          <w:rFonts w:cs="Arial"/>
          <w:szCs w:val="26"/>
        </w:rPr>
      </w:pPr>
      <w:r w:rsidRPr="0069079F">
        <w:rPr>
          <w:rFonts w:cs="Arial"/>
          <w:szCs w:val="26"/>
        </w:rPr>
        <w:t>Equipamentos e materiais a serem utilizados, eventualmente, nas inspeções:</w:t>
      </w:r>
    </w:p>
    <w:p w14:paraId="19965DB3" w14:textId="77777777" w:rsidR="00B25E8C" w:rsidRPr="000470B9" w:rsidRDefault="00B25E8C">
      <w:pPr>
        <w:pStyle w:val="PargrafodaLista"/>
        <w:keepNext/>
        <w:keepLines/>
        <w:numPr>
          <w:ilvl w:val="0"/>
          <w:numId w:val="12"/>
        </w:numPr>
        <w:spacing w:before="120" w:after="120"/>
        <w:ind w:left="1428"/>
      </w:pPr>
      <w:r w:rsidRPr="000470B9">
        <w:t>Câmera termográfica;</w:t>
      </w:r>
    </w:p>
    <w:p w14:paraId="19965DB4" w14:textId="77777777" w:rsidR="00B25E8C" w:rsidRPr="000470B9" w:rsidRDefault="00B25E8C">
      <w:pPr>
        <w:pStyle w:val="PargrafodaLista"/>
        <w:keepNext/>
        <w:keepLines/>
        <w:numPr>
          <w:ilvl w:val="0"/>
          <w:numId w:val="12"/>
        </w:numPr>
        <w:spacing w:before="120" w:after="120"/>
        <w:ind w:left="1428"/>
      </w:pPr>
      <w:r w:rsidRPr="000470B9">
        <w:t>Termo-higroanemômetro;</w:t>
      </w:r>
    </w:p>
    <w:p w14:paraId="19965DB5" w14:textId="77777777" w:rsidR="00B25E8C" w:rsidRPr="000470B9" w:rsidRDefault="00B25E8C">
      <w:pPr>
        <w:pStyle w:val="PargrafodaLista"/>
        <w:keepNext/>
        <w:keepLines/>
        <w:numPr>
          <w:ilvl w:val="0"/>
          <w:numId w:val="12"/>
        </w:numPr>
        <w:spacing w:before="120" w:after="120"/>
        <w:ind w:left="1428"/>
      </w:pPr>
      <w:r w:rsidRPr="000470B9">
        <w:t>Alicate amperímetro;</w:t>
      </w:r>
    </w:p>
    <w:p w14:paraId="19965DB6" w14:textId="77777777" w:rsidR="00B25E8C" w:rsidRPr="000470B9" w:rsidRDefault="00B25E8C">
      <w:pPr>
        <w:pStyle w:val="PargrafodaLista"/>
        <w:keepNext/>
        <w:keepLines/>
        <w:numPr>
          <w:ilvl w:val="0"/>
          <w:numId w:val="12"/>
        </w:numPr>
        <w:spacing w:before="120" w:after="120"/>
        <w:ind w:left="1428"/>
      </w:pPr>
      <w:r w:rsidRPr="000470B9">
        <w:t>Máquina fotográfica digital;</w:t>
      </w:r>
    </w:p>
    <w:p w14:paraId="19965DB7" w14:textId="77777777" w:rsidR="00B25E8C" w:rsidRPr="000470B9" w:rsidRDefault="00B25E8C">
      <w:pPr>
        <w:pStyle w:val="PargrafodaLista"/>
        <w:keepNext/>
        <w:keepLines/>
        <w:numPr>
          <w:ilvl w:val="0"/>
          <w:numId w:val="12"/>
        </w:numPr>
        <w:spacing w:before="120" w:after="120"/>
        <w:ind w:left="1428"/>
      </w:pPr>
      <w:r w:rsidRPr="000470B9">
        <w:t>Lanterna;</w:t>
      </w:r>
    </w:p>
    <w:p w14:paraId="19965DB8" w14:textId="77777777" w:rsidR="00B25E8C" w:rsidRPr="000470B9" w:rsidRDefault="00B25E8C">
      <w:pPr>
        <w:pStyle w:val="PargrafodaLista"/>
        <w:keepNext/>
        <w:keepLines/>
        <w:numPr>
          <w:ilvl w:val="0"/>
          <w:numId w:val="12"/>
        </w:numPr>
        <w:spacing w:before="120" w:after="120"/>
        <w:ind w:left="1428"/>
      </w:pPr>
      <w:r w:rsidRPr="000470B9">
        <w:t>Rádio de comunicação;</w:t>
      </w:r>
    </w:p>
    <w:p w14:paraId="19965DB9" w14:textId="77777777" w:rsidR="00B25E8C" w:rsidRPr="000470B9" w:rsidRDefault="00B25E8C">
      <w:pPr>
        <w:pStyle w:val="PargrafodaLista"/>
        <w:keepNext/>
        <w:keepLines/>
        <w:numPr>
          <w:ilvl w:val="0"/>
          <w:numId w:val="12"/>
        </w:numPr>
        <w:spacing w:before="120" w:after="120"/>
        <w:ind w:left="1428"/>
      </w:pPr>
      <w:r w:rsidRPr="000470B9">
        <w:t>Projetos com planta baixa, diagrama e encaminhamento da infraestrutura dos sistemas a serem inspecionados;</w:t>
      </w:r>
    </w:p>
    <w:p w14:paraId="19965DBA" w14:textId="77777777" w:rsidR="00B25E8C" w:rsidRPr="000470B9" w:rsidRDefault="00B25E8C">
      <w:pPr>
        <w:pStyle w:val="PargrafodaLista"/>
        <w:keepNext/>
        <w:keepLines/>
        <w:numPr>
          <w:ilvl w:val="0"/>
          <w:numId w:val="12"/>
        </w:numPr>
        <w:spacing w:before="120" w:after="120"/>
        <w:ind w:left="1428"/>
      </w:pPr>
      <w:r w:rsidRPr="000470B9">
        <w:t>Equipamentos de Proteção Individual.</w:t>
      </w:r>
    </w:p>
    <w:p w14:paraId="74B5F505" w14:textId="77777777" w:rsidR="00C3561F" w:rsidRPr="000470B9" w:rsidRDefault="00C3561F">
      <w:pPr>
        <w:pStyle w:val="PargrafodaLista"/>
        <w:keepNext/>
        <w:keepLines/>
        <w:ind w:left="720"/>
      </w:pPr>
    </w:p>
    <w:p w14:paraId="19965DBB" w14:textId="2BA1678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1D3006" w:rsidRPr="0069079F">
        <w:rPr>
          <w:rFonts w:cs="Arial"/>
          <w:szCs w:val="26"/>
        </w:rPr>
        <w:t>,</w:t>
      </w:r>
      <w:r w:rsidRPr="0069079F">
        <w:rPr>
          <w:rFonts w:cs="Arial"/>
          <w:szCs w:val="26"/>
        </w:rPr>
        <w:t xml:space="preserve"> deverão conter:</w:t>
      </w:r>
    </w:p>
    <w:p w14:paraId="19965DBC"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 </w:t>
      </w:r>
      <w:r w:rsidR="009716B4" w:rsidRPr="000470B9">
        <w:t>e</w:t>
      </w:r>
      <w:r w:rsidRPr="000470B9">
        <w:t>ngenheiro responsável;</w:t>
      </w:r>
    </w:p>
    <w:p w14:paraId="19965DBD"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dos </w:t>
      </w:r>
      <w:r w:rsidR="009716B4" w:rsidRPr="000470B9">
        <w:t>e</w:t>
      </w:r>
      <w:r w:rsidRPr="000470B9">
        <w:t xml:space="preserve">xecutores dos </w:t>
      </w:r>
      <w:r w:rsidR="009716B4" w:rsidRPr="000470B9">
        <w:t>t</w:t>
      </w:r>
      <w:r w:rsidRPr="000470B9">
        <w:t>estes (técnicos e engenheiros).</w:t>
      </w:r>
    </w:p>
    <w:p w14:paraId="19965DBE" w14:textId="77777777" w:rsidR="00B25E8C" w:rsidRPr="000470B9" w:rsidRDefault="00B25E8C">
      <w:pPr>
        <w:pStyle w:val="PargrafodaLista"/>
        <w:keepNext/>
        <w:keepLines/>
        <w:numPr>
          <w:ilvl w:val="0"/>
          <w:numId w:val="12"/>
        </w:numPr>
        <w:spacing w:before="120" w:after="120"/>
        <w:ind w:left="1428"/>
      </w:pPr>
      <w:r w:rsidRPr="000470B9">
        <w:t xml:space="preserve">Deverão constar, em todos os </w:t>
      </w:r>
      <w:r w:rsidR="009716B4" w:rsidRPr="000470B9">
        <w:t>r</w:t>
      </w:r>
      <w:r w:rsidRPr="000470B9">
        <w:t xml:space="preserve">elatórios </w:t>
      </w:r>
      <w:r w:rsidR="009716B4" w:rsidRPr="000470B9">
        <w:t>t</w:t>
      </w:r>
      <w:r w:rsidRPr="000470B9">
        <w:t>écnicos:</w:t>
      </w:r>
    </w:p>
    <w:p w14:paraId="19965DBF"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C0" w14:textId="77777777" w:rsidR="00B25E8C" w:rsidRPr="000470B9" w:rsidRDefault="00B25E8C">
      <w:pPr>
        <w:pStyle w:val="PargrafodaLista"/>
        <w:keepNext/>
        <w:keepLines/>
        <w:numPr>
          <w:ilvl w:val="0"/>
          <w:numId w:val="12"/>
        </w:numPr>
        <w:spacing w:before="120" w:after="120"/>
        <w:ind w:left="1428"/>
      </w:pPr>
      <w:r w:rsidRPr="000470B9">
        <w:t>Data e hora de início de cada inspeção;</w:t>
      </w:r>
    </w:p>
    <w:p w14:paraId="19965DC1"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 na inspeção;</w:t>
      </w:r>
    </w:p>
    <w:p w14:paraId="19965DC2" w14:textId="77777777" w:rsidR="00B25E8C" w:rsidRPr="000470B9" w:rsidRDefault="00B25E8C">
      <w:pPr>
        <w:pStyle w:val="PargrafodaLista"/>
        <w:keepNext/>
        <w:keepLines/>
        <w:numPr>
          <w:ilvl w:val="0"/>
          <w:numId w:val="12"/>
        </w:numPr>
        <w:spacing w:before="120" w:after="120"/>
        <w:ind w:left="1428"/>
      </w:pPr>
      <w:r w:rsidRPr="000470B9">
        <w:t>Identificação do termovisor: marca, modelo e documento de certificação de calibração;</w:t>
      </w:r>
    </w:p>
    <w:p w14:paraId="19965DC3" w14:textId="0B6035BE" w:rsidR="00B25E8C" w:rsidRPr="000470B9" w:rsidRDefault="00B25E8C">
      <w:pPr>
        <w:pStyle w:val="PargrafodaLista"/>
        <w:keepNext/>
        <w:keepLines/>
        <w:numPr>
          <w:ilvl w:val="0"/>
          <w:numId w:val="12"/>
        </w:numPr>
        <w:spacing w:before="120" w:after="120"/>
        <w:ind w:left="1428"/>
      </w:pPr>
      <w:r w:rsidRPr="000470B9">
        <w:t>Identificação do termo-hidroanemômetro: marca, modelo e documento de certificação de calibração;</w:t>
      </w:r>
    </w:p>
    <w:p w14:paraId="19965DC4" w14:textId="77777777" w:rsidR="00B25E8C" w:rsidRPr="000470B9" w:rsidRDefault="00B25E8C">
      <w:pPr>
        <w:pStyle w:val="PargrafodaLista"/>
        <w:keepNext/>
        <w:keepLines/>
        <w:numPr>
          <w:ilvl w:val="0"/>
          <w:numId w:val="12"/>
        </w:numPr>
        <w:spacing w:before="120" w:after="120"/>
        <w:ind w:left="1428"/>
      </w:pPr>
      <w:r w:rsidRPr="000470B9">
        <w:t>Identificação dos demais equipamentos utilizados: marca, modelo e demais informações pertinentes;</w:t>
      </w:r>
    </w:p>
    <w:p w14:paraId="19965DC5" w14:textId="0C35B5D4" w:rsidR="00B25E8C" w:rsidRPr="000470B9" w:rsidRDefault="00B25E8C">
      <w:pPr>
        <w:pStyle w:val="PargrafodaLista"/>
        <w:keepNext/>
        <w:keepLines/>
        <w:numPr>
          <w:ilvl w:val="0"/>
          <w:numId w:val="12"/>
        </w:numPr>
        <w:spacing w:before="120" w:after="120"/>
        <w:ind w:left="1428"/>
      </w:pPr>
      <w:r w:rsidRPr="000470B9">
        <w:t>Descrição dos parâmetros de ensaio utilizados (emissividade, temperaturas ambiente, atmosférica e refletida, velocidade do vento, umidade relativa do ar)</w:t>
      </w:r>
      <w:r w:rsidR="00C3561F" w:rsidRPr="000470B9">
        <w:t>.</w:t>
      </w:r>
    </w:p>
    <w:p w14:paraId="5D5BF781" w14:textId="77777777" w:rsidR="00C3561F" w:rsidRPr="000470B9" w:rsidRDefault="00C3561F">
      <w:pPr>
        <w:pStyle w:val="PargrafodaLista"/>
        <w:keepNext/>
        <w:keepLines/>
        <w:ind w:left="720"/>
      </w:pPr>
    </w:p>
    <w:p w14:paraId="19965DC6" w14:textId="77777777" w:rsidR="00B25E8C" w:rsidRPr="0069079F" w:rsidRDefault="00B25E8C">
      <w:pPr>
        <w:keepNext/>
        <w:keepLines/>
        <w:spacing w:before="120" w:after="120"/>
        <w:ind w:left="708"/>
        <w:rPr>
          <w:rFonts w:cs="Arial"/>
          <w:szCs w:val="26"/>
        </w:rPr>
      </w:pPr>
      <w:r w:rsidRPr="0069079F">
        <w:rPr>
          <w:rFonts w:cs="Arial"/>
          <w:szCs w:val="26"/>
        </w:rPr>
        <w:t>Os relatórios também e verão conter os registro</w:t>
      </w:r>
      <w:r w:rsidR="009716B4" w:rsidRPr="0069079F">
        <w:rPr>
          <w:rFonts w:cs="Arial"/>
          <w:szCs w:val="26"/>
        </w:rPr>
        <w:t>s</w:t>
      </w:r>
      <w:r w:rsidRPr="0069079F">
        <w:rPr>
          <w:rFonts w:cs="Arial"/>
          <w:szCs w:val="26"/>
        </w:rPr>
        <w:t xml:space="preserve"> dos resultados, contendo os termogramas com a indicação das anomalias e correspondente registro fotográfico:</w:t>
      </w:r>
    </w:p>
    <w:p w14:paraId="19965DC7" w14:textId="3E0ABDD0"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8" w14:textId="77777777" w:rsidR="00B25E8C" w:rsidRPr="000470B9" w:rsidRDefault="00B25E8C">
      <w:pPr>
        <w:pStyle w:val="PargrafodaLista"/>
        <w:keepNext/>
        <w:keepLines/>
        <w:numPr>
          <w:ilvl w:val="0"/>
          <w:numId w:val="12"/>
        </w:numPr>
        <w:spacing w:before="120" w:after="120"/>
        <w:ind w:left="1428"/>
      </w:pPr>
      <w:r w:rsidRPr="000470B9">
        <w:t>A foto do componente medido com a indicação do local de aquecimento (se necessário identificar as fases R / S / T);</w:t>
      </w:r>
    </w:p>
    <w:p w14:paraId="19965DC9" w14:textId="77777777" w:rsidR="00B25E8C" w:rsidRPr="000470B9" w:rsidRDefault="00B25E8C">
      <w:pPr>
        <w:pStyle w:val="PargrafodaLista"/>
        <w:keepNext/>
        <w:keepLines/>
        <w:numPr>
          <w:ilvl w:val="0"/>
          <w:numId w:val="12"/>
        </w:numPr>
        <w:spacing w:before="120" w:after="120"/>
        <w:ind w:left="1428"/>
      </w:pPr>
      <w:r w:rsidRPr="000470B9">
        <w:t xml:space="preserve">O termograma nítido e com a melhor aproximação possível do problema – colocar uma seta entre o termograma e a foto para indicar em ambas onde se localiza o ponto anormal; </w:t>
      </w:r>
    </w:p>
    <w:p w14:paraId="19965DCA" w14:textId="77777777" w:rsidR="00B25E8C" w:rsidRPr="000470B9" w:rsidRDefault="00B25E8C">
      <w:pPr>
        <w:pStyle w:val="PargrafodaLista"/>
        <w:keepNext/>
        <w:keepLines/>
        <w:numPr>
          <w:ilvl w:val="0"/>
          <w:numId w:val="12"/>
        </w:numPr>
        <w:spacing w:before="120" w:after="120"/>
        <w:ind w:left="1428"/>
      </w:pPr>
      <w:r w:rsidRPr="000470B9">
        <w:t>O número de série da câmera utilizada;</w:t>
      </w:r>
    </w:p>
    <w:p w14:paraId="19965DCB" w14:textId="77777777" w:rsidR="00B25E8C" w:rsidRPr="000470B9" w:rsidRDefault="00B25E8C">
      <w:pPr>
        <w:pStyle w:val="PargrafodaLista"/>
        <w:keepNext/>
        <w:keepLines/>
        <w:numPr>
          <w:ilvl w:val="0"/>
          <w:numId w:val="12"/>
        </w:numPr>
        <w:spacing w:before="120" w:after="120"/>
        <w:ind w:left="1428"/>
      </w:pPr>
      <w:r w:rsidRPr="000470B9">
        <w:t>A data e hora de coleta do termograma;</w:t>
      </w:r>
    </w:p>
    <w:p w14:paraId="19965DCC" w14:textId="77777777" w:rsidR="00B25E8C" w:rsidRPr="000470B9" w:rsidRDefault="00B25E8C">
      <w:pPr>
        <w:pStyle w:val="PargrafodaLista"/>
        <w:keepNext/>
        <w:keepLines/>
        <w:numPr>
          <w:ilvl w:val="0"/>
          <w:numId w:val="12"/>
        </w:numPr>
        <w:spacing w:before="120" w:after="120"/>
        <w:ind w:left="1428"/>
      </w:pPr>
      <w:r w:rsidRPr="000470B9">
        <w:t>A carga na qual se encontrava o painel no momento da medição;</w:t>
      </w:r>
    </w:p>
    <w:p w14:paraId="19965DCD" w14:textId="77777777" w:rsidR="00B25E8C" w:rsidRPr="000470B9" w:rsidRDefault="00B25E8C">
      <w:pPr>
        <w:pStyle w:val="PargrafodaLista"/>
        <w:keepNext/>
        <w:keepLines/>
        <w:numPr>
          <w:ilvl w:val="0"/>
          <w:numId w:val="12"/>
        </w:numPr>
        <w:spacing w:before="120" w:after="120"/>
        <w:ind w:left="1428"/>
      </w:pPr>
      <w:r w:rsidRPr="000470B9">
        <w:t>O painel, o tipo do elemento e o respectivo TAG;</w:t>
      </w:r>
    </w:p>
    <w:p w14:paraId="19965DCE" w14:textId="3FC0741E"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F" w14:textId="77777777" w:rsidR="00B25E8C" w:rsidRPr="000470B9" w:rsidRDefault="00B25E8C">
      <w:pPr>
        <w:pStyle w:val="PargrafodaLista"/>
        <w:keepNext/>
        <w:keepLines/>
        <w:numPr>
          <w:ilvl w:val="0"/>
          <w:numId w:val="12"/>
        </w:numPr>
        <w:spacing w:before="120" w:after="120"/>
        <w:ind w:left="1428"/>
      </w:pPr>
      <w:r w:rsidRPr="000470B9">
        <w:t>Comentário e diagnóstico a respeito do ponto anormal.</w:t>
      </w:r>
    </w:p>
    <w:p w14:paraId="19965DD0" w14:textId="77777777" w:rsidR="00B25E8C" w:rsidRPr="000470B9" w:rsidRDefault="00B25E8C">
      <w:pPr>
        <w:pStyle w:val="PargrafodaLista"/>
        <w:keepNext/>
        <w:keepLines/>
        <w:numPr>
          <w:ilvl w:val="0"/>
          <w:numId w:val="12"/>
        </w:numPr>
        <w:spacing w:before="120" w:after="120"/>
        <w:ind w:left="1428"/>
      </w:pPr>
      <w:r w:rsidRPr="000470B9">
        <w:t>Motivo da não inspeção de um determinado equipamento (por exemplo, não inspecionado / desligado, não inspecionado / sem carga, não inspecionado / em reparo, não inspecionado / manobra não realizada);</w:t>
      </w:r>
    </w:p>
    <w:p w14:paraId="19965DD1" w14:textId="77777777" w:rsidR="00B25E8C" w:rsidRPr="000470B9" w:rsidRDefault="00B25E8C">
      <w:pPr>
        <w:pStyle w:val="PargrafodaLista"/>
        <w:keepNext/>
        <w:keepLines/>
        <w:numPr>
          <w:ilvl w:val="0"/>
          <w:numId w:val="12"/>
        </w:numPr>
        <w:spacing w:before="120" w:after="120"/>
        <w:ind w:left="1428"/>
      </w:pPr>
      <w:bookmarkStart w:id="48" w:name="10"/>
      <w:bookmarkEnd w:id="48"/>
      <w:r w:rsidRPr="000470B9">
        <w:t>Recomendação das ações corretivas ou ensaios complementares.</w:t>
      </w:r>
    </w:p>
    <w:p w14:paraId="39ED485C" w14:textId="77777777" w:rsidR="003F1AA4" w:rsidRPr="000470B9" w:rsidRDefault="003F1AA4">
      <w:pPr>
        <w:pStyle w:val="PargrafodaLista"/>
        <w:keepNext/>
        <w:keepLines/>
        <w:ind w:left="720"/>
      </w:pPr>
    </w:p>
    <w:p w14:paraId="19965DD3" w14:textId="49B7D469" w:rsidR="00B25E8C" w:rsidRPr="00CE7CA4" w:rsidRDefault="00B25E8C">
      <w:pPr>
        <w:pStyle w:val="Ttulo1"/>
        <w:keepLines/>
        <w:numPr>
          <w:ilvl w:val="0"/>
          <w:numId w:val="31"/>
        </w:numPr>
      </w:pPr>
      <w:bookmarkStart w:id="49" w:name="_Toc424033885"/>
      <w:bookmarkStart w:id="50" w:name="_Toc130996422"/>
      <w:r w:rsidRPr="00D36C69">
        <w:t xml:space="preserve">ANÁLISE DE ILUMINAÇÃO AMBIENTAL </w:t>
      </w:r>
      <w:r w:rsidR="00F907B8" w:rsidRPr="00D36C69">
        <w:t xml:space="preserve">- </w:t>
      </w:r>
      <w:r w:rsidRPr="00D36C69">
        <w:t>AIA</w:t>
      </w:r>
      <w:bookmarkEnd w:id="49"/>
      <w:bookmarkEnd w:id="50"/>
    </w:p>
    <w:p w14:paraId="19965DD4" w14:textId="368E7EC2" w:rsidR="00B25E8C" w:rsidRPr="0069079F" w:rsidRDefault="00B25E8C">
      <w:pPr>
        <w:keepNext/>
        <w:keepLines/>
        <w:spacing w:before="120" w:after="120"/>
        <w:ind w:left="708"/>
        <w:rPr>
          <w:rFonts w:cs="Arial"/>
          <w:szCs w:val="26"/>
        </w:rPr>
      </w:pPr>
      <w:r w:rsidRPr="0069079F">
        <w:rPr>
          <w:rFonts w:cs="Arial"/>
          <w:szCs w:val="26"/>
        </w:rPr>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19965DD5" w14:textId="77777777" w:rsidR="00B25E8C" w:rsidRPr="0069079F" w:rsidRDefault="00B25E8C">
      <w:pPr>
        <w:keepNext/>
        <w:keepLines/>
        <w:spacing w:before="120" w:after="120"/>
        <w:ind w:left="708"/>
        <w:rPr>
          <w:rFonts w:cs="Arial"/>
          <w:szCs w:val="26"/>
        </w:rPr>
      </w:pPr>
    </w:p>
    <w:p w14:paraId="19965DD6"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D7" w14:textId="74339C9F" w:rsidR="00B25E8C" w:rsidRPr="0069079F" w:rsidRDefault="00B25E8C">
      <w:pPr>
        <w:keepNext/>
        <w:keepLines/>
        <w:spacing w:before="120" w:after="120"/>
        <w:ind w:left="708"/>
        <w:rPr>
          <w:rFonts w:cs="Arial"/>
          <w:szCs w:val="26"/>
        </w:rPr>
      </w:pPr>
      <w:r w:rsidRPr="0069079F">
        <w:rPr>
          <w:rFonts w:cs="Arial"/>
          <w:szCs w:val="26"/>
        </w:rPr>
        <w:t>ABNT NBR ISO/CIE 8</w:t>
      </w:r>
      <w:r w:rsidR="0099484E" w:rsidRPr="0069079F">
        <w:rPr>
          <w:rFonts w:cs="Arial"/>
          <w:szCs w:val="26"/>
        </w:rPr>
        <w:t>.</w:t>
      </w:r>
      <w:r w:rsidRPr="0069079F">
        <w:rPr>
          <w:rFonts w:cs="Arial"/>
          <w:szCs w:val="26"/>
        </w:rPr>
        <w:t>995-1 – Iluminação de ambientes de trabalho. Parte 1: Interior.</w:t>
      </w:r>
    </w:p>
    <w:p w14:paraId="19965DD8" w14:textId="624B0CB6"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215-4</w:t>
      </w:r>
      <w:r w:rsidR="0099484E" w:rsidRPr="0069079F">
        <w:rPr>
          <w:rFonts w:cs="Arial"/>
          <w:szCs w:val="26"/>
        </w:rPr>
        <w:t xml:space="preserve"> </w:t>
      </w:r>
      <w:r w:rsidRPr="0069079F">
        <w:rPr>
          <w:rFonts w:cs="Arial"/>
          <w:szCs w:val="26"/>
        </w:rPr>
        <w:t>- Iluminação Natural. Parte 4: Verificação experimental das condições de iluminação interna de edificações – Métodos de medição.</w:t>
      </w:r>
    </w:p>
    <w:p w14:paraId="19965DD9" w14:textId="77777777" w:rsidR="00B25E8C" w:rsidRPr="0069079F" w:rsidRDefault="00B25E8C">
      <w:pPr>
        <w:keepNext/>
        <w:keepLines/>
        <w:spacing w:before="120" w:after="120"/>
        <w:ind w:left="708"/>
        <w:rPr>
          <w:rFonts w:cs="Arial"/>
          <w:szCs w:val="26"/>
        </w:rPr>
      </w:pPr>
    </w:p>
    <w:p w14:paraId="19965DDA"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DB" w14:textId="77777777" w:rsidR="00B25E8C" w:rsidRPr="0069079F" w:rsidRDefault="00B25E8C">
      <w:pPr>
        <w:keepNext/>
        <w:keepLines/>
        <w:spacing w:before="120" w:after="120"/>
        <w:ind w:left="708"/>
        <w:rPr>
          <w:rFonts w:cs="Arial"/>
          <w:szCs w:val="26"/>
        </w:rPr>
      </w:pPr>
      <w:r w:rsidRPr="0069079F">
        <w:rPr>
          <w:rFonts w:cs="Arial"/>
          <w:szCs w:val="26"/>
        </w:rPr>
        <w:t>A leitura dos níveis de fluxo luminoso, intensidade luminosa e curvas de desempenho do sistema de iluminação, deverão ser realizadas por equipamentos fotométricos, como por exemplo, por um luxímetro (iluminância de interiores);</w:t>
      </w:r>
    </w:p>
    <w:p w14:paraId="19965DDC" w14:textId="7B0C7F49" w:rsidR="00B25E8C" w:rsidRPr="0069079F" w:rsidRDefault="00B25E8C">
      <w:pPr>
        <w:keepNext/>
        <w:keepLines/>
        <w:spacing w:before="120" w:after="120"/>
        <w:ind w:left="708"/>
        <w:rPr>
          <w:rFonts w:cs="Arial"/>
          <w:szCs w:val="26"/>
        </w:rPr>
      </w:pPr>
      <w:r w:rsidRPr="0069079F">
        <w:rPr>
          <w:rFonts w:cs="Arial"/>
          <w:szCs w:val="26"/>
        </w:rPr>
        <w:t>Entende-se por equipamentos fotométricos instrumentos que possuam sensor fotométrico para medição de radiação visível (luz), com resposta espectral. É recomendado pela NBR 15</w:t>
      </w:r>
      <w:r w:rsidR="0099484E" w:rsidRPr="0069079F">
        <w:rPr>
          <w:rFonts w:cs="Arial"/>
          <w:szCs w:val="26"/>
        </w:rPr>
        <w:t>.</w:t>
      </w:r>
      <w:r w:rsidRPr="0069079F">
        <w:rPr>
          <w:rFonts w:cs="Arial"/>
          <w:szCs w:val="26"/>
        </w:rPr>
        <w:t>215</w:t>
      </w:r>
      <w:r w:rsidR="002C28BA" w:rsidRPr="0069079F">
        <w:rPr>
          <w:rFonts w:cs="Arial"/>
          <w:szCs w:val="26"/>
        </w:rPr>
        <w:t>-</w:t>
      </w:r>
      <w:r w:rsidRPr="0069079F">
        <w:rPr>
          <w:rFonts w:cs="Arial"/>
          <w:szCs w:val="26"/>
        </w:rPr>
        <w:t>4 que estes equipamentos utilizem sensores de silício.</w:t>
      </w:r>
    </w:p>
    <w:p w14:paraId="19965DDD" w14:textId="77777777" w:rsidR="00B25E8C" w:rsidRPr="0069079F" w:rsidRDefault="00B25E8C">
      <w:pPr>
        <w:keepNext/>
        <w:keepLines/>
        <w:spacing w:before="120" w:after="120"/>
        <w:ind w:left="708"/>
        <w:rPr>
          <w:rFonts w:cs="Arial"/>
          <w:szCs w:val="26"/>
        </w:rPr>
      </w:pPr>
      <w:r w:rsidRPr="0069079F">
        <w:rPr>
          <w:rFonts w:cs="Arial"/>
          <w:szCs w:val="26"/>
        </w:rPr>
        <w:t>Deverão ser utilizados Luxímetros para a realização das medições.</w:t>
      </w:r>
    </w:p>
    <w:p w14:paraId="19965DDE" w14:textId="77777777" w:rsidR="00B25E8C" w:rsidRPr="0069079F" w:rsidRDefault="00B25E8C">
      <w:pPr>
        <w:keepNext/>
        <w:keepLines/>
        <w:spacing w:before="120" w:after="120"/>
        <w:ind w:left="708"/>
        <w:rPr>
          <w:rFonts w:cs="Arial"/>
          <w:szCs w:val="26"/>
        </w:rPr>
      </w:pPr>
      <w:r w:rsidRPr="0069079F">
        <w:rPr>
          <w:rFonts w:cs="Arial"/>
          <w:szCs w:val="26"/>
        </w:rPr>
        <w:t>A qualidade dos instrumentos de medição deverá ser determinada através dos fatores de resposta espectral, sensibilidade à temperatura, resposta ao efeito cosseno, resposta à linearidade, acurácia</w:t>
      </w:r>
      <w:r w:rsidRPr="0069079F">
        <w:rPr>
          <w:szCs w:val="26"/>
        </w:rPr>
        <w:footnoteReference w:id="2"/>
      </w:r>
      <w:r w:rsidRPr="0069079F">
        <w:rPr>
          <w:rFonts w:cs="Arial"/>
          <w:szCs w:val="26"/>
        </w:rPr>
        <w:t xml:space="preserve"> e outros fatores conforme descrito em norma. Os erros máximos aceitáveis para estes fatores determinantes da qualidade dos instrumentos estão descritos na tabela abaixo:</w:t>
      </w:r>
    </w:p>
    <w:p w14:paraId="19965DDF" w14:textId="56D5F258" w:rsidR="00B25E8C" w:rsidRPr="000470B9" w:rsidRDefault="00B25E8C">
      <w:pPr>
        <w:pStyle w:val="Legenda"/>
        <w:keepNext/>
        <w:keepLines/>
        <w:spacing w:before="120" w:after="120"/>
        <w:jc w:val="center"/>
        <w:rPr>
          <w:rFonts w:cs="Arial"/>
          <w:sz w:val="22"/>
          <w:szCs w:val="22"/>
        </w:rPr>
      </w:pPr>
      <w:bookmarkStart w:id="51" w:name="_Toc118971880"/>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3</w:t>
      </w:r>
      <w:r w:rsidRPr="000470B9">
        <w:rPr>
          <w:rFonts w:cs="Arial"/>
          <w:sz w:val="22"/>
          <w:szCs w:val="22"/>
        </w:rPr>
        <w:fldChar w:fldCharType="end"/>
      </w:r>
      <w:r w:rsidRPr="000470B9">
        <w:rPr>
          <w:rFonts w:cs="Arial"/>
          <w:sz w:val="22"/>
          <w:szCs w:val="22"/>
        </w:rPr>
        <w:t xml:space="preserve"> - Erros aceitáveis para fatores de qualidade de instrumento</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0470B9" w:rsidRPr="000470B9" w14:paraId="19965DE2" w14:textId="77777777" w:rsidTr="00D4466A">
        <w:trPr>
          <w:jc w:val="center"/>
        </w:trPr>
        <w:tc>
          <w:tcPr>
            <w:tcW w:w="3260" w:type="dxa"/>
          </w:tcPr>
          <w:p w14:paraId="19965DE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Fator</w:t>
            </w:r>
          </w:p>
        </w:tc>
        <w:tc>
          <w:tcPr>
            <w:tcW w:w="1072" w:type="dxa"/>
          </w:tcPr>
          <w:p w14:paraId="19965DE1"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Erro</w:t>
            </w:r>
          </w:p>
        </w:tc>
      </w:tr>
      <w:tr w:rsidR="000470B9" w:rsidRPr="000470B9" w14:paraId="19965DE5" w14:textId="77777777" w:rsidTr="00D4466A">
        <w:trPr>
          <w:jc w:val="center"/>
        </w:trPr>
        <w:tc>
          <w:tcPr>
            <w:tcW w:w="3260" w:type="dxa"/>
          </w:tcPr>
          <w:p w14:paraId="19965DE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espectral</w:t>
            </w:r>
          </w:p>
        </w:tc>
        <w:tc>
          <w:tcPr>
            <w:tcW w:w="1072" w:type="dxa"/>
          </w:tcPr>
          <w:p w14:paraId="19965DE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6%</w:t>
            </w:r>
          </w:p>
        </w:tc>
      </w:tr>
      <w:tr w:rsidR="000470B9" w:rsidRPr="000470B9" w14:paraId="19965DE8" w14:textId="77777777" w:rsidTr="00D4466A">
        <w:trPr>
          <w:jc w:val="center"/>
        </w:trPr>
        <w:tc>
          <w:tcPr>
            <w:tcW w:w="3260" w:type="dxa"/>
          </w:tcPr>
          <w:p w14:paraId="19965DE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Sensibilidade à temperatura</w:t>
            </w:r>
          </w:p>
        </w:tc>
        <w:tc>
          <w:tcPr>
            <w:tcW w:w="1072" w:type="dxa"/>
          </w:tcPr>
          <w:p w14:paraId="19965DE7"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w:t>
            </w:r>
            <w:r w:rsidR="00AC1F8C" w:rsidRPr="000470B9">
              <w:rPr>
                <w:rFonts w:ascii="Arial" w:hAnsi="Arial" w:cs="Arial"/>
                <w:sz w:val="22"/>
                <w:szCs w:val="22"/>
                <w:lang w:eastAsia="pt-BR" w:bidi="ar-SA"/>
              </w:rPr>
              <w:t>K</w:t>
            </w:r>
          </w:p>
        </w:tc>
      </w:tr>
      <w:tr w:rsidR="000470B9" w:rsidRPr="000470B9" w14:paraId="19965DEB" w14:textId="77777777" w:rsidTr="00D4466A">
        <w:trPr>
          <w:jc w:val="center"/>
        </w:trPr>
        <w:tc>
          <w:tcPr>
            <w:tcW w:w="3260" w:type="dxa"/>
          </w:tcPr>
          <w:p w14:paraId="19965DE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ao efeito cosseno</w:t>
            </w:r>
          </w:p>
        </w:tc>
        <w:tc>
          <w:tcPr>
            <w:tcW w:w="1072" w:type="dxa"/>
          </w:tcPr>
          <w:p w14:paraId="19965DE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w:t>
            </w:r>
          </w:p>
        </w:tc>
      </w:tr>
      <w:tr w:rsidR="000470B9" w:rsidRPr="000470B9" w14:paraId="19965DEE" w14:textId="77777777" w:rsidTr="00D4466A">
        <w:trPr>
          <w:jc w:val="center"/>
        </w:trPr>
        <w:tc>
          <w:tcPr>
            <w:tcW w:w="3260" w:type="dxa"/>
          </w:tcPr>
          <w:p w14:paraId="19965DE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à linearidade</w:t>
            </w:r>
          </w:p>
        </w:tc>
        <w:tc>
          <w:tcPr>
            <w:tcW w:w="1072" w:type="dxa"/>
          </w:tcPr>
          <w:p w14:paraId="19965DE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w:t>
            </w:r>
          </w:p>
        </w:tc>
      </w:tr>
      <w:tr w:rsidR="000470B9" w:rsidRPr="000470B9" w14:paraId="19965DF1" w14:textId="77777777" w:rsidTr="00D4466A">
        <w:trPr>
          <w:jc w:val="center"/>
        </w:trPr>
        <w:tc>
          <w:tcPr>
            <w:tcW w:w="3260" w:type="dxa"/>
          </w:tcPr>
          <w:p w14:paraId="19965DE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Acurácia</w:t>
            </w:r>
          </w:p>
        </w:tc>
        <w:tc>
          <w:tcPr>
            <w:tcW w:w="1072" w:type="dxa"/>
          </w:tcPr>
          <w:p w14:paraId="19965DF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10%</w:t>
            </w:r>
          </w:p>
        </w:tc>
      </w:tr>
    </w:tbl>
    <w:p w14:paraId="19965DF2" w14:textId="77777777" w:rsidR="00B25E8C" w:rsidRPr="0069079F" w:rsidRDefault="00B25E8C">
      <w:pPr>
        <w:keepNext/>
        <w:keepLines/>
        <w:spacing w:before="120" w:after="120"/>
        <w:ind w:left="708"/>
        <w:rPr>
          <w:rFonts w:cs="Arial"/>
          <w:szCs w:val="26"/>
        </w:rPr>
      </w:pPr>
      <w:r w:rsidRPr="0069079F">
        <w:rPr>
          <w:rFonts w:cs="Arial"/>
          <w:szCs w:val="26"/>
        </w:rPr>
        <w:t>Deverá ser definido o número mínimo de pontos necessários para medição em cada ambiente, baseando-se no método de determinação do índice local (K), estabelecido por norma, utilizando-se da equação abaixo:</w:t>
      </w:r>
    </w:p>
    <w:p w14:paraId="19965DF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 xml:space="preserve">      K= </w:t>
      </w:r>
      <w:r w:rsidRPr="000470B9">
        <w:rPr>
          <w:rFonts w:ascii="Arial" w:hAnsi="Arial" w:cs="Arial"/>
          <w:sz w:val="22"/>
          <w:szCs w:val="22"/>
          <w:u w:val="single"/>
          <w:lang w:eastAsia="pt-BR" w:bidi="ar-SA"/>
        </w:rPr>
        <w:t xml:space="preserve">      C.L     </w:t>
      </w:r>
      <w:r w:rsidRPr="000470B9">
        <w:rPr>
          <w:rFonts w:ascii="Arial" w:hAnsi="Arial" w:cs="Arial"/>
          <w:sz w:val="22"/>
          <w:szCs w:val="22"/>
          <w:lang w:eastAsia="pt-BR" w:bidi="ar-SA"/>
        </w:rPr>
        <w:t>,</w:t>
      </w:r>
    </w:p>
    <w:p w14:paraId="19965DF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H</w:t>
      </w:r>
      <w:r w:rsidRPr="000470B9">
        <w:rPr>
          <w:rFonts w:ascii="Arial" w:hAnsi="Arial" w:cs="Arial"/>
          <w:kern w:val="18"/>
          <w:sz w:val="22"/>
          <w:szCs w:val="22"/>
          <w:vertAlign w:val="subscript"/>
          <w:lang w:eastAsia="pt-BR" w:bidi="ar-SA"/>
        </w:rPr>
        <w:t>m</w:t>
      </w:r>
      <w:r w:rsidRPr="000470B9">
        <w:rPr>
          <w:rFonts w:ascii="Arial" w:hAnsi="Arial" w:cs="Arial"/>
          <w:kern w:val="18"/>
          <w:sz w:val="22"/>
          <w:szCs w:val="22"/>
          <w:lang w:eastAsia="pt-BR" w:bidi="ar-SA"/>
        </w:rPr>
        <w:t>.(C+L)</w:t>
      </w:r>
    </w:p>
    <w:p w14:paraId="19965DF6" w14:textId="487D6B62" w:rsidR="00B25E8C" w:rsidRPr="0069079F" w:rsidRDefault="00B25E8C">
      <w:pPr>
        <w:keepNext/>
        <w:keepLines/>
        <w:spacing w:before="120" w:after="120"/>
        <w:ind w:left="708"/>
        <w:rPr>
          <w:rFonts w:cs="Arial"/>
          <w:szCs w:val="26"/>
        </w:rPr>
      </w:pPr>
      <w:r w:rsidRPr="0069079F">
        <w:rPr>
          <w:rFonts w:cs="Arial"/>
          <w:szCs w:val="26"/>
        </w:rPr>
        <w:t>Onde: C é o comprimento do ambiente, em metros; L é a largura em metros; e Hm é a distância vertical entre a superfície de trabalho e o topo da janela ou do plano das luminárias, em metros.</w:t>
      </w:r>
      <w:r w:rsidR="00F907B8" w:rsidRPr="0069079F">
        <w:rPr>
          <w:rFonts w:cs="Arial"/>
          <w:szCs w:val="26"/>
        </w:rPr>
        <w:t xml:space="preserve"> </w:t>
      </w:r>
      <w:r w:rsidRPr="0069079F">
        <w:rPr>
          <w:rFonts w:cs="Arial"/>
          <w:szCs w:val="26"/>
        </w:rPr>
        <w:t xml:space="preserve">O valor de “K” encontrado na fórmula acima deverá ser inserido no quadro abaixo, para enfim se determinar o número de pontos onde deverão ser realizadas medições com a utilização do </w:t>
      </w:r>
      <w:r w:rsidR="00BE25E1" w:rsidRPr="0069079F">
        <w:rPr>
          <w:rFonts w:cs="Arial"/>
          <w:szCs w:val="26"/>
        </w:rPr>
        <w:t>l</w:t>
      </w:r>
      <w:r w:rsidRPr="0069079F">
        <w:rPr>
          <w:rFonts w:cs="Arial"/>
          <w:szCs w:val="26"/>
        </w:rPr>
        <w:t>uxímetro.</w:t>
      </w:r>
    </w:p>
    <w:p w14:paraId="19965DF7" w14:textId="77777777" w:rsidR="00B25E8C" w:rsidRPr="0069079F" w:rsidRDefault="00B25E8C">
      <w:pPr>
        <w:keepNext/>
        <w:keepLines/>
        <w:spacing w:before="120" w:after="120"/>
        <w:ind w:left="708"/>
        <w:rPr>
          <w:rFonts w:cs="Arial"/>
          <w:szCs w:val="26"/>
        </w:rPr>
      </w:pPr>
    </w:p>
    <w:p w14:paraId="19965DF8" w14:textId="55609FB4" w:rsidR="00B25E8C" w:rsidRPr="000470B9" w:rsidRDefault="00B25E8C">
      <w:pPr>
        <w:pStyle w:val="Legenda"/>
        <w:keepNext/>
        <w:keepLines/>
        <w:spacing w:before="120" w:after="120"/>
        <w:jc w:val="center"/>
        <w:rPr>
          <w:rFonts w:cs="Arial"/>
          <w:sz w:val="22"/>
          <w:szCs w:val="22"/>
        </w:rPr>
      </w:pPr>
      <w:bookmarkStart w:id="52" w:name="_Toc118971881"/>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4</w:t>
      </w:r>
      <w:r w:rsidRPr="000470B9">
        <w:rPr>
          <w:rFonts w:cs="Arial"/>
          <w:sz w:val="22"/>
          <w:szCs w:val="22"/>
        </w:rPr>
        <w:fldChar w:fldCharType="end"/>
      </w:r>
      <w:r w:rsidRPr="000470B9">
        <w:rPr>
          <w:rFonts w:cs="Arial"/>
          <w:sz w:val="22"/>
          <w:szCs w:val="22"/>
        </w:rPr>
        <w:t xml:space="preserve"> - Número de pontos de medição em relação a K</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0470B9" w:rsidRPr="000470B9" w14:paraId="19965DFB" w14:textId="77777777" w:rsidTr="00D4466A">
        <w:trPr>
          <w:jc w:val="center"/>
        </w:trPr>
        <w:tc>
          <w:tcPr>
            <w:tcW w:w="1135" w:type="dxa"/>
          </w:tcPr>
          <w:p w14:paraId="19965DF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K</w:t>
            </w:r>
          </w:p>
        </w:tc>
        <w:tc>
          <w:tcPr>
            <w:tcW w:w="2766" w:type="dxa"/>
          </w:tcPr>
          <w:p w14:paraId="19965DF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Número de Pontos</w:t>
            </w:r>
          </w:p>
        </w:tc>
      </w:tr>
      <w:tr w:rsidR="000470B9" w:rsidRPr="000470B9" w14:paraId="19965DFE" w14:textId="77777777" w:rsidTr="00D4466A">
        <w:trPr>
          <w:jc w:val="center"/>
        </w:trPr>
        <w:tc>
          <w:tcPr>
            <w:tcW w:w="1135" w:type="dxa"/>
          </w:tcPr>
          <w:p w14:paraId="19965DF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&lt;1</w:t>
            </w:r>
          </w:p>
        </w:tc>
        <w:tc>
          <w:tcPr>
            <w:tcW w:w="2766" w:type="dxa"/>
          </w:tcPr>
          <w:p w14:paraId="19965DF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9</w:t>
            </w:r>
          </w:p>
        </w:tc>
      </w:tr>
      <w:tr w:rsidR="000470B9" w:rsidRPr="000470B9" w14:paraId="19965E01" w14:textId="77777777" w:rsidTr="00D4466A">
        <w:trPr>
          <w:jc w:val="center"/>
        </w:trPr>
        <w:tc>
          <w:tcPr>
            <w:tcW w:w="1135" w:type="dxa"/>
          </w:tcPr>
          <w:p w14:paraId="19965DF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1≤K≤2</w:t>
            </w:r>
          </w:p>
        </w:tc>
        <w:tc>
          <w:tcPr>
            <w:tcW w:w="2766" w:type="dxa"/>
          </w:tcPr>
          <w:p w14:paraId="19965E0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16</w:t>
            </w:r>
          </w:p>
        </w:tc>
      </w:tr>
      <w:tr w:rsidR="000470B9" w:rsidRPr="000470B9" w14:paraId="19965E04" w14:textId="77777777" w:rsidTr="00D4466A">
        <w:trPr>
          <w:jc w:val="center"/>
        </w:trPr>
        <w:tc>
          <w:tcPr>
            <w:tcW w:w="1135" w:type="dxa"/>
          </w:tcPr>
          <w:p w14:paraId="19965E02"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2≤K≤3</w:t>
            </w:r>
          </w:p>
        </w:tc>
        <w:tc>
          <w:tcPr>
            <w:tcW w:w="2766" w:type="dxa"/>
          </w:tcPr>
          <w:p w14:paraId="19965E0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25</w:t>
            </w:r>
          </w:p>
        </w:tc>
      </w:tr>
      <w:tr w:rsidR="000470B9" w:rsidRPr="000470B9" w14:paraId="19965E07" w14:textId="77777777" w:rsidTr="00D4466A">
        <w:trPr>
          <w:jc w:val="center"/>
        </w:trPr>
        <w:tc>
          <w:tcPr>
            <w:tcW w:w="1135" w:type="dxa"/>
          </w:tcPr>
          <w:p w14:paraId="19965E05"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K≥3</w:t>
            </w:r>
          </w:p>
        </w:tc>
        <w:tc>
          <w:tcPr>
            <w:tcW w:w="2766" w:type="dxa"/>
          </w:tcPr>
          <w:p w14:paraId="19965E0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36</w:t>
            </w:r>
          </w:p>
        </w:tc>
      </w:tr>
    </w:tbl>
    <w:p w14:paraId="19965E09" w14:textId="76D2E4C1" w:rsidR="00B25E8C" w:rsidRPr="0069079F" w:rsidRDefault="00B25E8C">
      <w:pPr>
        <w:keepNext/>
        <w:keepLines/>
        <w:spacing w:before="120" w:after="120"/>
        <w:ind w:left="708"/>
        <w:rPr>
          <w:rFonts w:cs="Arial"/>
          <w:szCs w:val="26"/>
        </w:rPr>
      </w:pPr>
      <w:r w:rsidRPr="0069079F">
        <w:rPr>
          <w:rFonts w:cs="Arial"/>
          <w:szCs w:val="26"/>
        </w:rPr>
        <w:t>Para avaliação da iluminância em postos de trabalho deverão ser realizadas medições em uma quantidade de pontos suficiente para caracterizar adequadamente tal plano.Segundo a NBR</w:t>
      </w:r>
      <w:r w:rsidR="009105E1" w:rsidRPr="0069079F">
        <w:rPr>
          <w:rFonts w:cs="Arial"/>
          <w:szCs w:val="26"/>
        </w:rPr>
        <w:t xml:space="preserve"> </w:t>
      </w:r>
      <w:r w:rsidRPr="0069079F">
        <w:rPr>
          <w:rFonts w:cs="Arial"/>
          <w:szCs w:val="26"/>
        </w:rPr>
        <w:t>15</w:t>
      </w:r>
      <w:r w:rsidR="0099484E" w:rsidRPr="0069079F">
        <w:rPr>
          <w:rFonts w:cs="Arial"/>
          <w:szCs w:val="26"/>
        </w:rPr>
        <w:t>.</w:t>
      </w:r>
      <w:r w:rsidRPr="0069079F">
        <w:rPr>
          <w:rFonts w:cs="Arial"/>
          <w:szCs w:val="26"/>
        </w:rPr>
        <w:t xml:space="preserve">215-4, o ambiente interno deverá ser dividido em áreas iguais, com formato próximo ou igual a um quadrado, e no centro de cada área deverá ser realizada a medida da </w:t>
      </w:r>
      <w:r w:rsidR="00BE25E1" w:rsidRPr="0069079F">
        <w:rPr>
          <w:rFonts w:cs="Arial"/>
          <w:szCs w:val="26"/>
        </w:rPr>
        <w:t>i</w:t>
      </w:r>
      <w:r w:rsidRPr="0069079F">
        <w:rPr>
          <w:rFonts w:cs="Arial"/>
          <w:szCs w:val="26"/>
        </w:rPr>
        <w:t>luminância (E). Essa mesma norma recomenda que ao planejar a malha, deverão ser evitados pontos muito próximos às paredes, sendo recomendado um afastamento mínimo de 0,50 m.</w:t>
      </w:r>
    </w:p>
    <w:p w14:paraId="19965E0A" w14:textId="77777777" w:rsidR="00B25E8C" w:rsidRPr="0069079F" w:rsidRDefault="00B25E8C">
      <w:pPr>
        <w:keepNext/>
        <w:keepLines/>
        <w:spacing w:before="120" w:after="120"/>
        <w:ind w:left="708"/>
        <w:rPr>
          <w:rFonts w:cs="Arial"/>
          <w:szCs w:val="26"/>
        </w:rPr>
      </w:pPr>
      <w:r w:rsidRPr="0069079F">
        <w:rPr>
          <w:rFonts w:cs="Arial"/>
          <w:szCs w:val="26"/>
        </w:rPr>
        <w:t>Todas as medições deverão ser realizadas sobre a superfície de trabalho, em uma malha predeterminada no plano horizontal. As medições poderão ser realizadas a uma altura de 75 cm, caso a altura da superfície de trabalho não seja especificada.</w:t>
      </w:r>
    </w:p>
    <w:p w14:paraId="2DA386A4" w14:textId="77777777" w:rsidR="00144E1D" w:rsidRPr="0069079F" w:rsidRDefault="00B25E8C">
      <w:pPr>
        <w:keepNext/>
        <w:keepLines/>
        <w:spacing w:before="120" w:after="120"/>
        <w:ind w:left="708"/>
        <w:rPr>
          <w:rFonts w:cs="Arial"/>
          <w:szCs w:val="26"/>
        </w:rPr>
      </w:pPr>
      <w:r w:rsidRPr="0069079F">
        <w:rPr>
          <w:rFonts w:cs="Arial"/>
          <w:szCs w:val="26"/>
        </w:rPr>
        <w:t>Para uma avaliação mais precisa dos níveis de iluminação, os procedimentos seguintes para as medidas devem ser observados:</w:t>
      </w:r>
    </w:p>
    <w:p w14:paraId="22B4FBC9" w14:textId="77777777" w:rsidR="00144E1D" w:rsidRPr="000470B9" w:rsidRDefault="00B25E8C">
      <w:pPr>
        <w:pStyle w:val="PargrafodaLista"/>
        <w:keepNext/>
        <w:keepLines/>
        <w:numPr>
          <w:ilvl w:val="0"/>
          <w:numId w:val="12"/>
        </w:numPr>
        <w:spacing w:before="120" w:after="120"/>
        <w:ind w:left="1428"/>
      </w:pPr>
      <w:r w:rsidRPr="000470B9">
        <w:t>Considerar a quantidade de luz no ponto e no plano onde a tarefa for executada, seja horizontal, vertical ou em qualquer outro ângulo;</w:t>
      </w:r>
    </w:p>
    <w:p w14:paraId="5B92A2F4" w14:textId="77777777" w:rsidR="00144E1D" w:rsidRPr="000470B9" w:rsidRDefault="00B25E8C">
      <w:pPr>
        <w:pStyle w:val="PargrafodaLista"/>
        <w:keepNext/>
        <w:keepLines/>
        <w:numPr>
          <w:ilvl w:val="0"/>
          <w:numId w:val="12"/>
        </w:numPr>
        <w:spacing w:before="120" w:after="120"/>
        <w:ind w:left="1428"/>
      </w:pPr>
      <w:r w:rsidRPr="000470B9">
        <w:t>Manter o sensor paralelo à superfície a ser avaliada ou deixá-lo sobre a superfície cujos níveis de iluminação estão sendo medidos;</w:t>
      </w:r>
    </w:p>
    <w:p w14:paraId="0FA3FB34" w14:textId="77777777" w:rsidR="00144E1D" w:rsidRPr="000470B9" w:rsidRDefault="00B25E8C">
      <w:pPr>
        <w:pStyle w:val="PargrafodaLista"/>
        <w:keepNext/>
        <w:keepLines/>
        <w:numPr>
          <w:ilvl w:val="0"/>
          <w:numId w:val="12"/>
        </w:numPr>
        <w:spacing w:before="120" w:after="120"/>
        <w:ind w:left="1428"/>
      </w:pPr>
      <w:r w:rsidRPr="000470B9">
        <w:t>Atentar para o nivelamento da fotocélula quando ela não for mantida sobre a superfície de trabalho e sim na mão da pessoa que faz as medições, pois pequenas diferenças na posição podem acarretar grandes diferenças na medição;</w:t>
      </w:r>
    </w:p>
    <w:p w14:paraId="41063A63" w14:textId="77777777" w:rsidR="00144E1D" w:rsidRPr="000470B9" w:rsidRDefault="00B25E8C">
      <w:pPr>
        <w:pStyle w:val="PargrafodaLista"/>
        <w:keepNext/>
        <w:keepLines/>
        <w:numPr>
          <w:ilvl w:val="0"/>
          <w:numId w:val="12"/>
        </w:numPr>
        <w:spacing w:before="120" w:after="120"/>
        <w:ind w:left="1428"/>
      </w:pPr>
      <w:r w:rsidRPr="000470B9">
        <w:t>Evitar sombras sobre a fotocélula, acarretadas pela posição de pessoas em relação a ela, a não ser que seja necessário para a caracterização de um posto de trabalho;</w:t>
      </w:r>
    </w:p>
    <w:p w14:paraId="71EDB413" w14:textId="77777777" w:rsidR="00144E1D" w:rsidRPr="000470B9" w:rsidRDefault="00B25E8C">
      <w:pPr>
        <w:pStyle w:val="PargrafodaLista"/>
        <w:keepNext/>
        <w:keepLines/>
        <w:numPr>
          <w:ilvl w:val="0"/>
          <w:numId w:val="12"/>
        </w:numPr>
        <w:spacing w:before="120" w:after="120"/>
        <w:ind w:left="1428"/>
      </w:pPr>
      <w:r w:rsidRPr="000470B9">
        <w:t>Verificar, sempre que possível, o nível de iluminação em uma superfície de trabalho, com e sem as pessoas que utilizam estes ambientes em suas posições, desta forma, é possível verificar eventuais falhas de leiaute;</w:t>
      </w:r>
    </w:p>
    <w:p w14:paraId="19965E11" w14:textId="7A322CCD" w:rsidR="00B25E8C" w:rsidRPr="000470B9" w:rsidRDefault="00B25E8C">
      <w:pPr>
        <w:pStyle w:val="PargrafodaLista"/>
        <w:keepNext/>
        <w:keepLines/>
        <w:numPr>
          <w:ilvl w:val="0"/>
          <w:numId w:val="12"/>
        </w:numPr>
        <w:spacing w:before="120" w:after="120"/>
        <w:ind w:left="1428"/>
      </w:pPr>
      <w:r w:rsidRPr="000470B9">
        <w:t>Expor a fotocélula à luz aproximadamente cinco minutos antes da primeira leitura, evitando-se sua exposição a fontes luminosas muito intensas, como por exemplo, raios solares.</w:t>
      </w:r>
    </w:p>
    <w:p w14:paraId="19965E12" w14:textId="77777777" w:rsidR="00B25E8C" w:rsidRPr="0069079F" w:rsidRDefault="00B25E8C">
      <w:pPr>
        <w:keepNext/>
        <w:keepLines/>
        <w:spacing w:before="120" w:after="120"/>
        <w:ind w:left="708"/>
        <w:rPr>
          <w:rFonts w:cs="Arial"/>
          <w:szCs w:val="26"/>
        </w:rPr>
      </w:pPr>
      <w:r w:rsidRPr="0069079F">
        <w:rPr>
          <w:rFonts w:cs="Arial"/>
          <w:szCs w:val="26"/>
        </w:rPr>
        <w:t>Os instrumentos utilizados deverão ser calibrados conforme escala adequada.</w:t>
      </w:r>
    </w:p>
    <w:p w14:paraId="19965E13" w14:textId="77777777" w:rsidR="00B25E8C" w:rsidRPr="0069079F" w:rsidRDefault="00B25E8C">
      <w:pPr>
        <w:keepNext/>
        <w:keepLines/>
        <w:spacing w:before="120" w:after="120"/>
        <w:ind w:left="708"/>
        <w:rPr>
          <w:rFonts w:cs="Arial"/>
          <w:szCs w:val="26"/>
        </w:rPr>
      </w:pPr>
      <w:r w:rsidRPr="0069079F">
        <w:rPr>
          <w:rFonts w:cs="Arial"/>
          <w:szCs w:val="26"/>
        </w:rPr>
        <w:t>O nível de luminosidade deverá ser aferido em pontos estratégicos, conforme o layout dos ambientes e a quantidade de pontos calculados.</w:t>
      </w:r>
    </w:p>
    <w:p w14:paraId="19965E14" w14:textId="77777777" w:rsidR="00B25E8C" w:rsidRPr="0069079F" w:rsidRDefault="00B25E8C">
      <w:pPr>
        <w:keepNext/>
        <w:keepLines/>
        <w:spacing w:before="120" w:after="120"/>
        <w:ind w:left="708"/>
        <w:rPr>
          <w:rFonts w:cs="Arial"/>
          <w:szCs w:val="26"/>
        </w:rPr>
      </w:pPr>
      <w:r w:rsidRPr="0069079F">
        <w:rPr>
          <w:rFonts w:cs="Arial"/>
          <w:szCs w:val="26"/>
        </w:rPr>
        <w:t>Considerar como pontos estratégicos a área de realização da tarefa de cada ambiente.</w:t>
      </w:r>
    </w:p>
    <w:p w14:paraId="19965E15" w14:textId="77777777" w:rsidR="00B25E8C" w:rsidRPr="0069079F" w:rsidRDefault="00B25E8C">
      <w:pPr>
        <w:keepNext/>
        <w:keepLines/>
        <w:spacing w:before="120" w:after="120"/>
        <w:ind w:left="708"/>
        <w:rPr>
          <w:rFonts w:cs="Arial"/>
          <w:szCs w:val="26"/>
        </w:rPr>
      </w:pPr>
      <w:r w:rsidRPr="0069079F">
        <w:rPr>
          <w:rFonts w:cs="Arial"/>
          <w:szCs w:val="26"/>
        </w:rPr>
        <w:t>Observar e considerar todas as influências externas, para não comprometer os resultados da medição.</w:t>
      </w:r>
    </w:p>
    <w:p w14:paraId="19965E16" w14:textId="77777777" w:rsidR="00B25E8C" w:rsidRPr="0069079F" w:rsidRDefault="00B25E8C">
      <w:pPr>
        <w:keepNext/>
        <w:keepLines/>
        <w:spacing w:before="120" w:after="120"/>
        <w:ind w:left="708"/>
        <w:rPr>
          <w:rFonts w:cs="Arial"/>
          <w:szCs w:val="26"/>
        </w:rPr>
      </w:pPr>
      <w:r w:rsidRPr="0069079F">
        <w:rPr>
          <w:rFonts w:cs="Arial"/>
          <w:szCs w:val="26"/>
        </w:rPr>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19965E17" w14:textId="6029F41F" w:rsidR="00B25E8C" w:rsidRPr="0069079F" w:rsidRDefault="00B25E8C">
      <w:pPr>
        <w:keepNext/>
        <w:keepLines/>
        <w:spacing w:before="120" w:after="120"/>
        <w:ind w:left="708"/>
        <w:rPr>
          <w:rFonts w:cs="Arial"/>
          <w:szCs w:val="26"/>
        </w:rPr>
      </w:pPr>
      <w:r w:rsidRPr="0069079F">
        <w:rPr>
          <w:rFonts w:cs="Arial"/>
          <w:szCs w:val="26"/>
        </w:rPr>
        <w:t>A iluminância medida sobre a superfície de trabalho deverá ser determinada para verificar se o ambiente atinge a especificação de projeto e está em conformidade com os valores exigidos pela NBR ISO/CIE 8</w:t>
      </w:r>
      <w:r w:rsidR="00B90AFE" w:rsidRPr="0069079F">
        <w:rPr>
          <w:rFonts w:cs="Arial"/>
          <w:szCs w:val="26"/>
        </w:rPr>
        <w:t>.</w:t>
      </w:r>
      <w:r w:rsidRPr="0069079F">
        <w:rPr>
          <w:rFonts w:cs="Arial"/>
          <w:szCs w:val="26"/>
        </w:rPr>
        <w:t xml:space="preserve">995-1 para cada tipo de ambiente. </w:t>
      </w:r>
    </w:p>
    <w:p w14:paraId="19965E18" w14:textId="77777777" w:rsidR="00B25E8C" w:rsidRPr="0069079F" w:rsidRDefault="00B25E8C">
      <w:pPr>
        <w:keepNext/>
        <w:keepLines/>
        <w:spacing w:before="120" w:after="120"/>
        <w:ind w:left="708"/>
        <w:rPr>
          <w:rFonts w:cs="Arial"/>
          <w:szCs w:val="26"/>
        </w:rPr>
      </w:pPr>
      <w:r w:rsidRPr="0069079F">
        <w:rPr>
          <w:rFonts w:cs="Arial"/>
          <w:szCs w:val="26"/>
        </w:rPr>
        <w:t>Desta forma, a iluminância medida será a média aritmética de todos os n pontos medidos.</w:t>
      </w:r>
    </w:p>
    <w:p w14:paraId="19965E19" w14:textId="77777777" w:rsidR="00B25E8C" w:rsidRPr="0069079F" w:rsidRDefault="00B25E8C">
      <w:pPr>
        <w:keepNext/>
        <w:keepLines/>
        <w:spacing w:before="120" w:after="120"/>
        <w:ind w:left="708"/>
        <w:rPr>
          <w:rFonts w:cs="Arial"/>
          <w:szCs w:val="26"/>
        </w:rPr>
      </w:pPr>
      <w:r w:rsidRPr="0069079F">
        <w:rPr>
          <w:rFonts w:cs="Arial"/>
          <w:szCs w:val="26"/>
        </w:rP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19965E1A" w14:textId="77777777" w:rsidR="00B25E8C" w:rsidRPr="0069079F" w:rsidRDefault="00B25E8C">
      <w:pPr>
        <w:keepNext/>
        <w:keepLines/>
        <w:spacing w:before="120" w:after="120"/>
        <w:ind w:left="708"/>
        <w:rPr>
          <w:rFonts w:cs="Arial"/>
          <w:szCs w:val="26"/>
        </w:rPr>
      </w:pPr>
      <w:r w:rsidRPr="0069079F">
        <w:rPr>
          <w:rFonts w:cs="Arial"/>
          <w:szCs w:val="26"/>
        </w:rPr>
        <w:t>O Relatório Técnico deverá relacionar todas as informações coletados em campo, indicando as condições dos níveis de iluminamento dos ambientes observados.</w:t>
      </w:r>
    </w:p>
    <w:p w14:paraId="19965E1B" w14:textId="77777777" w:rsidR="00B25E8C" w:rsidRPr="0069079F" w:rsidRDefault="00B25E8C">
      <w:pPr>
        <w:keepNext/>
        <w:keepLines/>
        <w:spacing w:before="120" w:after="120"/>
        <w:ind w:left="708"/>
        <w:rPr>
          <w:rFonts w:cs="Arial"/>
          <w:szCs w:val="26"/>
        </w:rPr>
      </w:pPr>
      <w:r w:rsidRPr="0069079F">
        <w:rPr>
          <w:rFonts w:cs="Arial"/>
          <w:szCs w:val="26"/>
        </w:rPr>
        <w:t>Todos os relatórios devem ser identificados e assinados por seus responsáveis, ou seja:</w:t>
      </w:r>
    </w:p>
    <w:p w14:paraId="19965E1C"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 </w:t>
      </w:r>
      <w:r w:rsidR="00BE25E1" w:rsidRPr="0069079F">
        <w:rPr>
          <w:rFonts w:cs="Arial"/>
          <w:szCs w:val="26"/>
        </w:rPr>
        <w:t>e</w:t>
      </w:r>
      <w:r w:rsidRPr="0069079F">
        <w:rPr>
          <w:rFonts w:cs="Arial"/>
          <w:szCs w:val="26"/>
        </w:rPr>
        <w:t>ngenheiro responsável;</w:t>
      </w:r>
    </w:p>
    <w:p w14:paraId="19965E1D"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dos </w:t>
      </w:r>
      <w:r w:rsidR="00BE25E1" w:rsidRPr="0069079F">
        <w:rPr>
          <w:rFonts w:cs="Arial"/>
          <w:szCs w:val="26"/>
        </w:rPr>
        <w:t>e</w:t>
      </w:r>
      <w:r w:rsidRPr="0069079F">
        <w:rPr>
          <w:rFonts w:cs="Arial"/>
          <w:szCs w:val="26"/>
        </w:rPr>
        <w:t xml:space="preserve">xecutores dos </w:t>
      </w:r>
      <w:r w:rsidR="00BE25E1" w:rsidRPr="0069079F">
        <w:rPr>
          <w:rFonts w:cs="Arial"/>
          <w:szCs w:val="26"/>
        </w:rPr>
        <w:t>t</w:t>
      </w:r>
      <w:r w:rsidRPr="0069079F">
        <w:rPr>
          <w:rFonts w:cs="Arial"/>
          <w:szCs w:val="26"/>
        </w:rPr>
        <w:t>estes (técnicos e engenheiros).</w:t>
      </w:r>
    </w:p>
    <w:p w14:paraId="19965E1E"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1F"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20"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21" w14:textId="77777777" w:rsidR="00B25E8C" w:rsidRPr="000470B9" w:rsidRDefault="00B25E8C">
      <w:pPr>
        <w:pStyle w:val="PargrafodaLista"/>
        <w:keepNext/>
        <w:keepLines/>
        <w:numPr>
          <w:ilvl w:val="0"/>
          <w:numId w:val="12"/>
        </w:numPr>
        <w:spacing w:before="120" w:after="120"/>
        <w:ind w:left="1428"/>
      </w:pPr>
      <w:r w:rsidRPr="000470B9">
        <w:t>Método para a realização das medições (definição dos pontos mínimos para medição e outros);</w:t>
      </w:r>
    </w:p>
    <w:p w14:paraId="19965E22" w14:textId="77777777" w:rsidR="00B25E8C" w:rsidRPr="000470B9" w:rsidRDefault="00B25E8C">
      <w:pPr>
        <w:pStyle w:val="PargrafodaLista"/>
        <w:keepNext/>
        <w:keepLines/>
        <w:numPr>
          <w:ilvl w:val="0"/>
          <w:numId w:val="12"/>
        </w:numPr>
        <w:spacing w:before="120" w:after="120"/>
        <w:ind w:left="1428"/>
      </w:pPr>
      <w:r w:rsidRPr="000470B9">
        <w:t>Descrição da atividade de cada ambiente;</w:t>
      </w:r>
    </w:p>
    <w:p w14:paraId="19965E23"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24"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25" w14:textId="77777777" w:rsidR="00B25E8C" w:rsidRPr="000470B9" w:rsidRDefault="00B25E8C">
      <w:pPr>
        <w:pStyle w:val="PargrafodaLista"/>
        <w:keepNext/>
        <w:keepLines/>
        <w:numPr>
          <w:ilvl w:val="0"/>
          <w:numId w:val="12"/>
        </w:numPr>
        <w:spacing w:before="120" w:after="120"/>
        <w:ind w:left="1428"/>
      </w:pPr>
      <w:r w:rsidRPr="000470B9">
        <w:t>Verificação do atendimento da iluminância conforme a NBR ISO/CIE 8995-1;</w:t>
      </w:r>
    </w:p>
    <w:p w14:paraId="19965E26" w14:textId="77777777" w:rsidR="00B25E8C" w:rsidRPr="000470B9" w:rsidRDefault="00B25E8C">
      <w:pPr>
        <w:pStyle w:val="PargrafodaLista"/>
        <w:keepNext/>
        <w:keepLines/>
        <w:numPr>
          <w:ilvl w:val="0"/>
          <w:numId w:val="12"/>
        </w:numPr>
        <w:spacing w:before="120" w:after="120"/>
        <w:ind w:left="1428"/>
        <w:rPr>
          <w:rFonts w:cs="Arial"/>
          <w:szCs w:val="22"/>
        </w:rPr>
      </w:pPr>
      <w:r w:rsidRPr="000470B9">
        <w:t>Análise de resultados</w:t>
      </w:r>
      <w:r w:rsidRPr="000470B9">
        <w:rPr>
          <w:rFonts w:cs="Arial"/>
          <w:szCs w:val="22"/>
        </w:rPr>
        <w:t xml:space="preserve">, descrevendo a insuficiência ou aceitação dos níveis </w:t>
      </w:r>
      <w:r w:rsidRPr="000470B9">
        <w:t>medidos</w:t>
      </w:r>
      <w:r w:rsidRPr="000470B9">
        <w:rPr>
          <w:rFonts w:cs="Arial"/>
          <w:szCs w:val="22"/>
        </w:rPr>
        <w:t>.</w:t>
      </w:r>
    </w:p>
    <w:p w14:paraId="12FFB56B" w14:textId="77777777" w:rsidR="00585475" w:rsidRPr="000470B9" w:rsidRDefault="00585475">
      <w:pPr>
        <w:keepNext/>
        <w:keepLines/>
        <w:rPr>
          <w:rFonts w:cs="Arial"/>
          <w:szCs w:val="22"/>
        </w:rPr>
      </w:pPr>
    </w:p>
    <w:p w14:paraId="19965E28" w14:textId="3309441C" w:rsidR="00B25E8C" w:rsidRPr="00CE7CA4" w:rsidRDefault="00B25E8C">
      <w:pPr>
        <w:pStyle w:val="Ttulo1"/>
        <w:keepLines/>
        <w:numPr>
          <w:ilvl w:val="0"/>
          <w:numId w:val="31"/>
        </w:numPr>
      </w:pPr>
      <w:bookmarkStart w:id="53" w:name="_Toc424033886"/>
      <w:bookmarkStart w:id="54" w:name="_Toc130996423"/>
      <w:r w:rsidRPr="00D36C69">
        <w:t xml:space="preserve">ANÁLISE DA QUALIDADE DE ENERGIA </w:t>
      </w:r>
      <w:r w:rsidR="00F907B8" w:rsidRPr="00D36C69">
        <w:t xml:space="preserve">- </w:t>
      </w:r>
      <w:r w:rsidRPr="00D36C69">
        <w:t>AQE</w:t>
      </w:r>
      <w:bookmarkEnd w:id="53"/>
      <w:bookmarkEnd w:id="54"/>
    </w:p>
    <w:p w14:paraId="19965E29" w14:textId="77777777" w:rsidR="00B25E8C" w:rsidRPr="0069079F" w:rsidRDefault="00B25E8C">
      <w:pPr>
        <w:keepNext/>
        <w:keepLines/>
        <w:spacing w:before="120" w:after="120"/>
        <w:ind w:left="708"/>
        <w:rPr>
          <w:rFonts w:cs="Arial"/>
          <w:szCs w:val="26"/>
        </w:rPr>
      </w:pPr>
      <w:r w:rsidRPr="0069079F">
        <w:rPr>
          <w:rFonts w:cs="Arial"/>
          <w:szCs w:val="26"/>
        </w:rPr>
        <w:t xml:space="preserve">Processo realizado em sistemas elétricos visando obter os parâmetros de confiabilidade e qualidade de energia. </w:t>
      </w:r>
    </w:p>
    <w:p w14:paraId="19965E2A" w14:textId="77777777" w:rsidR="00B25E8C" w:rsidRPr="0069079F" w:rsidRDefault="00B25E8C">
      <w:pPr>
        <w:keepNext/>
        <w:keepLines/>
        <w:spacing w:before="120" w:after="120"/>
        <w:ind w:left="708"/>
        <w:rPr>
          <w:rFonts w:cs="Arial"/>
          <w:szCs w:val="26"/>
        </w:rPr>
      </w:pPr>
      <w:r w:rsidRPr="0069079F">
        <w:rPr>
          <w:rFonts w:cs="Arial"/>
          <w:szCs w:val="26"/>
        </w:rPr>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19965E2B" w14:textId="77777777" w:rsidR="00B25E8C" w:rsidRPr="0069079F" w:rsidRDefault="00B25E8C">
      <w:pPr>
        <w:keepNext/>
        <w:keepLines/>
        <w:spacing w:before="120" w:after="120"/>
        <w:ind w:left="708"/>
        <w:rPr>
          <w:rFonts w:cs="Arial"/>
          <w:szCs w:val="26"/>
        </w:rPr>
      </w:pPr>
      <w:r w:rsidRPr="0069079F">
        <w:rPr>
          <w:rFonts w:cs="Arial"/>
          <w:szCs w:val="26"/>
        </w:rPr>
        <w:t>O objetivo geral é a coleta de dados para elaboração de diagnósticos de compatibilidade com níveis normativos e aceitáveis para um bom funcionamento do sistema.</w:t>
      </w:r>
    </w:p>
    <w:p w14:paraId="19965E2C" w14:textId="77777777" w:rsidR="00B25E8C" w:rsidRPr="0069079F" w:rsidRDefault="00B25E8C">
      <w:pPr>
        <w:keepNext/>
        <w:keepLines/>
        <w:spacing w:before="120" w:after="120"/>
        <w:ind w:left="708"/>
        <w:rPr>
          <w:rFonts w:cs="Arial"/>
          <w:szCs w:val="26"/>
        </w:rPr>
      </w:pPr>
    </w:p>
    <w:p w14:paraId="19965E2D"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2E" w14:textId="448735D5" w:rsidR="00B25E8C" w:rsidRPr="0069079F" w:rsidRDefault="00B25E8C">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000-4-30 – Compatibilidade Eletromagnética, Parte 4-30: Técnicas de medição e ensaio – Métodos de medição de qualidade da energia.</w:t>
      </w:r>
    </w:p>
    <w:tbl>
      <w:tblPr>
        <w:tblW w:w="0" w:type="auto"/>
        <w:jc w:val="center"/>
        <w:tblCellSpacing w:w="0" w:type="dxa"/>
        <w:tblCellMar>
          <w:left w:w="0" w:type="dxa"/>
          <w:right w:w="0" w:type="dxa"/>
        </w:tblCellMar>
        <w:tblLook w:val="04A0" w:firstRow="1" w:lastRow="0" w:firstColumn="1" w:lastColumn="0" w:noHBand="0" w:noVBand="1"/>
      </w:tblPr>
      <w:tblGrid>
        <w:gridCol w:w="9071"/>
      </w:tblGrid>
      <w:tr w:rsidR="000470B9" w:rsidRPr="0069079F" w14:paraId="363357EB" w14:textId="77777777" w:rsidTr="0017704F">
        <w:trPr>
          <w:tblCellSpacing w:w="0" w:type="dxa"/>
          <w:jc w:val="center"/>
        </w:trPr>
        <w:tc>
          <w:tcPr>
            <w:tcW w:w="9071" w:type="dxa"/>
            <w:tcMar>
              <w:top w:w="0" w:type="dxa"/>
              <w:left w:w="75" w:type="dxa"/>
              <w:bottom w:w="0" w:type="dxa"/>
              <w:right w:w="0" w:type="dxa"/>
            </w:tcMar>
            <w:vAlign w:val="center"/>
            <w:hideMark/>
          </w:tcPr>
          <w:p w14:paraId="4E47DE98" w14:textId="45594A2F" w:rsidR="0017704F" w:rsidRPr="0069079F" w:rsidRDefault="001D6FB9">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 xml:space="preserve">000-4-4 </w:t>
            </w:r>
            <w:r w:rsidR="0017704F" w:rsidRPr="0069079F">
              <w:rPr>
                <w:rFonts w:cs="Arial"/>
                <w:szCs w:val="26"/>
              </w:rPr>
              <w:t xml:space="preserve">Compatibilidade eletromagnética (EMC) </w:t>
            </w:r>
            <w:r w:rsidR="0017704F" w:rsidRPr="0069079F">
              <w:rPr>
                <w:rFonts w:cs="Arial"/>
                <w:szCs w:val="26"/>
              </w:rPr>
              <w:br/>
              <w:t>Parte 4-4: Ensaios e técnicas de medição - Ensaio de imunidade a transiente elétrico rápido/salva;</w:t>
            </w:r>
          </w:p>
        </w:tc>
      </w:tr>
      <w:tr w:rsidR="000470B9" w:rsidRPr="0069079F" w14:paraId="7AA17C0C" w14:textId="77777777" w:rsidTr="0017704F">
        <w:trPr>
          <w:tblCellSpacing w:w="0" w:type="dxa"/>
          <w:jc w:val="center"/>
        </w:trPr>
        <w:tc>
          <w:tcPr>
            <w:tcW w:w="0" w:type="auto"/>
            <w:vAlign w:val="center"/>
            <w:hideMark/>
          </w:tcPr>
          <w:p w14:paraId="6AC09F05" w14:textId="042BE8A6" w:rsidR="0017704F" w:rsidRPr="0069079F" w:rsidRDefault="0017704F">
            <w:pPr>
              <w:keepNext/>
              <w:keepLines/>
              <w:spacing w:before="120" w:after="120"/>
              <w:ind w:left="708"/>
              <w:rPr>
                <w:rFonts w:cs="Arial"/>
                <w:szCs w:val="26"/>
              </w:rPr>
            </w:pPr>
          </w:p>
        </w:tc>
      </w:tr>
    </w:tbl>
    <w:p w14:paraId="19965E30" w14:textId="4C02B6F4"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000-4-7 - Testing and measurement techniques - General guide on harmonics and interharmonics measurements and instrumentation, for power supply systems and equipment connected thereto (Ensaios e Medições técnicas – Guia geral sobre medições de harmônicos e interharmônicos).</w:t>
      </w:r>
    </w:p>
    <w:p w14:paraId="19965E31" w14:textId="1F318DCD"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000-4-15 - Electromagnetic compatibility (EMC) – Part 4: Testing and measurement techniques – Section 15: Flickermeter – Functional and design specifications (Compatibilidade eletromagnética – Parte 4: Testes e medições técnicas – Seção 15: Medições de Flicker – Especificações funcionais e desi</w:t>
      </w:r>
      <w:r w:rsidR="00B43499" w:rsidRPr="00416343">
        <w:rPr>
          <w:rFonts w:cs="Arial"/>
          <w:szCs w:val="26"/>
          <w:lang w:val="en-GB"/>
        </w:rPr>
        <w:t>gn)</w:t>
      </w:r>
      <w:r w:rsidRPr="00416343">
        <w:rPr>
          <w:rFonts w:cs="Arial"/>
          <w:szCs w:val="26"/>
          <w:lang w:val="en-GB"/>
        </w:rPr>
        <w:t>.</w:t>
      </w:r>
    </w:p>
    <w:p w14:paraId="19965E32" w14:textId="37A58E3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5 – Sistemas de Medição</w:t>
      </w:r>
      <w:r w:rsidR="00E9477B" w:rsidRPr="0069079F">
        <w:rPr>
          <w:rFonts w:cs="Arial"/>
          <w:szCs w:val="26"/>
        </w:rPr>
        <w:t xml:space="preserve"> e Procedimentos de Leitura</w:t>
      </w:r>
      <w:r w:rsidRPr="0069079F">
        <w:rPr>
          <w:rFonts w:cs="Arial"/>
          <w:szCs w:val="26"/>
        </w:rPr>
        <w:t>.</w:t>
      </w:r>
    </w:p>
    <w:p w14:paraId="19965E33" w14:textId="23BB2D0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8 – Qualidade d</w:t>
      </w:r>
      <w:r w:rsidR="001750ED" w:rsidRPr="0069079F">
        <w:rPr>
          <w:rFonts w:cs="Arial"/>
          <w:szCs w:val="26"/>
        </w:rPr>
        <w:t>o Fornecimento de</w:t>
      </w:r>
      <w:r w:rsidRPr="0069079F">
        <w:rPr>
          <w:rFonts w:cs="Arial"/>
          <w:szCs w:val="26"/>
        </w:rPr>
        <w:t xml:space="preserve"> Energia Elétrica.</w:t>
      </w:r>
    </w:p>
    <w:p w14:paraId="19965E34" w14:textId="77777777" w:rsidR="00B25E8C" w:rsidRPr="0069079F" w:rsidRDefault="00B25E8C">
      <w:pPr>
        <w:keepNext/>
        <w:keepLines/>
        <w:spacing w:before="120" w:after="120"/>
        <w:ind w:left="708"/>
        <w:rPr>
          <w:rFonts w:cs="Arial"/>
          <w:szCs w:val="26"/>
        </w:rPr>
      </w:pPr>
    </w:p>
    <w:p w14:paraId="19965E3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E36" w14:textId="77777777" w:rsidR="00B25E8C" w:rsidRPr="0069079F" w:rsidRDefault="00B25E8C">
      <w:pPr>
        <w:keepNext/>
        <w:keepLines/>
        <w:spacing w:before="120" w:after="120"/>
        <w:ind w:left="708"/>
        <w:rPr>
          <w:rFonts w:cs="Arial"/>
          <w:szCs w:val="26"/>
        </w:rPr>
      </w:pPr>
      <w:r w:rsidRPr="0069079F">
        <w:rPr>
          <w:rFonts w:cs="Arial"/>
          <w:szCs w:val="26"/>
        </w:rPr>
        <w:t>Os aspectos considerados para qualidade de energia em regime permanente ou transitório são:</w:t>
      </w:r>
    </w:p>
    <w:p w14:paraId="19965E37" w14:textId="77777777" w:rsidR="00B25E8C" w:rsidRPr="000470B9" w:rsidRDefault="00B25E8C">
      <w:pPr>
        <w:pStyle w:val="PargrafodaLista"/>
        <w:keepNext/>
        <w:keepLines/>
        <w:numPr>
          <w:ilvl w:val="0"/>
          <w:numId w:val="12"/>
        </w:numPr>
        <w:spacing w:before="120" w:after="120"/>
        <w:ind w:left="1428"/>
      </w:pPr>
      <w:r w:rsidRPr="000470B9">
        <w:t>Sag: afundamentos de tensão;</w:t>
      </w:r>
    </w:p>
    <w:p w14:paraId="19965E38" w14:textId="77777777" w:rsidR="00B25E8C" w:rsidRPr="000470B9" w:rsidRDefault="00B25E8C">
      <w:pPr>
        <w:pStyle w:val="PargrafodaLista"/>
        <w:keepNext/>
        <w:keepLines/>
        <w:numPr>
          <w:ilvl w:val="0"/>
          <w:numId w:val="12"/>
        </w:numPr>
        <w:spacing w:before="120" w:after="120"/>
        <w:ind w:left="1428"/>
      </w:pPr>
      <w:r w:rsidRPr="000470B9">
        <w:t>Swell: elevação de tensão;</w:t>
      </w:r>
    </w:p>
    <w:p w14:paraId="19965E39" w14:textId="77777777" w:rsidR="00B25E8C" w:rsidRPr="000470B9" w:rsidRDefault="00B25E8C">
      <w:pPr>
        <w:pStyle w:val="PargrafodaLista"/>
        <w:keepNext/>
        <w:keepLines/>
        <w:numPr>
          <w:ilvl w:val="0"/>
          <w:numId w:val="12"/>
        </w:numPr>
        <w:spacing w:before="120" w:after="120"/>
        <w:ind w:left="1428"/>
      </w:pPr>
      <w:r w:rsidRPr="000470B9">
        <w:t>Interrupções de tensão;</w:t>
      </w:r>
    </w:p>
    <w:p w14:paraId="19965E3A" w14:textId="77777777" w:rsidR="00B25E8C" w:rsidRPr="000470B9" w:rsidRDefault="00B25E8C">
      <w:pPr>
        <w:pStyle w:val="PargrafodaLista"/>
        <w:keepNext/>
        <w:keepLines/>
        <w:numPr>
          <w:ilvl w:val="0"/>
          <w:numId w:val="12"/>
        </w:numPr>
        <w:spacing w:before="120" w:after="120"/>
        <w:ind w:left="1428"/>
      </w:pPr>
      <w:r w:rsidRPr="000470B9">
        <w:t>Flutuação de tensão;</w:t>
      </w:r>
    </w:p>
    <w:p w14:paraId="19965E3B" w14:textId="77777777" w:rsidR="00B25E8C" w:rsidRPr="000470B9" w:rsidRDefault="00B25E8C">
      <w:pPr>
        <w:pStyle w:val="PargrafodaLista"/>
        <w:keepNext/>
        <w:keepLines/>
        <w:numPr>
          <w:ilvl w:val="0"/>
          <w:numId w:val="12"/>
        </w:numPr>
        <w:spacing w:before="120" w:after="120"/>
        <w:ind w:left="1428"/>
      </w:pPr>
      <w:r w:rsidRPr="000470B9">
        <w:t>Desequilíbrio de Tensão;</w:t>
      </w:r>
    </w:p>
    <w:p w14:paraId="0AC9C573" w14:textId="77777777" w:rsidR="00B533FF" w:rsidRPr="000470B9" w:rsidRDefault="00B25E8C">
      <w:pPr>
        <w:pStyle w:val="PargrafodaLista"/>
        <w:keepNext/>
        <w:keepLines/>
        <w:numPr>
          <w:ilvl w:val="0"/>
          <w:numId w:val="12"/>
        </w:numPr>
        <w:spacing w:before="120" w:after="120"/>
        <w:ind w:left="1428"/>
      </w:pPr>
      <w:r w:rsidRPr="000470B9">
        <w:t>Fator de potência;</w:t>
      </w:r>
    </w:p>
    <w:p w14:paraId="19965E3D" w14:textId="7BE13C0D" w:rsidR="00B25E8C" w:rsidRPr="000470B9" w:rsidRDefault="00B25E8C">
      <w:pPr>
        <w:pStyle w:val="PargrafodaLista"/>
        <w:keepNext/>
        <w:keepLines/>
        <w:numPr>
          <w:ilvl w:val="0"/>
          <w:numId w:val="12"/>
        </w:numPr>
        <w:spacing w:before="120" w:after="120"/>
        <w:ind w:left="1428"/>
      </w:pPr>
      <w:r w:rsidRPr="000470B9">
        <w:t>Harmônicos;</w:t>
      </w:r>
    </w:p>
    <w:p w14:paraId="19965E3E" w14:textId="77777777" w:rsidR="00B25E8C" w:rsidRPr="000470B9" w:rsidRDefault="00B25E8C">
      <w:pPr>
        <w:pStyle w:val="PargrafodaLista"/>
        <w:keepNext/>
        <w:keepLines/>
        <w:numPr>
          <w:ilvl w:val="0"/>
          <w:numId w:val="12"/>
        </w:numPr>
        <w:spacing w:before="120" w:after="120"/>
        <w:ind w:left="1428"/>
      </w:pPr>
      <w:r w:rsidRPr="000470B9">
        <w:t>Variações de tensão de curta duração;</w:t>
      </w:r>
    </w:p>
    <w:p w14:paraId="19965E3F" w14:textId="77777777" w:rsidR="00B25E8C" w:rsidRPr="000470B9" w:rsidRDefault="00B25E8C">
      <w:pPr>
        <w:pStyle w:val="PargrafodaLista"/>
        <w:keepNext/>
        <w:keepLines/>
        <w:numPr>
          <w:ilvl w:val="0"/>
          <w:numId w:val="12"/>
        </w:numPr>
        <w:spacing w:before="120" w:after="120"/>
        <w:ind w:left="1428"/>
      </w:pPr>
      <w:r w:rsidRPr="000470B9">
        <w:t>Variação de frequência.</w:t>
      </w:r>
    </w:p>
    <w:p w14:paraId="1316D531" w14:textId="77777777" w:rsidR="00F907B8" w:rsidRPr="000470B9" w:rsidRDefault="00F907B8">
      <w:pPr>
        <w:pStyle w:val="PargrafodaLista"/>
        <w:keepNext/>
        <w:keepLines/>
        <w:ind w:left="720"/>
      </w:pPr>
    </w:p>
    <w:p w14:paraId="19965E40" w14:textId="77777777" w:rsidR="00B25E8C" w:rsidRPr="0069079F" w:rsidRDefault="00B25E8C">
      <w:pPr>
        <w:keepNext/>
        <w:keepLines/>
        <w:spacing w:before="120" w:after="120"/>
        <w:ind w:left="708"/>
        <w:rPr>
          <w:rFonts w:cs="Arial"/>
          <w:szCs w:val="26"/>
        </w:rPr>
      </w:pPr>
      <w:r w:rsidRPr="0069079F">
        <w:rPr>
          <w:rFonts w:cs="Arial"/>
          <w:szCs w:val="26"/>
        </w:rPr>
        <w:t>Para a realização do diagnóstico e detecção de avarias, utilizar equipamentos específicos para este fim.</w:t>
      </w:r>
    </w:p>
    <w:p w14:paraId="19965E41" w14:textId="77777777" w:rsidR="00B25E8C" w:rsidRPr="0069079F" w:rsidRDefault="00B25E8C">
      <w:pPr>
        <w:keepNext/>
        <w:keepLines/>
        <w:spacing w:before="120" w:after="120"/>
        <w:ind w:left="708"/>
        <w:rPr>
          <w:rFonts w:cs="Arial"/>
          <w:szCs w:val="26"/>
        </w:rPr>
      </w:pPr>
      <w:r w:rsidRPr="0069079F">
        <w:rPr>
          <w:rFonts w:cs="Arial"/>
          <w:szCs w:val="26"/>
        </w:rPr>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19965E42" w14:textId="77777777" w:rsidR="00B25E8C" w:rsidRPr="0069079F" w:rsidRDefault="00B25E8C">
      <w:pPr>
        <w:keepNext/>
        <w:keepLines/>
        <w:spacing w:before="120" w:after="120"/>
        <w:ind w:left="708"/>
        <w:rPr>
          <w:rFonts w:cs="Arial"/>
          <w:szCs w:val="26"/>
        </w:rPr>
      </w:pPr>
      <w:r w:rsidRPr="0069079F">
        <w:rPr>
          <w:rFonts w:cs="Arial"/>
          <w:szCs w:val="26"/>
        </w:rPr>
        <w:t>De acordo com o Módulo 8 do PRODIST, os instrumentos de medição deverão apresentar os seguintes requisitos:</w:t>
      </w:r>
    </w:p>
    <w:p w14:paraId="19965E43" w14:textId="041330EE" w:rsidR="00B25E8C" w:rsidRPr="000470B9" w:rsidRDefault="006940AA">
      <w:pPr>
        <w:pStyle w:val="PargrafodaLista"/>
        <w:keepNext/>
        <w:keepLines/>
        <w:numPr>
          <w:ilvl w:val="0"/>
          <w:numId w:val="12"/>
        </w:numPr>
        <w:spacing w:before="120" w:after="120"/>
        <w:ind w:left="1428"/>
      </w:pPr>
      <w:r w:rsidRPr="000470B9">
        <w:t>T</w:t>
      </w:r>
      <w:r w:rsidR="00B25E8C" w:rsidRPr="000470B9">
        <w:t>axa amostral: 16 amostras / ciclos;</w:t>
      </w:r>
    </w:p>
    <w:p w14:paraId="19965E44" w14:textId="77777777" w:rsidR="00B25E8C" w:rsidRPr="000470B9" w:rsidRDefault="00B25E8C">
      <w:pPr>
        <w:pStyle w:val="PargrafodaLista"/>
        <w:keepNext/>
        <w:keepLines/>
        <w:numPr>
          <w:ilvl w:val="0"/>
          <w:numId w:val="12"/>
        </w:numPr>
        <w:spacing w:before="120" w:after="120"/>
        <w:ind w:left="1428"/>
      </w:pPr>
      <w:r w:rsidRPr="000470B9">
        <w:t>Conversor A/D (analógico/digital) de sinal de tensão: 12 bits;</w:t>
      </w:r>
    </w:p>
    <w:p w14:paraId="19965E45" w14:textId="77777777" w:rsidR="00B25E8C" w:rsidRPr="000470B9" w:rsidRDefault="00B25E8C">
      <w:pPr>
        <w:pStyle w:val="PargrafodaLista"/>
        <w:keepNext/>
        <w:keepLines/>
        <w:numPr>
          <w:ilvl w:val="0"/>
          <w:numId w:val="12"/>
        </w:numPr>
        <w:spacing w:before="120" w:after="120"/>
        <w:ind w:left="1428"/>
      </w:pPr>
      <w:r w:rsidRPr="000470B9">
        <w:t>Precisão: até 1% da leitura;</w:t>
      </w:r>
    </w:p>
    <w:p w14:paraId="19965E46"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dos indicadores individuais;</w:t>
      </w:r>
    </w:p>
    <w:p w14:paraId="19965E47"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da tabela de medição;</w:t>
      </w:r>
    </w:p>
    <w:p w14:paraId="19965E48" w14:textId="77777777" w:rsidR="00B25E8C" w:rsidRPr="009E124F" w:rsidRDefault="00B25E8C">
      <w:pPr>
        <w:pStyle w:val="PargrafodaLista"/>
        <w:keepNext/>
        <w:keepLines/>
        <w:numPr>
          <w:ilvl w:val="0"/>
          <w:numId w:val="12"/>
        </w:numPr>
        <w:spacing w:before="120" w:after="120"/>
        <w:ind w:left="1428"/>
      </w:pPr>
      <w:r w:rsidRPr="000470B9">
        <w:t>Permitir</w:t>
      </w:r>
      <w:r w:rsidRPr="009E124F">
        <w:t xml:space="preserve"> a apuração </w:t>
      </w:r>
      <w:r w:rsidRPr="000470B9">
        <w:t>dos</w:t>
      </w:r>
      <w:r w:rsidRPr="009E124F">
        <w:t xml:space="preserve"> valores calculados do histograma de tensão.</w:t>
      </w:r>
    </w:p>
    <w:p w14:paraId="1A9C9E7F" w14:textId="77777777" w:rsidR="00F907B8" w:rsidRPr="000470B9" w:rsidRDefault="00F907B8">
      <w:pPr>
        <w:pStyle w:val="PargrafodaLista"/>
        <w:keepNext/>
        <w:keepLines/>
        <w:ind w:left="720"/>
        <w:rPr>
          <w:rFonts w:cs="Arial"/>
          <w:szCs w:val="22"/>
        </w:rPr>
      </w:pPr>
    </w:p>
    <w:p w14:paraId="19965E49" w14:textId="77777777" w:rsidR="00B25E8C" w:rsidRPr="0069079F" w:rsidRDefault="00B25E8C">
      <w:pPr>
        <w:keepNext/>
        <w:keepLines/>
        <w:spacing w:before="120" w:after="120"/>
        <w:ind w:left="708"/>
        <w:rPr>
          <w:rFonts w:cs="Arial"/>
          <w:szCs w:val="26"/>
        </w:rPr>
      </w:pPr>
      <w:r w:rsidRPr="0069079F">
        <w:rPr>
          <w:rFonts w:cs="Arial"/>
          <w:szCs w:val="26"/>
        </w:rPr>
        <w:t>Todos os equipamentos utilizados deverão ter capacidade para armazenar os dados coletados, em memória de massa, sendo acompanhado por software customizado.</w:t>
      </w:r>
    </w:p>
    <w:p w14:paraId="19965E4A" w14:textId="77777777" w:rsidR="00B25E8C" w:rsidRPr="0069079F" w:rsidRDefault="00B25E8C">
      <w:pPr>
        <w:keepNext/>
        <w:keepLines/>
        <w:spacing w:before="120" w:after="120"/>
        <w:ind w:left="708"/>
        <w:rPr>
          <w:rFonts w:cs="Arial"/>
          <w:szCs w:val="26"/>
        </w:rPr>
      </w:pPr>
      <w:r w:rsidRPr="0069079F">
        <w:rPr>
          <w:rFonts w:cs="Arial"/>
          <w:szCs w:val="26"/>
        </w:rPr>
        <w:t>Todos os equipamentos deverão ter capacidade de se comunicar, via cabo, com computadores convencionais, objetivando assim, o descarregamento das informações.</w:t>
      </w:r>
    </w:p>
    <w:p w14:paraId="19965E4B" w14:textId="77777777" w:rsidR="00B25E8C" w:rsidRPr="0069079F" w:rsidRDefault="00B25E8C">
      <w:pPr>
        <w:keepNext/>
        <w:keepLines/>
        <w:spacing w:before="120" w:after="120"/>
        <w:ind w:left="708"/>
        <w:rPr>
          <w:rFonts w:cs="Arial"/>
          <w:szCs w:val="26"/>
        </w:rPr>
      </w:pPr>
      <w:r w:rsidRPr="0069079F">
        <w:rPr>
          <w:rFonts w:cs="Arial"/>
          <w:szCs w:val="26"/>
        </w:rPr>
        <w:t xml:space="preserve">A instalação do equipamento poderá ser feita entre fases, neutro e terra (obedecendo à configuração do sistema: monofásico, bifásico e trifásico - delta ou estrela) ou conforme os parâmetros a serem medidos e ainda, conforme o modelo do analisador utilizado. </w:t>
      </w:r>
    </w:p>
    <w:p w14:paraId="19965E4C" w14:textId="77777777" w:rsidR="00B25E8C" w:rsidRPr="0069079F" w:rsidRDefault="00B25E8C">
      <w:pPr>
        <w:keepNext/>
        <w:keepLines/>
        <w:spacing w:before="120" w:after="120"/>
        <w:ind w:left="708"/>
        <w:rPr>
          <w:rFonts w:cs="Arial"/>
          <w:szCs w:val="26"/>
        </w:rPr>
      </w:pPr>
      <w:r w:rsidRPr="0069079F">
        <w:rPr>
          <w:rFonts w:cs="Arial"/>
          <w:szCs w:val="26"/>
        </w:rPr>
        <w:t>Para realizar as medições deverão ser utilizadas pinças amperimétricas, clipes (garras) de fixação e pontas de prova.</w:t>
      </w:r>
    </w:p>
    <w:p w14:paraId="19965E4D" w14:textId="77777777" w:rsidR="00B25E8C" w:rsidRPr="0069079F" w:rsidRDefault="00B25E8C">
      <w:pPr>
        <w:keepNext/>
        <w:keepLines/>
        <w:spacing w:before="120" w:after="120"/>
        <w:ind w:left="708"/>
        <w:rPr>
          <w:rFonts w:cs="Arial"/>
          <w:szCs w:val="26"/>
        </w:rPr>
      </w:pPr>
      <w:r w:rsidRPr="0069079F">
        <w:rPr>
          <w:rFonts w:cs="Arial"/>
          <w:szCs w:val="26"/>
        </w:rPr>
        <w:t>As medições deverão ser feitas em dias normais de expediente, preferencialmente quando toda a carga instalada estiver em funcionamento.</w:t>
      </w:r>
    </w:p>
    <w:p w14:paraId="19965E4E" w14:textId="77777777" w:rsidR="00B25E8C" w:rsidRPr="0069079F" w:rsidRDefault="00B25E8C">
      <w:pPr>
        <w:keepNext/>
        <w:keepLines/>
        <w:spacing w:before="120" w:after="120"/>
        <w:ind w:left="708"/>
        <w:rPr>
          <w:rFonts w:cs="Arial"/>
          <w:szCs w:val="26"/>
        </w:rPr>
      </w:pPr>
      <w:r w:rsidRPr="0069079F">
        <w:rPr>
          <w:rFonts w:cs="Arial"/>
          <w:szCs w:val="26"/>
        </w:rPr>
        <w:t>Deverão ser utilizados todos os equipamentos de proteção individual, pertinentes para cada tipo de medição.</w:t>
      </w:r>
    </w:p>
    <w:p w14:paraId="19965E4F" w14:textId="740F8E7F" w:rsidR="00B25E8C" w:rsidRPr="0069079F" w:rsidRDefault="00B25E8C">
      <w:pPr>
        <w:keepNext/>
        <w:keepLines/>
        <w:spacing w:before="120" w:after="120"/>
        <w:ind w:left="708"/>
        <w:rPr>
          <w:rFonts w:cs="Arial"/>
          <w:szCs w:val="26"/>
        </w:rPr>
      </w:pPr>
      <w:r w:rsidRPr="0069079F">
        <w:rPr>
          <w:rFonts w:cs="Arial"/>
          <w:szCs w:val="26"/>
        </w:rPr>
        <w:t xml:space="preserve">Todos os parâmetros mínimos e aceitáveis para o controle da qualidade de energia (energia, harmônicos, fator de </w:t>
      </w:r>
      <w:r w:rsidR="00F907B8" w:rsidRPr="0069079F">
        <w:rPr>
          <w:rFonts w:cs="Arial"/>
          <w:szCs w:val="26"/>
        </w:rPr>
        <w:t>potência etc.</w:t>
      </w:r>
      <w:r w:rsidRPr="0069079F">
        <w:rPr>
          <w:rFonts w:cs="Arial"/>
          <w:szCs w:val="26"/>
        </w:rPr>
        <w:t xml:space="preserve">) deverão ser observados conforme as normas vigentes. </w:t>
      </w:r>
    </w:p>
    <w:p w14:paraId="19965E50"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ou seja:</w:t>
      </w:r>
    </w:p>
    <w:p w14:paraId="19965E51" w14:textId="00668E48" w:rsidR="00B25E8C" w:rsidRPr="000470B9" w:rsidRDefault="00B25E8C">
      <w:pPr>
        <w:pStyle w:val="PargrafodaLista"/>
        <w:keepNext/>
        <w:keepLines/>
        <w:numPr>
          <w:ilvl w:val="0"/>
          <w:numId w:val="12"/>
        </w:numPr>
        <w:spacing w:before="120" w:after="120"/>
        <w:ind w:left="1428"/>
      </w:pPr>
      <w:r w:rsidRPr="000470B9">
        <w:t xml:space="preserve">Nome e Assinatura do </w:t>
      </w:r>
      <w:r w:rsidR="00F907B8" w:rsidRPr="000470B9">
        <w:t>e</w:t>
      </w:r>
      <w:r w:rsidRPr="000470B9">
        <w:t>ngenheiro responsável;</w:t>
      </w:r>
    </w:p>
    <w:p w14:paraId="19965E52" w14:textId="473F2E4C" w:rsidR="00B25E8C" w:rsidRPr="000470B9" w:rsidRDefault="00B25E8C">
      <w:pPr>
        <w:pStyle w:val="PargrafodaLista"/>
        <w:keepNext/>
        <w:keepLines/>
        <w:numPr>
          <w:ilvl w:val="0"/>
          <w:numId w:val="12"/>
        </w:numPr>
        <w:spacing w:before="120" w:after="120"/>
        <w:ind w:left="1428"/>
        <w:rPr>
          <w:rFonts w:cs="Arial"/>
          <w:szCs w:val="22"/>
        </w:rPr>
      </w:pPr>
      <w:r w:rsidRPr="000470B9">
        <w:t>Nome e Assinatura</w:t>
      </w:r>
      <w:r w:rsidRPr="000470B9">
        <w:rPr>
          <w:rFonts w:cs="Arial"/>
          <w:szCs w:val="22"/>
        </w:rPr>
        <w:t xml:space="preserve"> dos </w:t>
      </w:r>
      <w:r w:rsidR="00F907B8" w:rsidRPr="000470B9">
        <w:rPr>
          <w:rFonts w:cs="Arial"/>
          <w:szCs w:val="22"/>
        </w:rPr>
        <w:t>e</w:t>
      </w:r>
      <w:r w:rsidRPr="000470B9">
        <w:rPr>
          <w:rFonts w:cs="Arial"/>
          <w:szCs w:val="22"/>
        </w:rPr>
        <w:t xml:space="preserve">xecutores dos </w:t>
      </w:r>
      <w:r w:rsidR="00F907B8" w:rsidRPr="000470B9">
        <w:rPr>
          <w:rFonts w:cs="Arial"/>
          <w:szCs w:val="22"/>
        </w:rPr>
        <w:t>t</w:t>
      </w:r>
      <w:r w:rsidRPr="000470B9">
        <w:rPr>
          <w:rFonts w:cs="Arial"/>
          <w:szCs w:val="22"/>
        </w:rPr>
        <w:t>estes (técnicos e engenheiros).</w:t>
      </w:r>
    </w:p>
    <w:p w14:paraId="19965E53"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54"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55"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56" w14:textId="77777777" w:rsidR="00B25E8C" w:rsidRPr="000470B9" w:rsidRDefault="00B25E8C">
      <w:pPr>
        <w:pStyle w:val="PargrafodaLista"/>
        <w:keepNext/>
        <w:keepLines/>
        <w:numPr>
          <w:ilvl w:val="0"/>
          <w:numId w:val="12"/>
        </w:numPr>
        <w:spacing w:before="120" w:after="120"/>
        <w:ind w:left="1428"/>
      </w:pPr>
      <w:r w:rsidRPr="000470B9">
        <w:t>Identificação dos quadros elétricos onde foram realizadas as mediç</w:t>
      </w:r>
      <w:r w:rsidR="00F35AEC" w:rsidRPr="000470B9">
        <w:t>ões</w:t>
      </w:r>
      <w:r w:rsidRPr="000470B9">
        <w:t xml:space="preserve"> de dados; </w:t>
      </w:r>
    </w:p>
    <w:p w14:paraId="19965E57"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58"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59" w14:textId="77777777" w:rsidR="00B25E8C" w:rsidRPr="000470B9" w:rsidRDefault="00B25E8C">
      <w:pPr>
        <w:pStyle w:val="PargrafodaLista"/>
        <w:keepNext/>
        <w:keepLines/>
        <w:numPr>
          <w:ilvl w:val="0"/>
          <w:numId w:val="12"/>
        </w:numPr>
        <w:spacing w:before="120" w:after="120"/>
        <w:ind w:left="1428"/>
        <w:rPr>
          <w:rFonts w:cs="Arial"/>
          <w:szCs w:val="22"/>
        </w:rPr>
      </w:pPr>
      <w:r w:rsidRPr="000470B9">
        <w:t>Comparação dos parâmetros coletados com os parâmetros definidos em normas vigentes</w:t>
      </w:r>
      <w:r w:rsidRPr="000470B9">
        <w:rPr>
          <w:rFonts w:cs="Arial"/>
          <w:szCs w:val="22"/>
        </w:rPr>
        <w:t>.</w:t>
      </w:r>
    </w:p>
    <w:p w14:paraId="19965E5A" w14:textId="77777777" w:rsidR="00B25E8C" w:rsidRPr="0069079F" w:rsidRDefault="00B25E8C">
      <w:pPr>
        <w:keepNext/>
        <w:keepLines/>
        <w:spacing w:before="120" w:after="120"/>
        <w:ind w:left="708"/>
        <w:rPr>
          <w:rFonts w:cs="Arial"/>
          <w:szCs w:val="26"/>
        </w:rPr>
      </w:pPr>
      <w:r w:rsidRPr="0069079F">
        <w:rPr>
          <w:rFonts w:cs="Arial"/>
          <w:szCs w:val="26"/>
        </w:rPr>
        <w:t>Todos os relatórios e laudos estarão focados nos seguintes itens:</w:t>
      </w:r>
    </w:p>
    <w:p w14:paraId="19965E5B" w14:textId="77777777" w:rsidR="00B25E8C" w:rsidRPr="000470B9" w:rsidRDefault="00B25E8C">
      <w:pPr>
        <w:pStyle w:val="PargrafodaLista"/>
        <w:keepNext/>
        <w:keepLines/>
        <w:numPr>
          <w:ilvl w:val="0"/>
          <w:numId w:val="12"/>
        </w:numPr>
        <w:spacing w:before="120" w:after="120"/>
        <w:ind w:left="1428"/>
      </w:pPr>
      <w:r w:rsidRPr="000470B9">
        <w:t>Surtos de tensão;</w:t>
      </w:r>
    </w:p>
    <w:p w14:paraId="19965E5C" w14:textId="77777777" w:rsidR="00B25E8C" w:rsidRPr="000470B9" w:rsidRDefault="00B25E8C">
      <w:pPr>
        <w:pStyle w:val="PargrafodaLista"/>
        <w:keepNext/>
        <w:keepLines/>
        <w:numPr>
          <w:ilvl w:val="0"/>
          <w:numId w:val="12"/>
        </w:numPr>
        <w:spacing w:before="120" w:after="120"/>
        <w:ind w:left="1428"/>
      </w:pPr>
      <w:r w:rsidRPr="000470B9">
        <w:t>Micro cortes;</w:t>
      </w:r>
    </w:p>
    <w:p w14:paraId="19965E5D" w14:textId="77777777" w:rsidR="00B25E8C" w:rsidRPr="000470B9" w:rsidRDefault="00B25E8C">
      <w:pPr>
        <w:pStyle w:val="PargrafodaLista"/>
        <w:keepNext/>
        <w:keepLines/>
        <w:numPr>
          <w:ilvl w:val="0"/>
          <w:numId w:val="12"/>
        </w:numPr>
        <w:spacing w:before="120" w:after="120"/>
        <w:ind w:left="1428"/>
      </w:pPr>
      <w:r w:rsidRPr="000470B9">
        <w:t>Sub e sobretensões;</w:t>
      </w:r>
    </w:p>
    <w:p w14:paraId="19965E5E" w14:textId="77777777" w:rsidR="00B25E8C" w:rsidRPr="000470B9" w:rsidRDefault="00B25E8C">
      <w:pPr>
        <w:pStyle w:val="PargrafodaLista"/>
        <w:keepNext/>
        <w:keepLines/>
        <w:numPr>
          <w:ilvl w:val="0"/>
          <w:numId w:val="12"/>
        </w:numPr>
        <w:spacing w:before="120" w:after="120"/>
        <w:ind w:left="1428"/>
      </w:pPr>
      <w:r w:rsidRPr="000470B9">
        <w:t>Harmônicos de Tensão e Corrente (o relatório sobre harmônicos deverá informar claramente onde foram encontradas harmônicas até a 50ª ordem);</w:t>
      </w:r>
    </w:p>
    <w:p w14:paraId="19965E5F" w14:textId="77777777" w:rsidR="00B25E8C" w:rsidRPr="000470B9" w:rsidRDefault="00B25E8C">
      <w:pPr>
        <w:pStyle w:val="PargrafodaLista"/>
        <w:keepNext/>
        <w:keepLines/>
        <w:numPr>
          <w:ilvl w:val="0"/>
          <w:numId w:val="12"/>
        </w:numPr>
        <w:spacing w:before="120" w:after="120"/>
        <w:ind w:left="1428"/>
      </w:pPr>
      <w:r w:rsidRPr="000470B9">
        <w:t>Problemas causados por altas correntes de neutro;</w:t>
      </w:r>
    </w:p>
    <w:p w14:paraId="19965E60" w14:textId="77777777" w:rsidR="00B25E8C" w:rsidRPr="000470B9" w:rsidRDefault="00B25E8C">
      <w:pPr>
        <w:pStyle w:val="PargrafodaLista"/>
        <w:keepNext/>
        <w:keepLines/>
        <w:numPr>
          <w:ilvl w:val="0"/>
          <w:numId w:val="12"/>
        </w:numPr>
        <w:spacing w:before="120" w:after="120"/>
        <w:ind w:left="1428"/>
      </w:pPr>
      <w:r w:rsidRPr="000470B9">
        <w:t>Problemas no Sistema de Aterramento;</w:t>
      </w:r>
    </w:p>
    <w:p w14:paraId="19965E61" w14:textId="77777777" w:rsidR="00B25E8C" w:rsidRPr="009E124F" w:rsidRDefault="00B25E8C">
      <w:pPr>
        <w:pStyle w:val="PargrafodaLista"/>
        <w:keepNext/>
        <w:keepLines/>
        <w:numPr>
          <w:ilvl w:val="0"/>
          <w:numId w:val="12"/>
        </w:numPr>
        <w:spacing w:before="120" w:after="120"/>
        <w:ind w:left="1428"/>
      </w:pPr>
      <w:r w:rsidRPr="000470B9">
        <w:t>Problemas com ressonância</w:t>
      </w:r>
      <w:r w:rsidRPr="009E124F">
        <w:t>.</w:t>
      </w:r>
    </w:p>
    <w:p w14:paraId="19965E63" w14:textId="77777777" w:rsidR="00F35AEC" w:rsidRPr="000470B9" w:rsidRDefault="00F35AEC">
      <w:pPr>
        <w:keepNext/>
        <w:keepLines/>
        <w:spacing w:before="120" w:after="120"/>
        <w:rPr>
          <w:rFonts w:cs="Arial"/>
          <w:szCs w:val="22"/>
        </w:rPr>
      </w:pPr>
    </w:p>
    <w:p w14:paraId="19965E64" w14:textId="62858960" w:rsidR="00B25E8C" w:rsidRPr="00CE7CA4" w:rsidRDefault="00B25E8C">
      <w:pPr>
        <w:pStyle w:val="Ttulo1"/>
        <w:keepLines/>
        <w:numPr>
          <w:ilvl w:val="0"/>
          <w:numId w:val="31"/>
        </w:numPr>
      </w:pPr>
      <w:bookmarkStart w:id="55" w:name="_Toc424033887"/>
      <w:bookmarkStart w:id="56" w:name="_Toc130996424"/>
      <w:r w:rsidRPr="00D36C69">
        <w:t xml:space="preserve">LEVANTAMENTO PLANIALTIMÉTRICO </w:t>
      </w:r>
      <w:r w:rsidR="00D47CCC" w:rsidRPr="00D36C69">
        <w:t xml:space="preserve">- </w:t>
      </w:r>
      <w:r w:rsidRPr="00D36C69">
        <w:t>LPA</w:t>
      </w:r>
      <w:bookmarkEnd w:id="55"/>
      <w:bookmarkEnd w:id="56"/>
    </w:p>
    <w:p w14:paraId="19965E65" w14:textId="77777777" w:rsidR="00B25E8C" w:rsidRPr="0069079F" w:rsidRDefault="00B25E8C">
      <w:pPr>
        <w:keepNext/>
        <w:keepLines/>
        <w:spacing w:before="120" w:after="120"/>
        <w:ind w:left="708"/>
        <w:rPr>
          <w:rFonts w:cs="Arial"/>
          <w:szCs w:val="26"/>
        </w:rPr>
      </w:pPr>
      <w:r w:rsidRPr="0069079F">
        <w:rPr>
          <w:rFonts w:cs="Arial"/>
          <w:szCs w:val="26"/>
        </w:rPr>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19965E66" w14:textId="77777777" w:rsidR="00B25E8C" w:rsidRPr="0069079F" w:rsidRDefault="00B25E8C">
      <w:pPr>
        <w:keepNext/>
        <w:keepLines/>
        <w:spacing w:before="120" w:after="120"/>
        <w:ind w:left="708"/>
        <w:rPr>
          <w:rFonts w:cs="Arial"/>
          <w:szCs w:val="26"/>
        </w:rPr>
      </w:pPr>
    </w:p>
    <w:p w14:paraId="19965E67"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68" w14:textId="5848632E"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133 - Execução de levantamento topográfico;</w:t>
      </w:r>
    </w:p>
    <w:p w14:paraId="19965E6A" w14:textId="73ADE86D"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71BA8A04" w14:textId="77777777" w:rsidR="0034073E" w:rsidRPr="0069079F" w:rsidRDefault="0034073E">
      <w:pPr>
        <w:keepNext/>
        <w:keepLines/>
        <w:spacing w:before="120" w:after="120"/>
        <w:ind w:left="708"/>
        <w:rPr>
          <w:rFonts w:cs="Arial"/>
          <w:szCs w:val="26"/>
        </w:rPr>
      </w:pPr>
    </w:p>
    <w:p w14:paraId="6D297B56" w14:textId="77777777" w:rsidR="00F73AF4" w:rsidRPr="000470B9" w:rsidRDefault="00B25E8C">
      <w:pPr>
        <w:keepNext/>
        <w:keepLines/>
        <w:spacing w:before="120" w:after="120"/>
        <w:ind w:left="708"/>
        <w:rPr>
          <w:rFonts w:cs="Arial"/>
          <w:szCs w:val="22"/>
        </w:rPr>
      </w:pPr>
      <w:r w:rsidRPr="0069079F">
        <w:rPr>
          <w:rFonts w:cs="Arial"/>
          <w:szCs w:val="26"/>
        </w:rPr>
        <w:t>EQUIPAMENTOS</w:t>
      </w:r>
    </w:p>
    <w:p w14:paraId="19965E6C" w14:textId="268C3DBE" w:rsidR="00B25E8C" w:rsidRPr="000470B9" w:rsidRDefault="00B25E8C">
      <w:pPr>
        <w:pStyle w:val="PargrafodaLista"/>
        <w:keepNext/>
        <w:keepLines/>
        <w:numPr>
          <w:ilvl w:val="0"/>
          <w:numId w:val="12"/>
        </w:numPr>
        <w:spacing w:before="120" w:after="120"/>
        <w:ind w:left="1428"/>
      </w:pPr>
      <w:r w:rsidRPr="000470B9">
        <w:t>Teodolitos;</w:t>
      </w:r>
    </w:p>
    <w:p w14:paraId="19965E6D" w14:textId="77777777" w:rsidR="00B25E8C" w:rsidRPr="000470B9" w:rsidRDefault="00B25E8C">
      <w:pPr>
        <w:pStyle w:val="PargrafodaLista"/>
        <w:keepNext/>
        <w:keepLines/>
        <w:numPr>
          <w:ilvl w:val="0"/>
          <w:numId w:val="12"/>
        </w:numPr>
        <w:spacing w:before="120" w:after="120"/>
        <w:ind w:left="1428"/>
      </w:pPr>
      <w:r w:rsidRPr="000470B9">
        <w:t>Níveis;</w:t>
      </w:r>
    </w:p>
    <w:p w14:paraId="19965E6E" w14:textId="77777777" w:rsidR="00B25E8C" w:rsidRPr="000470B9" w:rsidRDefault="00B25E8C">
      <w:pPr>
        <w:pStyle w:val="PargrafodaLista"/>
        <w:keepNext/>
        <w:keepLines/>
        <w:numPr>
          <w:ilvl w:val="0"/>
          <w:numId w:val="12"/>
        </w:numPr>
        <w:spacing w:before="120" w:after="120"/>
        <w:ind w:left="1428"/>
      </w:pPr>
      <w:r w:rsidRPr="000470B9">
        <w:t>Medidores eletrônicos de distâncias (MED);</w:t>
      </w:r>
    </w:p>
    <w:p w14:paraId="19965E6F" w14:textId="77777777" w:rsidR="00B25E8C" w:rsidRPr="000470B9" w:rsidRDefault="00B25E8C">
      <w:pPr>
        <w:pStyle w:val="PargrafodaLista"/>
        <w:keepNext/>
        <w:keepLines/>
        <w:numPr>
          <w:ilvl w:val="0"/>
          <w:numId w:val="12"/>
        </w:numPr>
        <w:spacing w:before="120" w:after="120"/>
        <w:ind w:left="1428"/>
      </w:pPr>
      <w:r w:rsidRPr="000470B9">
        <w:t>Balizas;</w:t>
      </w:r>
    </w:p>
    <w:p w14:paraId="19965E70" w14:textId="77777777" w:rsidR="00B25E8C" w:rsidRPr="000470B9" w:rsidRDefault="00B25E8C">
      <w:pPr>
        <w:pStyle w:val="PargrafodaLista"/>
        <w:keepNext/>
        <w:keepLines/>
        <w:numPr>
          <w:ilvl w:val="0"/>
          <w:numId w:val="12"/>
        </w:numPr>
        <w:spacing w:before="120" w:after="120"/>
        <w:ind w:left="1428"/>
      </w:pPr>
      <w:r w:rsidRPr="000470B9">
        <w:t>Prumos esféricos;</w:t>
      </w:r>
    </w:p>
    <w:p w14:paraId="19965E71" w14:textId="77777777" w:rsidR="00B25E8C" w:rsidRPr="000470B9" w:rsidRDefault="00B25E8C">
      <w:pPr>
        <w:pStyle w:val="PargrafodaLista"/>
        <w:keepNext/>
        <w:keepLines/>
        <w:numPr>
          <w:ilvl w:val="0"/>
          <w:numId w:val="12"/>
        </w:numPr>
        <w:spacing w:before="120" w:after="120"/>
        <w:ind w:left="1428"/>
      </w:pPr>
      <w:r w:rsidRPr="000470B9">
        <w:t>Trenas;</w:t>
      </w:r>
    </w:p>
    <w:p w14:paraId="19965E72" w14:textId="77777777" w:rsidR="00B25E8C" w:rsidRPr="000470B9" w:rsidRDefault="00B25E8C">
      <w:pPr>
        <w:pStyle w:val="PargrafodaLista"/>
        <w:keepNext/>
        <w:keepLines/>
        <w:numPr>
          <w:ilvl w:val="0"/>
          <w:numId w:val="12"/>
        </w:numPr>
        <w:spacing w:before="120" w:after="120"/>
        <w:ind w:left="1428"/>
      </w:pPr>
      <w:r w:rsidRPr="000470B9">
        <w:t>Miras;</w:t>
      </w:r>
    </w:p>
    <w:p w14:paraId="19965E73" w14:textId="77777777" w:rsidR="00B25E8C" w:rsidRPr="000470B9" w:rsidRDefault="00B25E8C">
      <w:pPr>
        <w:pStyle w:val="PargrafodaLista"/>
        <w:keepNext/>
        <w:keepLines/>
        <w:numPr>
          <w:ilvl w:val="0"/>
          <w:numId w:val="12"/>
        </w:numPr>
        <w:spacing w:before="120" w:after="120"/>
        <w:ind w:left="1428"/>
      </w:pPr>
      <w:r w:rsidRPr="000470B9">
        <w:t>Prismas;</w:t>
      </w:r>
    </w:p>
    <w:p w14:paraId="19965E74" w14:textId="77777777" w:rsidR="00B25E8C" w:rsidRPr="000470B9" w:rsidRDefault="00B25E8C">
      <w:pPr>
        <w:pStyle w:val="PargrafodaLista"/>
        <w:keepNext/>
        <w:keepLines/>
        <w:numPr>
          <w:ilvl w:val="0"/>
          <w:numId w:val="12"/>
        </w:numPr>
        <w:spacing w:before="120" w:after="120"/>
        <w:ind w:left="1428"/>
      </w:pPr>
      <w:r w:rsidRPr="000470B9">
        <w:t>Termômetro;</w:t>
      </w:r>
    </w:p>
    <w:p w14:paraId="19965E75" w14:textId="77777777" w:rsidR="00B25E8C" w:rsidRPr="000470B9" w:rsidRDefault="00B25E8C">
      <w:pPr>
        <w:pStyle w:val="PargrafodaLista"/>
        <w:keepNext/>
        <w:keepLines/>
        <w:numPr>
          <w:ilvl w:val="0"/>
          <w:numId w:val="12"/>
        </w:numPr>
        <w:spacing w:before="120" w:after="120"/>
        <w:ind w:left="1428"/>
      </w:pPr>
      <w:r w:rsidRPr="000470B9">
        <w:t>Barômetro;</w:t>
      </w:r>
    </w:p>
    <w:p w14:paraId="19965E76" w14:textId="77777777" w:rsidR="00B25E8C" w:rsidRPr="000470B9" w:rsidRDefault="00B25E8C">
      <w:pPr>
        <w:pStyle w:val="PargrafodaLista"/>
        <w:keepNext/>
        <w:keepLines/>
        <w:numPr>
          <w:ilvl w:val="0"/>
          <w:numId w:val="12"/>
        </w:numPr>
        <w:spacing w:before="120" w:after="120"/>
        <w:ind w:left="1428"/>
      </w:pPr>
      <w:r w:rsidRPr="000470B9">
        <w:t>Psicômetro;</w:t>
      </w:r>
    </w:p>
    <w:p w14:paraId="19965E77" w14:textId="1A659ECC" w:rsidR="00B25E8C" w:rsidRPr="000470B9" w:rsidRDefault="00B25E8C">
      <w:pPr>
        <w:pStyle w:val="PargrafodaLista"/>
        <w:keepNext/>
        <w:keepLines/>
        <w:numPr>
          <w:ilvl w:val="0"/>
          <w:numId w:val="12"/>
        </w:numPr>
        <w:spacing w:before="120" w:after="120"/>
        <w:ind w:left="1428"/>
      </w:pPr>
      <w:r w:rsidRPr="000470B9">
        <w:t>Dinamômetro.</w:t>
      </w:r>
    </w:p>
    <w:p w14:paraId="4789AAFC" w14:textId="77777777" w:rsidR="0034073E" w:rsidRPr="000470B9" w:rsidRDefault="0034073E">
      <w:pPr>
        <w:pStyle w:val="nivel2"/>
        <w:keepNext/>
        <w:keepLines/>
        <w:numPr>
          <w:ilvl w:val="0"/>
          <w:numId w:val="0"/>
        </w:numPr>
        <w:spacing w:before="120" w:after="120"/>
      </w:pPr>
    </w:p>
    <w:p w14:paraId="19965E78" w14:textId="77777777" w:rsidR="00B25E8C" w:rsidRPr="000470B9" w:rsidRDefault="00B25E8C">
      <w:pPr>
        <w:keepNext/>
        <w:keepLines/>
        <w:spacing w:before="120" w:after="120"/>
        <w:ind w:left="708"/>
      </w:pPr>
      <w:r w:rsidRPr="0069079F">
        <w:rPr>
          <w:rFonts w:cs="Arial"/>
          <w:szCs w:val="26"/>
        </w:rPr>
        <w:t>PROCEDIMENTOS</w:t>
      </w:r>
      <w:r w:rsidRPr="000470B9">
        <w:t xml:space="preserve"> GERAIS</w:t>
      </w:r>
    </w:p>
    <w:p w14:paraId="19965E79" w14:textId="77777777" w:rsidR="00B25E8C" w:rsidRPr="0069079F" w:rsidRDefault="00B25E8C">
      <w:pPr>
        <w:keepNext/>
        <w:keepLines/>
        <w:spacing w:before="120" w:after="120"/>
        <w:ind w:left="708"/>
        <w:rPr>
          <w:rFonts w:cs="Arial"/>
          <w:szCs w:val="26"/>
        </w:rPr>
      </w:pPr>
      <w:r w:rsidRPr="0069079F">
        <w:rPr>
          <w:rFonts w:cs="Arial"/>
          <w:szCs w:val="26"/>
        </w:rPr>
        <w:t>Inicialmente serão definidos, além da área exata a ser levantada, o sistema de coordenadas e a referência de nível a serem adotados, bem como a escala do desenho.</w:t>
      </w:r>
    </w:p>
    <w:p w14:paraId="455B04E2" w14:textId="77777777" w:rsidR="000267A7" w:rsidRPr="0069079F" w:rsidRDefault="00310A01">
      <w:pPr>
        <w:keepNext/>
        <w:keepLines/>
        <w:spacing w:before="120" w:after="120"/>
        <w:ind w:left="708"/>
        <w:rPr>
          <w:rFonts w:cs="Arial"/>
          <w:szCs w:val="26"/>
        </w:rPr>
      </w:pPr>
      <w:r w:rsidRPr="0069079F">
        <w:rPr>
          <w:rFonts w:cs="Arial"/>
          <w:szCs w:val="26"/>
        </w:rPr>
        <w:t xml:space="preserve">O levantamento altimétrico deverá </w:t>
      </w:r>
      <w:r w:rsidR="004A6D8B" w:rsidRPr="0069079F">
        <w:rPr>
          <w:rFonts w:cs="Arial"/>
          <w:szCs w:val="26"/>
        </w:rPr>
        <w:t>reproduzir curvas de níveis a cada 50cm</w:t>
      </w:r>
      <w:r w:rsidR="000267A7" w:rsidRPr="0069079F">
        <w:rPr>
          <w:rFonts w:cs="Arial"/>
          <w:szCs w:val="26"/>
        </w:rPr>
        <w:t>.</w:t>
      </w:r>
    </w:p>
    <w:p w14:paraId="04A6D1BE" w14:textId="3CEAF483" w:rsidR="006A723B" w:rsidRPr="0069079F" w:rsidRDefault="000267A7">
      <w:pPr>
        <w:keepNext/>
        <w:keepLines/>
        <w:spacing w:before="120" w:after="120"/>
        <w:ind w:left="708"/>
        <w:rPr>
          <w:rFonts w:cs="Arial"/>
          <w:szCs w:val="26"/>
        </w:rPr>
      </w:pPr>
      <w:r w:rsidRPr="0069079F">
        <w:rPr>
          <w:rFonts w:cs="Arial"/>
          <w:szCs w:val="26"/>
        </w:rPr>
        <w:t xml:space="preserve">Esta definição poderá ser alterada </w:t>
      </w:r>
      <w:r w:rsidR="00BF708A" w:rsidRPr="0069079F">
        <w:rPr>
          <w:rFonts w:cs="Arial"/>
          <w:szCs w:val="26"/>
        </w:rPr>
        <w:t>a critério da CAIXA.</w:t>
      </w:r>
      <w:r w:rsidR="00310A01" w:rsidRPr="0069079F">
        <w:rPr>
          <w:rFonts w:cs="Arial"/>
          <w:szCs w:val="26"/>
        </w:rPr>
        <w:t xml:space="preserve"> </w:t>
      </w:r>
    </w:p>
    <w:p w14:paraId="19965E7A" w14:textId="77777777" w:rsidR="00B25E8C" w:rsidRPr="0069079F" w:rsidRDefault="00B25E8C">
      <w:pPr>
        <w:keepNext/>
        <w:keepLines/>
        <w:spacing w:before="120" w:after="120"/>
        <w:ind w:left="708"/>
        <w:rPr>
          <w:rFonts w:cs="Arial"/>
          <w:szCs w:val="26"/>
        </w:rPr>
      </w:pPr>
      <w:r w:rsidRPr="0069079F">
        <w:rPr>
          <w:rFonts w:cs="Arial"/>
          <w:szCs w:val="26"/>
        </w:rPr>
        <w:t>Deve-se pesquisar junto a Órgãos Oficiais que possam dispor de informações, dados ou levantamentos pertinentes à área em estudo, tais como restituições aerofotogramétricas, recobrimentos aerofotográficos, vértices de coordenadas e referências de nível de mapeamentos sistemáticos da área, levantamentos topográficos existentes e disponíveis.</w:t>
      </w:r>
    </w:p>
    <w:p w14:paraId="19965E7B" w14:textId="77777777" w:rsidR="00B25E8C" w:rsidRPr="0069079F" w:rsidRDefault="00B25E8C">
      <w:pPr>
        <w:keepNext/>
        <w:keepLines/>
        <w:spacing w:before="120" w:after="120"/>
        <w:ind w:left="708"/>
        <w:rPr>
          <w:rFonts w:cs="Arial"/>
          <w:szCs w:val="26"/>
        </w:rPr>
      </w:pPr>
      <w:r w:rsidRPr="0069079F">
        <w:rPr>
          <w:rFonts w:cs="Arial"/>
          <w:szCs w:val="26"/>
        </w:rPr>
        <w:t>A execução dos serviços deve ser feita em duas fases: trabalhos de campo, compreendendo os levantamentos ou locações, e trabalhos de escritório, compreendendo os cálculos e desenhos.</w:t>
      </w:r>
    </w:p>
    <w:p w14:paraId="0181AC7D" w14:textId="77777777" w:rsidR="00855CE1" w:rsidRPr="0069079F" w:rsidRDefault="00B25E8C">
      <w:pPr>
        <w:keepNext/>
        <w:keepLines/>
        <w:spacing w:before="120" w:after="120"/>
        <w:ind w:left="708"/>
        <w:rPr>
          <w:rFonts w:cs="Arial"/>
          <w:szCs w:val="26"/>
        </w:rPr>
      </w:pPr>
      <w:r w:rsidRPr="0069079F">
        <w:rPr>
          <w:rFonts w:cs="Arial"/>
          <w:szCs w:val="26"/>
        </w:rPr>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19965E7C" w14:textId="6794BD47" w:rsidR="00B25E8C" w:rsidRPr="0069079F" w:rsidRDefault="001D5D90">
      <w:pPr>
        <w:keepNext/>
        <w:keepLines/>
        <w:spacing w:before="120" w:after="120"/>
        <w:ind w:left="708"/>
        <w:rPr>
          <w:rFonts w:cs="Arial"/>
          <w:szCs w:val="26"/>
        </w:rPr>
      </w:pPr>
      <w:r w:rsidRPr="0069079F">
        <w:rPr>
          <w:rFonts w:cs="Arial"/>
          <w:szCs w:val="26"/>
        </w:rPr>
        <w:t xml:space="preserve">O levantamento da </w:t>
      </w:r>
      <w:r w:rsidR="00855CE1" w:rsidRPr="0069079F">
        <w:rPr>
          <w:rFonts w:cs="Arial"/>
          <w:szCs w:val="26"/>
        </w:rPr>
        <w:t>infraestrutura pública na região</w:t>
      </w:r>
      <w:r w:rsidRPr="0069079F">
        <w:rPr>
          <w:rFonts w:cs="Arial"/>
          <w:szCs w:val="26"/>
        </w:rPr>
        <w:t xml:space="preserve"> deve contemplar</w:t>
      </w:r>
      <w:r w:rsidR="00855CE1" w:rsidRPr="0069079F">
        <w:rPr>
          <w:rFonts w:cs="Arial"/>
          <w:szCs w:val="26"/>
        </w:rPr>
        <w:t xml:space="preserve"> </w:t>
      </w:r>
      <w:r w:rsidRPr="0069079F">
        <w:rPr>
          <w:rFonts w:cs="Arial"/>
          <w:szCs w:val="26"/>
        </w:rPr>
        <w:t>informações sobre a existência dos seguintes i</w:t>
      </w:r>
      <w:r w:rsidR="00532690" w:rsidRPr="0069079F">
        <w:rPr>
          <w:rFonts w:cs="Arial"/>
          <w:szCs w:val="26"/>
        </w:rPr>
        <w:t xml:space="preserve">tens, incluindo consulta às concessionárias: </w:t>
      </w:r>
      <w:r w:rsidR="00855CE1" w:rsidRPr="0069079F">
        <w:rPr>
          <w:rFonts w:cs="Arial"/>
          <w:szCs w:val="26"/>
        </w:rPr>
        <w:t>rede de esgoto e águas pluviais, telefonia, fibras ópticas, energia aérea ou enterrad</w:t>
      </w:r>
      <w:r w:rsidR="00532690" w:rsidRPr="0069079F">
        <w:rPr>
          <w:rFonts w:cs="Arial"/>
          <w:szCs w:val="26"/>
        </w:rPr>
        <w:t>a.</w:t>
      </w:r>
    </w:p>
    <w:p w14:paraId="19965E7D" w14:textId="77777777" w:rsidR="00B25E8C" w:rsidRPr="0069079F" w:rsidRDefault="00B25E8C">
      <w:pPr>
        <w:keepNext/>
        <w:keepLines/>
        <w:spacing w:before="120" w:after="120"/>
        <w:ind w:left="708"/>
        <w:rPr>
          <w:rFonts w:cs="Arial"/>
          <w:szCs w:val="26"/>
        </w:rPr>
      </w:pPr>
      <w:r w:rsidRPr="0069079F">
        <w:rPr>
          <w:rFonts w:cs="Arial"/>
          <w:szCs w:val="26"/>
        </w:rPr>
        <w:t>Devem ser levantados, obtendo as coordenadas, cotas e demais características geométricas, os seguintes dispositivos presentes na área e nas circunvizinhanças:</w:t>
      </w:r>
    </w:p>
    <w:p w14:paraId="19965E7E" w14:textId="77777777" w:rsidR="00B25E8C" w:rsidRPr="0069079F" w:rsidRDefault="00B25E8C">
      <w:pPr>
        <w:keepNext/>
        <w:keepLines/>
        <w:spacing w:before="120" w:after="120"/>
        <w:ind w:left="708"/>
        <w:rPr>
          <w:rFonts w:cs="Arial"/>
          <w:szCs w:val="26"/>
        </w:rPr>
      </w:pPr>
      <w:r w:rsidRPr="0069079F">
        <w:rPr>
          <w:rFonts w:cs="Arial"/>
          <w:szCs w:val="26"/>
        </w:rPr>
        <w:t>Poços de visita de redes telefônicas e energia elétrica;</w:t>
      </w:r>
    </w:p>
    <w:p w14:paraId="19965E7F" w14:textId="77777777" w:rsidR="00B25E8C" w:rsidRPr="0069079F" w:rsidRDefault="00B25E8C">
      <w:pPr>
        <w:keepNext/>
        <w:keepLines/>
        <w:spacing w:before="120" w:after="120"/>
        <w:ind w:left="708"/>
        <w:rPr>
          <w:rFonts w:cs="Arial"/>
          <w:szCs w:val="26"/>
        </w:rPr>
      </w:pPr>
      <w:r w:rsidRPr="0069079F">
        <w:rPr>
          <w:rFonts w:cs="Arial"/>
          <w:szCs w:val="26"/>
        </w:rPr>
        <w:t>Poços de visita de redes de esgoto e galerias de águas pluviais;</w:t>
      </w:r>
    </w:p>
    <w:p w14:paraId="19965E80" w14:textId="77777777" w:rsidR="00B25E8C" w:rsidRPr="0069079F" w:rsidRDefault="00B25E8C">
      <w:pPr>
        <w:keepNext/>
        <w:keepLines/>
        <w:spacing w:before="120" w:after="120"/>
        <w:ind w:left="708"/>
        <w:rPr>
          <w:rFonts w:cs="Arial"/>
          <w:szCs w:val="26"/>
        </w:rPr>
      </w:pPr>
      <w:r w:rsidRPr="0069079F">
        <w:rPr>
          <w:rFonts w:cs="Arial"/>
          <w:szCs w:val="26"/>
        </w:rPr>
        <w:t>Bocas de lobo, bocas de leão, sarjetões e outros componentes da drenagem superficial existente;</w:t>
      </w:r>
    </w:p>
    <w:p w14:paraId="19965E81" w14:textId="77777777" w:rsidR="00B25E8C" w:rsidRPr="0069079F" w:rsidRDefault="00B25E8C">
      <w:pPr>
        <w:keepNext/>
        <w:keepLines/>
        <w:spacing w:before="120" w:after="120"/>
        <w:ind w:left="708"/>
        <w:rPr>
          <w:rFonts w:cs="Arial"/>
          <w:szCs w:val="26"/>
        </w:rPr>
      </w:pPr>
      <w:r w:rsidRPr="0069079F">
        <w:rPr>
          <w:rFonts w:cs="Arial"/>
          <w:szCs w:val="26"/>
        </w:rPr>
        <w:t>Posteamento da rede elétrica;</w:t>
      </w:r>
    </w:p>
    <w:p w14:paraId="1D8D7A55" w14:textId="77777777" w:rsidR="006158C8" w:rsidRPr="0069079F" w:rsidRDefault="006158C8">
      <w:pPr>
        <w:keepNext/>
        <w:keepLines/>
        <w:spacing w:before="120" w:after="120"/>
        <w:ind w:left="708"/>
        <w:rPr>
          <w:rFonts w:cs="Arial"/>
          <w:szCs w:val="26"/>
        </w:rPr>
      </w:pPr>
      <w:r w:rsidRPr="0069079F">
        <w:rPr>
          <w:rFonts w:cs="Arial"/>
          <w:szCs w:val="26"/>
        </w:rPr>
        <w:t>Vias próximas do terreno;</w:t>
      </w:r>
    </w:p>
    <w:p w14:paraId="4288DFF4" w14:textId="40B5E7E1" w:rsidR="006158C8" w:rsidRPr="0069079F" w:rsidRDefault="006158C8">
      <w:pPr>
        <w:keepNext/>
        <w:keepLines/>
        <w:spacing w:before="120" w:after="120"/>
        <w:ind w:left="708"/>
        <w:rPr>
          <w:rFonts w:cs="Arial"/>
          <w:szCs w:val="26"/>
        </w:rPr>
      </w:pPr>
      <w:r w:rsidRPr="0069079F">
        <w:rPr>
          <w:rFonts w:cs="Arial"/>
          <w:szCs w:val="26"/>
        </w:rPr>
        <w:t>Obstáculos no interior do terreno, tais como rochas, árvores, depressões, edificações existentes;</w:t>
      </w:r>
    </w:p>
    <w:p w14:paraId="17AC1C61" w14:textId="2483DBCD" w:rsidR="006B6843" w:rsidRPr="0069079F" w:rsidRDefault="006B6843">
      <w:pPr>
        <w:keepNext/>
        <w:keepLines/>
        <w:spacing w:before="120" w:after="120"/>
        <w:ind w:left="708"/>
        <w:rPr>
          <w:rFonts w:cs="Arial"/>
          <w:szCs w:val="26"/>
        </w:rPr>
      </w:pPr>
      <w:r w:rsidRPr="0069079F">
        <w:rPr>
          <w:rFonts w:cs="Arial"/>
          <w:szCs w:val="26"/>
        </w:rPr>
        <w:t>Identificação das edificações vizinhas com informações sobre porte, idade aproximada, defeitos visíveis;</w:t>
      </w:r>
    </w:p>
    <w:p w14:paraId="0B5D163A" w14:textId="77777777" w:rsidR="001D101D" w:rsidRPr="0069079F" w:rsidRDefault="00B25E8C">
      <w:pPr>
        <w:keepNext/>
        <w:keepLines/>
        <w:spacing w:before="120" w:after="120"/>
        <w:ind w:left="708"/>
        <w:rPr>
          <w:rFonts w:cs="Arial"/>
          <w:szCs w:val="26"/>
        </w:rPr>
      </w:pPr>
      <w:r w:rsidRPr="0069079F">
        <w:rPr>
          <w:rFonts w:cs="Arial"/>
          <w:szCs w:val="26"/>
        </w:rPr>
        <w:t>Demais elementos componentes da rede de utilidades e serviços que possam interessar ao projeto</w:t>
      </w:r>
      <w:r w:rsidR="001D101D" w:rsidRPr="0069079F">
        <w:rPr>
          <w:rFonts w:cs="Arial"/>
          <w:szCs w:val="26"/>
        </w:rPr>
        <w:t xml:space="preserve">, tais como existência de </w:t>
      </w:r>
      <w:r w:rsidR="00855CE1" w:rsidRPr="0069079F">
        <w:rPr>
          <w:rFonts w:cs="Arial"/>
          <w:szCs w:val="26"/>
        </w:rPr>
        <w:t>rios, lagos, canais, vias expressas, viadutos, trincheiras, indústrias, postos de combustível, comércio.</w:t>
      </w:r>
    </w:p>
    <w:p w14:paraId="19965E83" w14:textId="0C7B33CE" w:rsidR="00B25E8C" w:rsidRPr="0069079F" w:rsidRDefault="00B25E8C">
      <w:pPr>
        <w:keepNext/>
        <w:keepLines/>
        <w:spacing w:before="120" w:after="120"/>
        <w:ind w:left="708"/>
        <w:rPr>
          <w:rFonts w:cs="Arial"/>
          <w:szCs w:val="26"/>
        </w:rPr>
      </w:pPr>
      <w:r w:rsidRPr="0069079F">
        <w:rPr>
          <w:rFonts w:cs="Arial"/>
          <w:szCs w:val="26"/>
        </w:rPr>
        <w:t>O produto final destes cadastros, além de constar da planta topográfica</w:t>
      </w:r>
      <w:r w:rsidR="000501AA" w:rsidRPr="0069079F">
        <w:rPr>
          <w:rFonts w:cs="Arial"/>
          <w:szCs w:val="26"/>
        </w:rPr>
        <w:t>, perfil transversal e longitudinal</w:t>
      </w:r>
      <w:r w:rsidRPr="0069079F">
        <w:rPr>
          <w:rFonts w:cs="Arial"/>
          <w:szCs w:val="26"/>
        </w:rPr>
        <w:t xml:space="preserve">, deve ser documentado em </w:t>
      </w:r>
      <w:r w:rsidR="00A41663" w:rsidRPr="0069079F">
        <w:rPr>
          <w:rFonts w:cs="Arial"/>
          <w:szCs w:val="26"/>
        </w:rPr>
        <w:t xml:space="preserve">relatório contendo todas as informações acima que não estiverem representadas nas </w:t>
      </w:r>
      <w:r w:rsidR="008D06BC" w:rsidRPr="0069079F">
        <w:rPr>
          <w:rFonts w:cs="Arial"/>
          <w:szCs w:val="26"/>
        </w:rPr>
        <w:t>plantas</w:t>
      </w:r>
      <w:r w:rsidRPr="0069079F">
        <w:rPr>
          <w:rFonts w:cs="Arial"/>
          <w:szCs w:val="26"/>
        </w:rPr>
        <w:t>.</w:t>
      </w:r>
    </w:p>
    <w:p w14:paraId="1A88874E" w14:textId="6603E0BD" w:rsidR="00B25E8C" w:rsidRPr="0069079F" w:rsidRDefault="3D3DB1D1">
      <w:pPr>
        <w:keepNext/>
        <w:keepLines/>
        <w:spacing w:before="120" w:after="120"/>
        <w:ind w:left="708"/>
        <w:rPr>
          <w:rFonts w:cs="Arial"/>
          <w:szCs w:val="26"/>
        </w:rPr>
      </w:pPr>
      <w:r w:rsidRPr="0069079F">
        <w:rPr>
          <w:rFonts w:cs="Arial"/>
          <w:szCs w:val="26"/>
        </w:rPr>
        <w:t>Deverão ser levantados, também, pontos do terreno que possibilitem sua exata representação na escala escolhida para a planta</w:t>
      </w:r>
      <w:r w:rsidR="607E8530" w:rsidRPr="0069079F">
        <w:rPr>
          <w:rFonts w:cs="Arial"/>
          <w:szCs w:val="26"/>
        </w:rPr>
        <w:t xml:space="preserve">, </w:t>
      </w:r>
    </w:p>
    <w:p w14:paraId="19965E84" w14:textId="79B49B59" w:rsidR="00B25E8C" w:rsidRPr="0069079F" w:rsidRDefault="00B25E8C">
      <w:pPr>
        <w:keepNext/>
        <w:keepLines/>
        <w:spacing w:before="120" w:after="120"/>
        <w:ind w:left="708"/>
        <w:rPr>
          <w:rFonts w:cs="Arial"/>
          <w:szCs w:val="26"/>
        </w:rPr>
      </w:pPr>
      <w:r w:rsidRPr="0069079F">
        <w:rPr>
          <w:rFonts w:cs="Arial"/>
          <w:szCs w:val="26"/>
        </w:rPr>
        <w:t>O número de pontos levantados por hectare será função da escala do desenho e das características da área.</w:t>
      </w:r>
    </w:p>
    <w:p w14:paraId="19965E85" w14:textId="77777777" w:rsidR="00B25E8C" w:rsidRPr="0069079F" w:rsidRDefault="00B25E8C">
      <w:pPr>
        <w:keepNext/>
        <w:keepLines/>
        <w:spacing w:before="120" w:after="120"/>
        <w:ind w:left="708"/>
        <w:rPr>
          <w:rFonts w:cs="Arial"/>
          <w:szCs w:val="26"/>
        </w:rPr>
      </w:pPr>
      <w:r w:rsidRPr="0069079F">
        <w:rPr>
          <w:rFonts w:cs="Arial"/>
          <w:szCs w:val="26"/>
        </w:rPr>
        <w:t>O levantamento topográfico, em qualquer de suas finalidades, deve ter, no mínimo, as seguintes fases:</w:t>
      </w:r>
    </w:p>
    <w:p w14:paraId="19965E86" w14:textId="77777777" w:rsidR="00B25E8C" w:rsidRPr="009E124F" w:rsidRDefault="00B25E8C">
      <w:pPr>
        <w:pStyle w:val="PargrafodaLista"/>
        <w:keepNext/>
        <w:keepLines/>
        <w:numPr>
          <w:ilvl w:val="0"/>
          <w:numId w:val="12"/>
        </w:numPr>
        <w:spacing w:before="120" w:after="120"/>
        <w:ind w:left="1428"/>
      </w:pPr>
      <w:r w:rsidRPr="000470B9">
        <w:t>Planejamento</w:t>
      </w:r>
      <w:r w:rsidRPr="009E124F">
        <w:t>, seleção de métodos e aparelhagem;</w:t>
      </w:r>
    </w:p>
    <w:p w14:paraId="19965E87" w14:textId="77777777" w:rsidR="00B25E8C" w:rsidRPr="009E124F" w:rsidRDefault="00B25E8C">
      <w:pPr>
        <w:pStyle w:val="PargrafodaLista"/>
        <w:keepNext/>
        <w:keepLines/>
        <w:numPr>
          <w:ilvl w:val="0"/>
          <w:numId w:val="12"/>
        </w:numPr>
        <w:spacing w:before="120" w:after="120"/>
        <w:ind w:left="1428"/>
      </w:pPr>
      <w:r w:rsidRPr="009E124F">
        <w:t xml:space="preserve">Apoio </w:t>
      </w:r>
      <w:r w:rsidRPr="000470B9">
        <w:t>topográfico</w:t>
      </w:r>
      <w:r w:rsidRPr="009E124F">
        <w:t>;</w:t>
      </w:r>
    </w:p>
    <w:p w14:paraId="19965E88" w14:textId="77777777" w:rsidR="00B25E8C" w:rsidRPr="009E124F" w:rsidRDefault="00B25E8C">
      <w:pPr>
        <w:pStyle w:val="PargrafodaLista"/>
        <w:keepNext/>
        <w:keepLines/>
        <w:numPr>
          <w:ilvl w:val="0"/>
          <w:numId w:val="12"/>
        </w:numPr>
        <w:spacing w:before="120" w:after="120"/>
        <w:ind w:left="1428"/>
      </w:pPr>
      <w:r w:rsidRPr="000470B9">
        <w:t>Levantamento</w:t>
      </w:r>
      <w:r w:rsidRPr="009E124F">
        <w:t xml:space="preserve"> de detalhes;</w:t>
      </w:r>
    </w:p>
    <w:p w14:paraId="19965E89" w14:textId="77777777" w:rsidR="00B25E8C" w:rsidRPr="009E124F" w:rsidRDefault="00B25E8C">
      <w:pPr>
        <w:pStyle w:val="PargrafodaLista"/>
        <w:keepNext/>
        <w:keepLines/>
        <w:numPr>
          <w:ilvl w:val="0"/>
          <w:numId w:val="12"/>
        </w:numPr>
        <w:spacing w:before="120" w:after="120"/>
        <w:ind w:left="1428"/>
      </w:pPr>
      <w:r w:rsidRPr="009E124F">
        <w:t>Cálculos e ajustes;</w:t>
      </w:r>
    </w:p>
    <w:p w14:paraId="19965E8A" w14:textId="77777777" w:rsidR="00B25E8C" w:rsidRPr="009E124F" w:rsidRDefault="00B25E8C">
      <w:pPr>
        <w:pStyle w:val="PargrafodaLista"/>
        <w:keepNext/>
        <w:keepLines/>
        <w:numPr>
          <w:ilvl w:val="0"/>
          <w:numId w:val="12"/>
        </w:numPr>
        <w:spacing w:before="120" w:after="120"/>
        <w:ind w:left="1428"/>
      </w:pPr>
      <w:r w:rsidRPr="009E124F">
        <w:t xml:space="preserve">Original </w:t>
      </w:r>
      <w:r w:rsidRPr="000470B9">
        <w:t>topográfico</w:t>
      </w:r>
      <w:r w:rsidRPr="009E124F">
        <w:t>;</w:t>
      </w:r>
    </w:p>
    <w:p w14:paraId="19965E8B" w14:textId="77777777" w:rsidR="00B25E8C" w:rsidRPr="009E124F" w:rsidRDefault="00B25E8C">
      <w:pPr>
        <w:pStyle w:val="PargrafodaLista"/>
        <w:keepNext/>
        <w:keepLines/>
        <w:numPr>
          <w:ilvl w:val="0"/>
          <w:numId w:val="12"/>
        </w:numPr>
        <w:spacing w:before="120" w:after="120"/>
        <w:ind w:left="1428"/>
      </w:pPr>
      <w:r w:rsidRPr="009E124F">
        <w:t>Desenho topográfico final;</w:t>
      </w:r>
    </w:p>
    <w:p w14:paraId="19965E8C" w14:textId="77777777" w:rsidR="00B25E8C" w:rsidRPr="009E124F" w:rsidRDefault="00B25E8C">
      <w:pPr>
        <w:pStyle w:val="PargrafodaLista"/>
        <w:keepNext/>
        <w:keepLines/>
        <w:numPr>
          <w:ilvl w:val="0"/>
          <w:numId w:val="12"/>
        </w:numPr>
        <w:spacing w:before="120" w:after="120"/>
        <w:ind w:left="1428"/>
      </w:pPr>
      <w:r w:rsidRPr="009E124F">
        <w:t>Relatório técnico.</w:t>
      </w:r>
    </w:p>
    <w:p w14:paraId="19965E8D" w14:textId="77777777" w:rsidR="00B25E8C" w:rsidRPr="0069079F" w:rsidRDefault="00B25E8C">
      <w:pPr>
        <w:keepNext/>
        <w:keepLines/>
        <w:spacing w:before="120" w:after="120"/>
        <w:ind w:left="708"/>
        <w:rPr>
          <w:rFonts w:cs="Arial"/>
          <w:szCs w:val="26"/>
        </w:rPr>
      </w:pPr>
      <w:r w:rsidRPr="0069079F">
        <w:rPr>
          <w:rFonts w:cs="Arial"/>
          <w:szCs w:val="26"/>
        </w:rPr>
        <w:t>Na hipótese do apoio topográfico planimétrico vincular-se à rede geodésica (SGB), a situação ideal é que, pelo menos, dois pontos de coordenadas conhecidas sejam comuns. As coordenadas planorretangulares destes vértices geodésicos, no sistema de representação cartográfica UTM, permitem a determinação do comprimento e do azimute plano definido por estes vértices seguindo-se, no plano topográfico, o cálculo do apoio topográfico.</w:t>
      </w:r>
    </w:p>
    <w:p w14:paraId="19965E8E" w14:textId="77777777" w:rsidR="00B25E8C" w:rsidRPr="0069079F" w:rsidRDefault="00B25E8C">
      <w:pPr>
        <w:keepNext/>
        <w:keepLines/>
        <w:spacing w:before="120" w:after="120"/>
        <w:ind w:left="708"/>
        <w:rPr>
          <w:rFonts w:cs="Arial"/>
          <w:szCs w:val="26"/>
        </w:rPr>
      </w:pPr>
      <w:r w:rsidRPr="0069079F">
        <w:rPr>
          <w:rFonts w:cs="Arial"/>
          <w:szCs w:val="26"/>
        </w:rPr>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19965E8F" w14:textId="77777777" w:rsidR="00B25E8C" w:rsidRPr="0069079F" w:rsidRDefault="00B25E8C">
      <w:pPr>
        <w:keepNext/>
        <w:keepLines/>
        <w:spacing w:before="120" w:after="120"/>
        <w:ind w:left="708"/>
        <w:rPr>
          <w:rFonts w:cs="Arial"/>
          <w:szCs w:val="26"/>
        </w:rPr>
      </w:pPr>
      <w:r w:rsidRPr="0069079F">
        <w:rPr>
          <w:rFonts w:cs="Arial"/>
          <w:szCs w:val="26"/>
        </w:rPr>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19965E90" w14:textId="77777777" w:rsidR="00B25E8C" w:rsidRPr="0069079F" w:rsidRDefault="00B25E8C">
      <w:pPr>
        <w:keepNext/>
        <w:keepLines/>
        <w:spacing w:before="120" w:after="120"/>
        <w:ind w:left="708"/>
        <w:rPr>
          <w:rFonts w:cs="Arial"/>
          <w:szCs w:val="26"/>
        </w:rPr>
      </w:pPr>
      <w:r w:rsidRPr="0069079F">
        <w:rPr>
          <w:rFonts w:cs="Arial"/>
          <w:szCs w:val="26"/>
        </w:rPr>
        <w:t>Os pontos planimétricos e as referências de nível do apoio básico topográfico devem ser implantados em locais seguros, monumentados por marcos de concreto, de preferência na forma troncopiramidal, enterrados, com o topo ao nível do solo, contendo encravada nestes uma placa de identificação e materialização dos pontos. Onde houver conveniência, estes marcos podem ser substituídos por pinos metálicos.</w:t>
      </w:r>
    </w:p>
    <w:p w14:paraId="19965E91" w14:textId="77777777" w:rsidR="00B25E8C" w:rsidRPr="0069079F" w:rsidRDefault="00B25E8C">
      <w:pPr>
        <w:keepNext/>
        <w:keepLines/>
        <w:spacing w:before="120" w:after="120"/>
        <w:ind w:left="708"/>
        <w:rPr>
          <w:rFonts w:cs="Arial"/>
          <w:szCs w:val="26"/>
        </w:rPr>
      </w:pPr>
      <w:r w:rsidRPr="0069079F">
        <w:rPr>
          <w:rFonts w:cs="Arial"/>
          <w:szCs w:val="26"/>
        </w:rPr>
        <w:t>As medições angulares horizontais devem ser efetuadas pelo método das direções em séries de leituras conjugadas.</w:t>
      </w:r>
    </w:p>
    <w:p w14:paraId="19965E92" w14:textId="77777777" w:rsidR="00B25E8C" w:rsidRPr="0069079F" w:rsidRDefault="00B25E8C">
      <w:pPr>
        <w:keepNext/>
        <w:keepLines/>
        <w:spacing w:before="120" w:after="120"/>
        <w:ind w:left="708"/>
        <w:rPr>
          <w:rFonts w:cs="Arial"/>
          <w:szCs w:val="26"/>
        </w:rPr>
      </w:pPr>
      <w:r w:rsidRPr="0069079F">
        <w:rPr>
          <w:rFonts w:cs="Arial"/>
          <w:szCs w:val="26"/>
        </w:rPr>
        <w:t>As medições angulares verticais devem ser realizadas em séries de leituras conjugadas.</w:t>
      </w:r>
    </w:p>
    <w:p w14:paraId="19965E93" w14:textId="77777777" w:rsidR="00B25E8C" w:rsidRPr="0069079F" w:rsidRDefault="00B25E8C">
      <w:pPr>
        <w:keepNext/>
        <w:keepLines/>
        <w:spacing w:before="120" w:after="120"/>
        <w:ind w:left="708"/>
        <w:rPr>
          <w:rFonts w:cs="Arial"/>
          <w:szCs w:val="26"/>
        </w:rPr>
      </w:pPr>
      <w:r w:rsidRPr="0069079F">
        <w:rPr>
          <w:rFonts w:cs="Arial"/>
          <w:szCs w:val="26"/>
        </w:rPr>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19965E94" w14:textId="77777777" w:rsidR="00B25E8C" w:rsidRPr="0069079F" w:rsidRDefault="00B25E8C">
      <w:pPr>
        <w:keepNext/>
        <w:keepLines/>
        <w:spacing w:before="120" w:after="120"/>
        <w:ind w:left="708"/>
        <w:rPr>
          <w:rFonts w:cs="Arial"/>
          <w:szCs w:val="26"/>
        </w:rPr>
      </w:pPr>
      <w:r w:rsidRPr="0069079F">
        <w:rPr>
          <w:rFonts w:cs="Arial"/>
          <w:szCs w:val="26"/>
        </w:rPr>
        <w:t>Todas as medições de campo devem ser registradas em cadernetas adequadas ao tipo de operação e anotadas de forma permanente.</w:t>
      </w:r>
    </w:p>
    <w:p w14:paraId="17AFC870" w14:textId="77777777" w:rsidR="002F29CE" w:rsidRPr="0069079F" w:rsidRDefault="00B25E8C">
      <w:pPr>
        <w:keepNext/>
        <w:keepLines/>
        <w:spacing w:before="120" w:after="120"/>
        <w:ind w:left="708"/>
        <w:rPr>
          <w:rFonts w:cs="Arial"/>
          <w:szCs w:val="26"/>
        </w:rPr>
      </w:pPr>
      <w:r w:rsidRPr="0069079F">
        <w:rPr>
          <w:rFonts w:cs="Arial"/>
          <w:szCs w:val="26"/>
        </w:rPr>
        <w:t xml:space="preserve">Os cálculos planimétricos devem ser desenvolvidos segundo roteiro convencional indicado para o transporte de coordenadas no sistema topográfico adotado, a partir dos dados de campo transcritos em formulário próprio. </w:t>
      </w:r>
    </w:p>
    <w:p w14:paraId="19965E95" w14:textId="5BAD0543" w:rsidR="00B25E8C" w:rsidRPr="0069079F" w:rsidRDefault="00B25E8C">
      <w:pPr>
        <w:keepNext/>
        <w:keepLines/>
        <w:spacing w:before="120" w:after="120"/>
        <w:ind w:left="708"/>
        <w:rPr>
          <w:rFonts w:cs="Arial"/>
          <w:szCs w:val="26"/>
        </w:rPr>
      </w:pPr>
      <w:r w:rsidRPr="0069079F">
        <w:rPr>
          <w:rFonts w:cs="Arial"/>
          <w:szCs w:val="26"/>
        </w:rPr>
        <w:t>Quando, porém, executados em calculadoras eletrônicas programáveis, com saída em impressora ou em computador, as saídas impressas devem registrar os dados de entrada, resultados e outros elementos característicos.</w:t>
      </w:r>
    </w:p>
    <w:p w14:paraId="19965E96" w14:textId="77777777" w:rsidR="00B25E8C" w:rsidRPr="0069079F" w:rsidRDefault="00B25E8C">
      <w:pPr>
        <w:keepNext/>
        <w:keepLines/>
        <w:spacing w:before="120" w:after="120"/>
        <w:ind w:left="708"/>
        <w:rPr>
          <w:rFonts w:cs="Arial"/>
          <w:szCs w:val="26"/>
        </w:rPr>
      </w:pPr>
      <w:r w:rsidRPr="0069079F">
        <w:rPr>
          <w:rFonts w:cs="Arial"/>
          <w:szCs w:val="26"/>
        </w:rPr>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19965E97" w14:textId="5C08CB54" w:rsidR="00B25E8C" w:rsidRPr="0069079F" w:rsidRDefault="00B25E8C">
      <w:pPr>
        <w:keepNext/>
        <w:keepLines/>
        <w:spacing w:before="120" w:after="120"/>
        <w:ind w:left="708"/>
        <w:rPr>
          <w:rFonts w:cs="Arial"/>
          <w:szCs w:val="26"/>
        </w:rPr>
      </w:pPr>
      <w:r w:rsidRPr="0069079F">
        <w:rPr>
          <w:rFonts w:cs="Arial"/>
          <w:szCs w:val="26"/>
        </w:rPr>
        <w:t xml:space="preserve">Os relatórios deverão conter </w:t>
      </w:r>
      <w:r w:rsidR="00E10BF4" w:rsidRPr="0069079F">
        <w:rPr>
          <w:rFonts w:cs="Arial"/>
          <w:szCs w:val="26"/>
        </w:rPr>
        <w:t xml:space="preserve">no mínimo </w:t>
      </w:r>
      <w:r w:rsidR="00C1768C" w:rsidRPr="0069079F">
        <w:rPr>
          <w:rFonts w:cs="Arial"/>
          <w:szCs w:val="26"/>
        </w:rPr>
        <w:t>as</w:t>
      </w:r>
      <w:r w:rsidR="00E10BF4" w:rsidRPr="0069079F">
        <w:rPr>
          <w:rFonts w:cs="Arial"/>
          <w:szCs w:val="26"/>
        </w:rPr>
        <w:t xml:space="preserve"> seguintes</w:t>
      </w:r>
      <w:r w:rsidR="00C1768C" w:rsidRPr="0069079F">
        <w:rPr>
          <w:rFonts w:cs="Arial"/>
          <w:szCs w:val="26"/>
        </w:rPr>
        <w:t xml:space="preserve"> informações</w:t>
      </w:r>
      <w:r w:rsidRPr="0069079F">
        <w:rPr>
          <w:rFonts w:cs="Arial"/>
          <w:szCs w:val="26"/>
        </w:rPr>
        <w:t>:</w:t>
      </w:r>
    </w:p>
    <w:p w14:paraId="19965E98" w14:textId="77777777" w:rsidR="00B25E8C" w:rsidRPr="009E124F" w:rsidRDefault="00B25E8C">
      <w:pPr>
        <w:pStyle w:val="PargrafodaLista"/>
        <w:keepNext/>
        <w:keepLines/>
        <w:numPr>
          <w:ilvl w:val="0"/>
          <w:numId w:val="12"/>
        </w:numPr>
        <w:spacing w:before="120" w:after="120"/>
        <w:ind w:left="1428"/>
      </w:pPr>
      <w:r w:rsidRPr="009E124F">
        <w:t>Objeto;</w:t>
      </w:r>
    </w:p>
    <w:p w14:paraId="19965E99" w14:textId="77777777" w:rsidR="00B25E8C" w:rsidRPr="009E124F" w:rsidRDefault="00B25E8C">
      <w:pPr>
        <w:pStyle w:val="PargrafodaLista"/>
        <w:keepNext/>
        <w:keepLines/>
        <w:numPr>
          <w:ilvl w:val="0"/>
          <w:numId w:val="12"/>
        </w:numPr>
        <w:spacing w:before="120" w:after="120"/>
        <w:ind w:left="1428"/>
      </w:pPr>
      <w:r w:rsidRPr="009E124F">
        <w:t>Finalidade;</w:t>
      </w:r>
    </w:p>
    <w:p w14:paraId="19965E9A" w14:textId="77777777" w:rsidR="00B25E8C" w:rsidRPr="009E124F" w:rsidRDefault="00B25E8C">
      <w:pPr>
        <w:pStyle w:val="PargrafodaLista"/>
        <w:keepNext/>
        <w:keepLines/>
        <w:numPr>
          <w:ilvl w:val="0"/>
          <w:numId w:val="12"/>
        </w:numPr>
        <w:spacing w:before="120" w:after="120"/>
        <w:ind w:left="1428"/>
      </w:pPr>
      <w:r w:rsidRPr="009E124F">
        <w:t>Período de execução;</w:t>
      </w:r>
    </w:p>
    <w:p w14:paraId="19965E9B" w14:textId="77777777" w:rsidR="00B25E8C" w:rsidRPr="009E124F" w:rsidRDefault="00B25E8C">
      <w:pPr>
        <w:pStyle w:val="PargrafodaLista"/>
        <w:keepNext/>
        <w:keepLines/>
        <w:numPr>
          <w:ilvl w:val="0"/>
          <w:numId w:val="12"/>
        </w:numPr>
        <w:spacing w:before="120" w:after="120"/>
        <w:ind w:left="1428"/>
      </w:pPr>
      <w:r w:rsidRPr="009E124F">
        <w:t>Localização;</w:t>
      </w:r>
    </w:p>
    <w:p w14:paraId="19965E9C" w14:textId="77777777" w:rsidR="00B25E8C" w:rsidRPr="009E124F" w:rsidRDefault="00B25E8C">
      <w:pPr>
        <w:pStyle w:val="PargrafodaLista"/>
        <w:keepNext/>
        <w:keepLines/>
        <w:numPr>
          <w:ilvl w:val="0"/>
          <w:numId w:val="12"/>
        </w:numPr>
        <w:spacing w:before="120" w:after="120"/>
        <w:ind w:left="1428"/>
      </w:pPr>
      <w:r w:rsidRPr="009E124F">
        <w:t>Origem (datum);</w:t>
      </w:r>
    </w:p>
    <w:p w14:paraId="19965E9D" w14:textId="77777777" w:rsidR="00B25E8C" w:rsidRPr="009E124F" w:rsidRDefault="00B25E8C">
      <w:pPr>
        <w:pStyle w:val="PargrafodaLista"/>
        <w:keepNext/>
        <w:keepLines/>
        <w:numPr>
          <w:ilvl w:val="0"/>
          <w:numId w:val="12"/>
        </w:numPr>
        <w:spacing w:before="120" w:after="120"/>
        <w:ind w:left="1428"/>
      </w:pPr>
      <w:r w:rsidRPr="009E124F">
        <w:t>Descrição do levantamento ou do serviço executado;</w:t>
      </w:r>
    </w:p>
    <w:p w14:paraId="19965E9E" w14:textId="77777777" w:rsidR="00B25E8C" w:rsidRPr="009E124F" w:rsidRDefault="00B25E8C">
      <w:pPr>
        <w:pStyle w:val="PargrafodaLista"/>
        <w:keepNext/>
        <w:keepLines/>
        <w:numPr>
          <w:ilvl w:val="0"/>
          <w:numId w:val="12"/>
        </w:numPr>
        <w:spacing w:before="120" w:after="120"/>
        <w:ind w:left="1428"/>
      </w:pPr>
      <w:r w:rsidRPr="009E124F">
        <w:t>Precisões obtidas;</w:t>
      </w:r>
    </w:p>
    <w:p w14:paraId="19965E9F" w14:textId="77777777" w:rsidR="00B25E8C" w:rsidRPr="009E124F" w:rsidRDefault="00B25E8C">
      <w:pPr>
        <w:pStyle w:val="PargrafodaLista"/>
        <w:keepNext/>
        <w:keepLines/>
        <w:numPr>
          <w:ilvl w:val="0"/>
          <w:numId w:val="12"/>
        </w:numPr>
        <w:spacing w:before="120" w:after="120"/>
        <w:ind w:left="1428"/>
      </w:pPr>
      <w:r w:rsidRPr="009E124F">
        <w:t>Quantidades realizadas;</w:t>
      </w:r>
    </w:p>
    <w:p w14:paraId="19965EA0" w14:textId="77777777" w:rsidR="00B25E8C" w:rsidRPr="009E124F" w:rsidRDefault="00B25E8C">
      <w:pPr>
        <w:pStyle w:val="PargrafodaLista"/>
        <w:keepNext/>
        <w:keepLines/>
        <w:numPr>
          <w:ilvl w:val="0"/>
          <w:numId w:val="12"/>
        </w:numPr>
        <w:spacing w:before="120" w:after="120"/>
        <w:ind w:left="1428"/>
      </w:pPr>
      <w:r w:rsidRPr="009E124F">
        <w:t>Relação da aparelhagem utilizada;</w:t>
      </w:r>
    </w:p>
    <w:p w14:paraId="19965EA1" w14:textId="77777777" w:rsidR="00B25E8C" w:rsidRPr="009E124F" w:rsidRDefault="00B25E8C">
      <w:pPr>
        <w:pStyle w:val="PargrafodaLista"/>
        <w:keepNext/>
        <w:keepLines/>
        <w:numPr>
          <w:ilvl w:val="0"/>
          <w:numId w:val="12"/>
        </w:numPr>
        <w:spacing w:before="120" w:after="120"/>
        <w:ind w:left="1428"/>
      </w:pPr>
      <w:r w:rsidRPr="009E124F">
        <w:t>Equipe técnica e identificação do responsável técnico;</w:t>
      </w:r>
    </w:p>
    <w:p w14:paraId="19965EA2" w14:textId="77777777" w:rsidR="00B25E8C" w:rsidRPr="009E124F" w:rsidRDefault="00B25E8C">
      <w:pPr>
        <w:pStyle w:val="PargrafodaLista"/>
        <w:keepNext/>
        <w:keepLines/>
        <w:numPr>
          <w:ilvl w:val="0"/>
          <w:numId w:val="12"/>
        </w:numPr>
        <w:spacing w:before="120" w:after="120"/>
        <w:ind w:left="1428"/>
      </w:pPr>
      <w:r w:rsidRPr="009E124F">
        <w:t>Documentos produzidos;</w:t>
      </w:r>
    </w:p>
    <w:p w14:paraId="19965EA3" w14:textId="77777777" w:rsidR="00B25E8C" w:rsidRPr="009E124F" w:rsidRDefault="00B25E8C">
      <w:pPr>
        <w:pStyle w:val="PargrafodaLista"/>
        <w:keepNext/>
        <w:keepLines/>
        <w:numPr>
          <w:ilvl w:val="0"/>
          <w:numId w:val="12"/>
        </w:numPr>
        <w:spacing w:before="120" w:after="120"/>
        <w:ind w:left="1428"/>
      </w:pPr>
      <w:r w:rsidRPr="009E124F">
        <w:t>Memórias de cálculo, destacando-se:</w:t>
      </w:r>
    </w:p>
    <w:p w14:paraId="19965EA4" w14:textId="77777777" w:rsidR="00B25E8C" w:rsidRPr="009E124F" w:rsidRDefault="00B25E8C">
      <w:pPr>
        <w:pStyle w:val="PargrafodaLista"/>
        <w:keepNext/>
        <w:keepLines/>
        <w:numPr>
          <w:ilvl w:val="0"/>
          <w:numId w:val="12"/>
        </w:numPr>
        <w:spacing w:before="120" w:after="120"/>
        <w:ind w:left="1428"/>
      </w:pPr>
      <w:r w:rsidRPr="009E124F">
        <w:t>Planilhas de cálculo das poligonais;</w:t>
      </w:r>
    </w:p>
    <w:p w14:paraId="19965EA5" w14:textId="77777777" w:rsidR="00B25E8C" w:rsidRPr="009E124F" w:rsidRDefault="00B25E8C">
      <w:pPr>
        <w:pStyle w:val="PargrafodaLista"/>
        <w:keepNext/>
        <w:keepLines/>
        <w:numPr>
          <w:ilvl w:val="0"/>
          <w:numId w:val="12"/>
        </w:numPr>
        <w:spacing w:before="120" w:after="120"/>
        <w:ind w:left="1428"/>
      </w:pPr>
      <w:r w:rsidRPr="009E124F">
        <w:t>Planilhas das linhas de nivelamento.</w:t>
      </w:r>
    </w:p>
    <w:p w14:paraId="19965EA6" w14:textId="6553984F" w:rsidR="00B25E8C" w:rsidRPr="009E124F" w:rsidRDefault="004C4059">
      <w:pPr>
        <w:pStyle w:val="PargrafodaLista"/>
        <w:keepNext/>
        <w:keepLines/>
        <w:numPr>
          <w:ilvl w:val="0"/>
          <w:numId w:val="12"/>
        </w:numPr>
        <w:spacing w:before="120" w:after="120"/>
        <w:ind w:left="1428"/>
      </w:pPr>
      <w:r w:rsidRPr="009E124F">
        <w:t>Levantamentos de dados conforme item 4.19.5.</w:t>
      </w:r>
    </w:p>
    <w:p w14:paraId="4CF3D235" w14:textId="77777777" w:rsidR="004C4059" w:rsidRPr="000470B9" w:rsidRDefault="004C4059">
      <w:pPr>
        <w:keepNext/>
        <w:keepLines/>
      </w:pPr>
    </w:p>
    <w:p w14:paraId="19965EA7" w14:textId="343D8C4A" w:rsidR="00B25E8C" w:rsidRPr="00CE7CA4" w:rsidRDefault="00B25E8C">
      <w:pPr>
        <w:pStyle w:val="Ttulo1"/>
        <w:keepLines/>
        <w:numPr>
          <w:ilvl w:val="0"/>
          <w:numId w:val="31"/>
        </w:numPr>
      </w:pPr>
      <w:bookmarkStart w:id="57" w:name="_Toc424033888"/>
      <w:bookmarkStart w:id="58" w:name="_Toc130996425"/>
      <w:r w:rsidRPr="00D36C69">
        <w:t>SONDAGEM SPT (SPT)</w:t>
      </w:r>
      <w:bookmarkEnd w:id="57"/>
      <w:bookmarkEnd w:id="58"/>
    </w:p>
    <w:p w14:paraId="19965EA8" w14:textId="77777777" w:rsidR="00B25E8C" w:rsidRPr="0069079F" w:rsidRDefault="00B25E8C">
      <w:pPr>
        <w:keepNext/>
        <w:keepLines/>
        <w:spacing w:before="120" w:after="120"/>
        <w:ind w:left="708"/>
        <w:rPr>
          <w:rFonts w:cs="Arial"/>
          <w:szCs w:val="26"/>
        </w:rPr>
      </w:pPr>
      <w:r w:rsidRPr="0069079F">
        <w:rPr>
          <w:rFonts w:cs="Arial"/>
          <w:szCs w:val="26"/>
        </w:rPr>
        <w:t>A sondagem à percussão, ou, sondagem para “simples reconhecimento” ou ainda, “Sondagem SPT” (Standard Penetration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9965EA9" w14:textId="77777777" w:rsidR="00B25E8C" w:rsidRPr="0069079F" w:rsidRDefault="00B25E8C">
      <w:pPr>
        <w:keepNext/>
        <w:keepLines/>
        <w:spacing w:before="120" w:after="120"/>
        <w:ind w:left="708"/>
        <w:rPr>
          <w:rFonts w:cs="Arial"/>
          <w:szCs w:val="26"/>
        </w:rPr>
      </w:pPr>
      <w:r w:rsidRPr="0069079F">
        <w:rPr>
          <w:rFonts w:cs="Arial"/>
          <w:szCs w:val="26"/>
        </w:rPr>
        <w:t xml:space="preserve">Deve ser realizado pela cravação vertical de um </w:t>
      </w:r>
      <w:hyperlink r:id="rId13" w:tooltip="Cilindro" w:history="1">
        <w:r w:rsidRPr="0069079F">
          <w:rPr>
            <w:rFonts w:cs="Arial"/>
            <w:szCs w:val="26"/>
          </w:rPr>
          <w:t>cilindro</w:t>
        </w:r>
      </w:hyperlink>
      <w:r w:rsidRPr="0069079F">
        <w:rPr>
          <w:rFonts w:cs="Arial"/>
          <w:szCs w:val="26"/>
        </w:rPr>
        <w:t> </w:t>
      </w:r>
      <w:hyperlink r:id="rId14" w:tooltip="Amostragem" w:history="1">
        <w:r w:rsidRPr="0069079F">
          <w:rPr>
            <w:rFonts w:cs="Arial"/>
            <w:szCs w:val="26"/>
          </w:rPr>
          <w:t>amostrador</w:t>
        </w:r>
      </w:hyperlink>
      <w:r w:rsidRPr="0069079F">
        <w:rPr>
          <w:rFonts w:cs="Arial"/>
          <w:szCs w:val="26"/>
        </w:rPr>
        <w:t> </w:t>
      </w:r>
      <w:hyperlink r:id="rId15" w:tooltip="Padrão" w:history="1">
        <w:r w:rsidRPr="0069079F">
          <w:rPr>
            <w:rFonts w:cs="Arial"/>
            <w:szCs w:val="26"/>
          </w:rPr>
          <w:t>padrão</w:t>
        </w:r>
      </w:hyperlink>
      <w:r w:rsidRPr="0069079F">
        <w:rPr>
          <w:rFonts w:cs="Arial"/>
          <w:szCs w:val="26"/>
        </w:rPr>
        <w:t> - </w:t>
      </w:r>
      <w:hyperlink r:id="rId16" w:tooltip="Barrilete" w:history="1">
        <w:r w:rsidRPr="0069079F">
          <w:rPr>
            <w:rFonts w:cs="Arial"/>
            <w:szCs w:val="26"/>
          </w:rPr>
          <w:t>Barrilete</w:t>
        </w:r>
      </w:hyperlink>
      <w:r w:rsidRPr="0069079F">
        <w:rPr>
          <w:rFonts w:cs="Arial"/>
          <w:szCs w:val="26"/>
        </w:rPr>
        <w:t>, através de golpes de um </w:t>
      </w:r>
      <w:hyperlink r:id="rId17" w:tooltip="Martelo" w:history="1">
        <w:r w:rsidRPr="0069079F">
          <w:rPr>
            <w:rFonts w:cs="Arial"/>
            <w:szCs w:val="26"/>
          </w:rPr>
          <w:t>martelo</w:t>
        </w:r>
      </w:hyperlink>
      <w:r w:rsidRPr="0069079F">
        <w:rPr>
          <w:rFonts w:cs="Arial"/>
          <w:szCs w:val="26"/>
        </w:rPr>
        <w:t> com </w:t>
      </w:r>
      <w:hyperlink r:id="rId18" w:tooltip="Massa" w:history="1">
        <w:r w:rsidRPr="0069079F">
          <w:rPr>
            <w:rFonts w:cs="Arial"/>
            <w:szCs w:val="26"/>
          </w:rPr>
          <w:t>massa</w:t>
        </w:r>
      </w:hyperlink>
      <w:r w:rsidRPr="0069079F">
        <w:rPr>
          <w:rFonts w:cs="Arial"/>
          <w:szCs w:val="26"/>
        </w:rPr>
        <w:t> padronizada de 65 </w:t>
      </w:r>
      <w:hyperlink r:id="rId19" w:tooltip="Kg" w:history="1">
        <w:r w:rsidRPr="0069079F">
          <w:rPr>
            <w:rFonts w:cs="Arial"/>
            <w:szCs w:val="26"/>
          </w:rPr>
          <w:t>kg</w:t>
        </w:r>
      </w:hyperlink>
      <w:r w:rsidRPr="0069079F">
        <w:rPr>
          <w:rFonts w:cs="Arial"/>
          <w:szCs w:val="26"/>
        </w:rPr>
        <w:t xml:space="preserve">, solto em </w:t>
      </w:r>
      <w:hyperlink r:id="rId20" w:tooltip="Queda livre" w:history="1">
        <w:r w:rsidRPr="0069079F">
          <w:rPr>
            <w:rFonts w:cs="Arial"/>
            <w:szCs w:val="26"/>
          </w:rPr>
          <w:t>queda livre</w:t>
        </w:r>
      </w:hyperlink>
      <w:r w:rsidRPr="0069079F">
        <w:rPr>
          <w:rFonts w:cs="Arial"/>
          <w:szCs w:val="26"/>
        </w:rPr>
        <w:t> de uma </w:t>
      </w:r>
      <w:hyperlink r:id="rId21" w:tooltip="Altura" w:history="1">
        <w:r w:rsidRPr="0069079F">
          <w:rPr>
            <w:rFonts w:cs="Arial"/>
            <w:szCs w:val="26"/>
          </w:rPr>
          <w:t>altura</w:t>
        </w:r>
      </w:hyperlink>
      <w:r w:rsidRPr="0069079F">
        <w:rPr>
          <w:rFonts w:cs="Arial"/>
          <w:szCs w:val="26"/>
        </w:rPr>
        <w:t> de 75 </w:t>
      </w:r>
      <w:hyperlink r:id="rId22" w:tooltip="Cm" w:history="1">
        <w:r w:rsidRPr="0069079F">
          <w:rPr>
            <w:rFonts w:cs="Arial"/>
            <w:szCs w:val="26"/>
          </w:rPr>
          <w:t>cm</w:t>
        </w:r>
      </w:hyperlink>
      <w:r w:rsidRPr="0069079F">
        <w:rPr>
          <w:rFonts w:cs="Arial"/>
          <w:szCs w:val="26"/>
        </w:rPr>
        <w:t>. São anotados os números de golpes necessários à cravação do amostrador em três trechos consecutivos de 15 cm sendo que o valor da resistência à penetração (NSPT) consiste no número de golpes aplicados na cravação dos 30 cm finais. Após a realização de cada </w:t>
      </w:r>
      <w:hyperlink r:id="rId23" w:tooltip="Ensaio" w:history="1">
        <w:r w:rsidRPr="0069079F">
          <w:rPr>
            <w:rFonts w:cs="Arial"/>
            <w:szCs w:val="26"/>
          </w:rPr>
          <w:t>ensaio</w:t>
        </w:r>
      </w:hyperlink>
      <w:r w:rsidRPr="0069079F">
        <w:rPr>
          <w:rFonts w:cs="Arial"/>
          <w:szCs w:val="26"/>
        </w:rPr>
        <w:t xml:space="preserve">, o amostrador é retirado do furo e a </w:t>
      </w:r>
      <w:hyperlink r:id="rId24" w:tooltip="Amostra" w:history="1">
        <w:r w:rsidRPr="0069079F">
          <w:rPr>
            <w:rFonts w:cs="Arial"/>
            <w:szCs w:val="26"/>
          </w:rPr>
          <w:t>amostra</w:t>
        </w:r>
      </w:hyperlink>
      <w:r w:rsidRPr="0069079F">
        <w:rPr>
          <w:rFonts w:cs="Arial"/>
          <w:szCs w:val="26"/>
        </w:rPr>
        <w:t> é coletada, para posterior classificação que geralmente é feita pelo método </w:t>
      </w:r>
      <w:hyperlink r:id="rId25" w:tooltip="Classificação tátil-visual" w:history="1">
        <w:r w:rsidRPr="0069079F">
          <w:rPr>
            <w:rFonts w:cs="Arial"/>
            <w:szCs w:val="26"/>
          </w:rPr>
          <w:t>Tátil-visual</w:t>
        </w:r>
      </w:hyperlink>
      <w:r w:rsidRPr="0069079F">
        <w:rPr>
          <w:rFonts w:cs="Arial"/>
          <w:szCs w:val="26"/>
        </w:rPr>
        <w:t>.</w:t>
      </w:r>
    </w:p>
    <w:p w14:paraId="19965EAA" w14:textId="77777777" w:rsidR="00B25E8C" w:rsidRPr="0069079F" w:rsidRDefault="00B25E8C">
      <w:pPr>
        <w:keepNext/>
        <w:keepLines/>
        <w:spacing w:before="120" w:after="120"/>
        <w:ind w:left="708"/>
        <w:rPr>
          <w:rFonts w:cs="Arial"/>
          <w:szCs w:val="26"/>
        </w:rPr>
      </w:pPr>
    </w:p>
    <w:p w14:paraId="19965EAC" w14:textId="38B4A9C4" w:rsidR="00B25E8C" w:rsidRPr="0069079F" w:rsidRDefault="00B25E8C">
      <w:pPr>
        <w:keepNext/>
        <w:keepLines/>
        <w:spacing w:before="120" w:after="120"/>
        <w:ind w:left="708"/>
        <w:rPr>
          <w:rFonts w:cs="Arial"/>
          <w:szCs w:val="26"/>
        </w:rPr>
      </w:pPr>
      <w:r w:rsidRPr="0069079F">
        <w:rPr>
          <w:rFonts w:cs="Arial"/>
          <w:szCs w:val="26"/>
        </w:rPr>
        <w:t>REFERÊNCIA NORMATIVA</w:t>
      </w:r>
    </w:p>
    <w:p w14:paraId="19965EAD" w14:textId="5604836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484 - Solo - Sondagens de simples reconhecimentos com SPT - Método de ensaio;</w:t>
      </w:r>
    </w:p>
    <w:p w14:paraId="19965EAE" w14:textId="06326B54"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490 - Reconhecimento e amostragem para fins de caracterização de ocorrência de rochas;</w:t>
      </w:r>
    </w:p>
    <w:p w14:paraId="19965EAF" w14:textId="574C259E"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491 - Reconhecimento e amostragem para fins de caracterização de pedregulho e areia;</w:t>
      </w:r>
    </w:p>
    <w:p w14:paraId="19965EB1" w14:textId="24E1A21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502 - Rochas e solos - Terminologia;</w:t>
      </w:r>
      <w:r w:rsidR="002F29CE" w:rsidRPr="0069079F">
        <w:rPr>
          <w:rFonts w:cs="Arial"/>
          <w:szCs w:val="26"/>
        </w:rPr>
        <w:t xml:space="preserve"> </w:t>
      </w:r>
      <w:r w:rsidRPr="0069079F">
        <w:rPr>
          <w:rFonts w:cs="Arial"/>
          <w:szCs w:val="26"/>
        </w:rPr>
        <w:t>ABNT NBR 7</w:t>
      </w:r>
      <w:r w:rsidR="002F29CE" w:rsidRPr="0069079F">
        <w:rPr>
          <w:rFonts w:cs="Arial"/>
          <w:szCs w:val="26"/>
        </w:rPr>
        <w:t>.</w:t>
      </w:r>
      <w:r w:rsidRPr="0069079F">
        <w:rPr>
          <w:rFonts w:cs="Arial"/>
          <w:szCs w:val="26"/>
        </w:rPr>
        <w:t>181 - Solo - Análise granulométrica - Método de ensaio;</w:t>
      </w:r>
    </w:p>
    <w:p w14:paraId="19965EB2" w14:textId="4405A539" w:rsidR="00B25E8C" w:rsidRPr="0069079F" w:rsidRDefault="00B25E8C">
      <w:pPr>
        <w:keepNext/>
        <w:keepLines/>
        <w:spacing w:before="120" w:after="120"/>
        <w:ind w:left="708"/>
        <w:rPr>
          <w:rFonts w:cs="Arial"/>
          <w:szCs w:val="26"/>
        </w:rPr>
      </w:pPr>
      <w:r w:rsidRPr="0069079F">
        <w:rPr>
          <w:rFonts w:cs="Arial"/>
          <w:szCs w:val="26"/>
        </w:rPr>
        <w:t>ABNT NBR 8</w:t>
      </w:r>
      <w:r w:rsidR="002F29CE" w:rsidRPr="0069079F">
        <w:rPr>
          <w:rFonts w:cs="Arial"/>
          <w:szCs w:val="26"/>
        </w:rPr>
        <w:t>.</w:t>
      </w:r>
      <w:r w:rsidRPr="0069079F">
        <w:rPr>
          <w:rFonts w:cs="Arial"/>
          <w:szCs w:val="26"/>
        </w:rPr>
        <w:t>036 - Programação de sondagens de simples reconhecimento dos solos para fundações de edifícios - Procedimento;</w:t>
      </w:r>
    </w:p>
    <w:p w14:paraId="19965EB3" w14:textId="27A05F70"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441 - Rochas e solos - Simbologia;</w:t>
      </w:r>
    </w:p>
    <w:p w14:paraId="19965EB4" w14:textId="4E7A1C76" w:rsidR="00B25E8C" w:rsidRPr="0069079F" w:rsidRDefault="00B25E8C">
      <w:pPr>
        <w:keepNext/>
        <w:keepLines/>
        <w:spacing w:before="120" w:after="120"/>
        <w:ind w:left="708"/>
        <w:rPr>
          <w:rFonts w:cs="Arial"/>
          <w:szCs w:val="26"/>
        </w:rPr>
      </w:pPr>
      <w:r w:rsidRPr="0069079F">
        <w:rPr>
          <w:rFonts w:cs="Arial"/>
          <w:szCs w:val="26"/>
        </w:rPr>
        <w:t>ABNT NBR 7</w:t>
      </w:r>
      <w:r w:rsidR="002F29CE" w:rsidRPr="0069079F">
        <w:rPr>
          <w:rFonts w:cs="Arial"/>
          <w:szCs w:val="26"/>
        </w:rPr>
        <w:t>.</w:t>
      </w:r>
      <w:r w:rsidRPr="0069079F">
        <w:rPr>
          <w:rFonts w:cs="Arial"/>
          <w:szCs w:val="26"/>
        </w:rPr>
        <w:t>678 - Segurança na execução de obras e serviços de construção;</w:t>
      </w:r>
    </w:p>
    <w:p w14:paraId="0CF89708" w14:textId="77777777" w:rsidR="001A43CA"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EB5" w14:textId="37C6D1DE" w:rsidR="00B25E8C" w:rsidRPr="0069079F" w:rsidRDefault="00B25E8C">
      <w:pPr>
        <w:keepNext/>
        <w:keepLines/>
        <w:spacing w:before="120" w:after="120"/>
        <w:ind w:left="708"/>
        <w:rPr>
          <w:rFonts w:cs="Arial"/>
          <w:szCs w:val="26"/>
        </w:rPr>
      </w:pPr>
    </w:p>
    <w:p w14:paraId="19965EB7" w14:textId="30D70946" w:rsidR="00B25E8C" w:rsidRPr="0069079F" w:rsidRDefault="00B25E8C">
      <w:pPr>
        <w:keepNext/>
        <w:keepLines/>
        <w:spacing w:before="120" w:after="120"/>
        <w:ind w:left="708"/>
        <w:rPr>
          <w:rFonts w:cs="Arial"/>
          <w:szCs w:val="26"/>
        </w:rPr>
      </w:pPr>
      <w:r w:rsidRPr="0069079F">
        <w:rPr>
          <w:rFonts w:cs="Arial"/>
          <w:szCs w:val="26"/>
        </w:rPr>
        <w:t>EQUIPAMENTOS</w:t>
      </w:r>
    </w:p>
    <w:p w14:paraId="19965EB8" w14:textId="77777777" w:rsidR="00B25E8C" w:rsidRPr="009E124F" w:rsidRDefault="00B25E8C">
      <w:pPr>
        <w:pStyle w:val="PargrafodaLista"/>
        <w:keepNext/>
        <w:keepLines/>
        <w:numPr>
          <w:ilvl w:val="0"/>
          <w:numId w:val="12"/>
        </w:numPr>
        <w:spacing w:before="120" w:after="120"/>
        <w:ind w:left="1428"/>
      </w:pPr>
      <w:r w:rsidRPr="009E124F">
        <w:t>Torre com roldana;</w:t>
      </w:r>
    </w:p>
    <w:p w14:paraId="19965EB9" w14:textId="77777777" w:rsidR="00B25E8C" w:rsidRPr="009E124F" w:rsidRDefault="00B25E8C">
      <w:pPr>
        <w:pStyle w:val="PargrafodaLista"/>
        <w:keepNext/>
        <w:keepLines/>
        <w:numPr>
          <w:ilvl w:val="0"/>
          <w:numId w:val="12"/>
        </w:numPr>
        <w:spacing w:before="120" w:after="120"/>
        <w:ind w:left="1428"/>
      </w:pPr>
      <w:r w:rsidRPr="009E124F">
        <w:t>Tubos de revestimento;</w:t>
      </w:r>
    </w:p>
    <w:p w14:paraId="19965EBA" w14:textId="77777777" w:rsidR="00B25E8C" w:rsidRPr="009E124F" w:rsidRDefault="00B25E8C">
      <w:pPr>
        <w:pStyle w:val="PargrafodaLista"/>
        <w:keepNext/>
        <w:keepLines/>
        <w:numPr>
          <w:ilvl w:val="0"/>
          <w:numId w:val="12"/>
        </w:numPr>
        <w:spacing w:before="120" w:after="120"/>
        <w:ind w:left="1428"/>
      </w:pPr>
      <w:r w:rsidRPr="009E124F">
        <w:t>Composição de perfuração ou cravação;</w:t>
      </w:r>
    </w:p>
    <w:p w14:paraId="19965EBB" w14:textId="77777777" w:rsidR="00B25E8C" w:rsidRPr="009E124F" w:rsidRDefault="00B25E8C">
      <w:pPr>
        <w:pStyle w:val="PargrafodaLista"/>
        <w:keepNext/>
        <w:keepLines/>
        <w:numPr>
          <w:ilvl w:val="0"/>
          <w:numId w:val="12"/>
        </w:numPr>
        <w:spacing w:before="120" w:after="120"/>
        <w:ind w:left="1428"/>
      </w:pPr>
      <w:r w:rsidRPr="009E124F">
        <w:t>Trado-concha ou cavadeira;</w:t>
      </w:r>
    </w:p>
    <w:p w14:paraId="19965EBC" w14:textId="77777777" w:rsidR="00B25E8C" w:rsidRPr="009E124F" w:rsidRDefault="00B25E8C">
      <w:pPr>
        <w:pStyle w:val="PargrafodaLista"/>
        <w:keepNext/>
        <w:keepLines/>
        <w:numPr>
          <w:ilvl w:val="0"/>
          <w:numId w:val="12"/>
        </w:numPr>
        <w:spacing w:before="120" w:after="120"/>
        <w:ind w:left="1428"/>
      </w:pPr>
      <w:r w:rsidRPr="009E124F">
        <w:t>Trado helicoidal;</w:t>
      </w:r>
    </w:p>
    <w:p w14:paraId="19965EBD" w14:textId="77777777" w:rsidR="00B25E8C" w:rsidRPr="009E124F" w:rsidRDefault="00B25E8C">
      <w:pPr>
        <w:pStyle w:val="PargrafodaLista"/>
        <w:keepNext/>
        <w:keepLines/>
        <w:numPr>
          <w:ilvl w:val="0"/>
          <w:numId w:val="12"/>
        </w:numPr>
        <w:spacing w:before="120" w:after="120"/>
        <w:ind w:left="1428"/>
      </w:pPr>
      <w:r w:rsidRPr="009E124F">
        <w:t>Trépano de lavagem;</w:t>
      </w:r>
    </w:p>
    <w:p w14:paraId="19965EBE" w14:textId="77777777" w:rsidR="00B25E8C" w:rsidRPr="009E124F" w:rsidRDefault="00B25E8C">
      <w:pPr>
        <w:pStyle w:val="PargrafodaLista"/>
        <w:keepNext/>
        <w:keepLines/>
        <w:numPr>
          <w:ilvl w:val="0"/>
          <w:numId w:val="12"/>
        </w:numPr>
        <w:spacing w:before="120" w:after="120"/>
        <w:ind w:left="1428"/>
      </w:pPr>
      <w:r w:rsidRPr="009E124F">
        <w:t>Amostrador-padrão;</w:t>
      </w:r>
    </w:p>
    <w:p w14:paraId="19965EBF" w14:textId="77777777" w:rsidR="00B25E8C" w:rsidRPr="009E124F" w:rsidRDefault="00B25E8C">
      <w:pPr>
        <w:pStyle w:val="PargrafodaLista"/>
        <w:keepNext/>
        <w:keepLines/>
        <w:numPr>
          <w:ilvl w:val="0"/>
          <w:numId w:val="12"/>
        </w:numPr>
        <w:spacing w:before="120" w:after="120"/>
        <w:ind w:left="1428"/>
      </w:pPr>
      <w:r w:rsidRPr="009E124F">
        <w:t>Cabeças de bateria;</w:t>
      </w:r>
    </w:p>
    <w:p w14:paraId="19965EC0" w14:textId="77777777" w:rsidR="00B25E8C" w:rsidRPr="009E124F" w:rsidRDefault="00B25E8C">
      <w:pPr>
        <w:pStyle w:val="PargrafodaLista"/>
        <w:keepNext/>
        <w:keepLines/>
        <w:numPr>
          <w:ilvl w:val="0"/>
          <w:numId w:val="12"/>
        </w:numPr>
        <w:spacing w:before="120" w:after="120"/>
        <w:ind w:left="1428"/>
      </w:pPr>
      <w:r w:rsidRPr="009E124F">
        <w:t>Martelo padronizado para a cravação do amostrador;</w:t>
      </w:r>
    </w:p>
    <w:p w14:paraId="19965EC1" w14:textId="77777777" w:rsidR="00B25E8C" w:rsidRPr="009E124F" w:rsidRDefault="00B25E8C">
      <w:pPr>
        <w:pStyle w:val="PargrafodaLista"/>
        <w:keepNext/>
        <w:keepLines/>
        <w:numPr>
          <w:ilvl w:val="0"/>
          <w:numId w:val="12"/>
        </w:numPr>
        <w:spacing w:before="120" w:after="120"/>
        <w:ind w:left="1428"/>
      </w:pPr>
      <w:r w:rsidRPr="009E124F">
        <w:t>Baldinho para esgotar o furo;</w:t>
      </w:r>
    </w:p>
    <w:p w14:paraId="19965EC2" w14:textId="77777777" w:rsidR="00B25E8C" w:rsidRPr="009E124F" w:rsidRDefault="00B25E8C">
      <w:pPr>
        <w:pStyle w:val="PargrafodaLista"/>
        <w:keepNext/>
        <w:keepLines/>
        <w:numPr>
          <w:ilvl w:val="0"/>
          <w:numId w:val="12"/>
        </w:numPr>
        <w:spacing w:before="120" w:after="120"/>
        <w:ind w:left="1428"/>
      </w:pPr>
      <w:r w:rsidRPr="009E124F">
        <w:t>Medidor de nível d’água;</w:t>
      </w:r>
    </w:p>
    <w:p w14:paraId="19965EC3" w14:textId="77777777" w:rsidR="00B25E8C" w:rsidRPr="009E124F" w:rsidRDefault="00B25E8C">
      <w:pPr>
        <w:pStyle w:val="PargrafodaLista"/>
        <w:keepNext/>
        <w:keepLines/>
        <w:numPr>
          <w:ilvl w:val="0"/>
          <w:numId w:val="12"/>
        </w:numPr>
        <w:spacing w:before="120" w:after="120"/>
        <w:ind w:left="1428"/>
      </w:pPr>
      <w:r w:rsidRPr="009E124F">
        <w:t>Metro de balcão;</w:t>
      </w:r>
    </w:p>
    <w:p w14:paraId="19965EC4" w14:textId="77777777" w:rsidR="00B25E8C" w:rsidRPr="009E124F" w:rsidRDefault="00B25E8C">
      <w:pPr>
        <w:pStyle w:val="PargrafodaLista"/>
        <w:keepNext/>
        <w:keepLines/>
        <w:numPr>
          <w:ilvl w:val="0"/>
          <w:numId w:val="12"/>
        </w:numPr>
        <w:spacing w:before="120" w:after="120"/>
        <w:ind w:left="1428"/>
      </w:pPr>
      <w:r w:rsidRPr="009E124F">
        <w:t>Recipientes para amostras;</w:t>
      </w:r>
    </w:p>
    <w:p w14:paraId="19965EC5" w14:textId="77777777" w:rsidR="00B25E8C" w:rsidRPr="009E124F" w:rsidRDefault="00B25E8C">
      <w:pPr>
        <w:pStyle w:val="PargrafodaLista"/>
        <w:keepNext/>
        <w:keepLines/>
        <w:numPr>
          <w:ilvl w:val="0"/>
          <w:numId w:val="12"/>
        </w:numPr>
        <w:spacing w:before="120" w:after="120"/>
        <w:ind w:left="1428"/>
      </w:pPr>
      <w:r w:rsidRPr="009E124F">
        <w:t>Bomba d’água centrífuga motorizada;</w:t>
      </w:r>
    </w:p>
    <w:p w14:paraId="19965EC6" w14:textId="77777777" w:rsidR="00B25E8C" w:rsidRPr="009E124F" w:rsidRDefault="00B25E8C">
      <w:pPr>
        <w:pStyle w:val="PargrafodaLista"/>
        <w:keepNext/>
        <w:keepLines/>
        <w:numPr>
          <w:ilvl w:val="0"/>
          <w:numId w:val="12"/>
        </w:numPr>
        <w:spacing w:before="120" w:after="120"/>
        <w:ind w:left="1428"/>
      </w:pPr>
      <w:r w:rsidRPr="009E124F">
        <w:t>Caixa d’água ou tambor com divisória interna para decantação;</w:t>
      </w:r>
    </w:p>
    <w:p w14:paraId="19965EC7" w14:textId="77777777" w:rsidR="00B25E8C" w:rsidRPr="009E124F" w:rsidRDefault="00B25E8C">
      <w:pPr>
        <w:pStyle w:val="PargrafodaLista"/>
        <w:keepNext/>
        <w:keepLines/>
        <w:numPr>
          <w:ilvl w:val="0"/>
          <w:numId w:val="12"/>
        </w:numPr>
        <w:spacing w:before="120" w:after="120"/>
        <w:ind w:left="1428"/>
      </w:pPr>
      <w:r w:rsidRPr="009E124F">
        <w:t>Ferramentas gerais necessárias à operação da aparelhagem.</w:t>
      </w:r>
    </w:p>
    <w:p w14:paraId="19965EC8" w14:textId="77777777" w:rsidR="00B25E8C" w:rsidRPr="000470B9" w:rsidRDefault="00B25E8C">
      <w:pPr>
        <w:keepNext/>
        <w:keepLines/>
        <w:spacing w:before="120" w:after="120"/>
        <w:rPr>
          <w:rFonts w:cs="Arial"/>
          <w:szCs w:val="22"/>
        </w:rPr>
      </w:pPr>
    </w:p>
    <w:p w14:paraId="19965ECA" w14:textId="7A9B938C" w:rsidR="00B25E8C" w:rsidRPr="0069079F" w:rsidRDefault="00B25E8C">
      <w:pPr>
        <w:keepNext/>
        <w:keepLines/>
        <w:spacing w:before="120" w:after="120"/>
        <w:ind w:left="708"/>
        <w:rPr>
          <w:rFonts w:cs="Arial"/>
          <w:szCs w:val="26"/>
        </w:rPr>
      </w:pPr>
      <w:r w:rsidRPr="0069079F">
        <w:rPr>
          <w:rFonts w:cs="Arial"/>
          <w:szCs w:val="26"/>
        </w:rPr>
        <w:t>PROCEDIMENTOS GERAIS</w:t>
      </w:r>
    </w:p>
    <w:p w14:paraId="19965ECB"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w:t>
      </w:r>
    </w:p>
    <w:p w14:paraId="19965ECC"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empresa e profissionais especializados.</w:t>
      </w:r>
    </w:p>
    <w:p w14:paraId="19965ECD" w14:textId="77777777" w:rsidR="00B25E8C" w:rsidRPr="0069079F" w:rsidRDefault="00B25E8C">
      <w:pPr>
        <w:keepNext/>
        <w:keepLines/>
        <w:spacing w:before="120" w:after="120"/>
        <w:ind w:left="708"/>
        <w:rPr>
          <w:rFonts w:cs="Arial"/>
          <w:szCs w:val="26"/>
        </w:rPr>
      </w:pPr>
      <w:r w:rsidRPr="0069079F">
        <w:rPr>
          <w:rFonts w:cs="Arial"/>
          <w:szCs w:val="26"/>
        </w:rPr>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9965ECE" w14:textId="77777777" w:rsidR="00B25E8C" w:rsidRPr="0069079F" w:rsidRDefault="00B25E8C">
      <w:pPr>
        <w:keepNext/>
        <w:keepLines/>
        <w:spacing w:before="120" w:after="120"/>
        <w:ind w:left="708"/>
        <w:rPr>
          <w:rFonts w:cs="Arial"/>
          <w:szCs w:val="26"/>
        </w:rPr>
      </w:pPr>
      <w:r w:rsidRPr="0069079F">
        <w:rPr>
          <w:rFonts w:cs="Arial"/>
          <w:szCs w:val="26"/>
        </w:rPr>
        <w:t>Dois para área da projeção em planta do edifício até 200 m²;</w:t>
      </w:r>
    </w:p>
    <w:p w14:paraId="19965ECF" w14:textId="77777777" w:rsidR="00B25E8C" w:rsidRPr="0069079F" w:rsidRDefault="00B25E8C">
      <w:pPr>
        <w:keepNext/>
        <w:keepLines/>
        <w:spacing w:before="120" w:after="120"/>
        <w:ind w:left="708"/>
        <w:rPr>
          <w:rFonts w:cs="Arial"/>
          <w:szCs w:val="26"/>
        </w:rPr>
      </w:pPr>
      <w:r w:rsidRPr="0069079F">
        <w:rPr>
          <w:rFonts w:cs="Arial"/>
          <w:szCs w:val="26"/>
        </w:rPr>
        <w:t>Três para área entre 200 m² e 400 m².</w:t>
      </w:r>
    </w:p>
    <w:p w14:paraId="19965ED0" w14:textId="77777777" w:rsidR="00B25E8C" w:rsidRPr="0069079F" w:rsidRDefault="00B25E8C">
      <w:pPr>
        <w:keepNext/>
        <w:keepLines/>
        <w:spacing w:before="120" w:after="120"/>
        <w:ind w:left="708"/>
        <w:rPr>
          <w:rFonts w:cs="Arial"/>
          <w:szCs w:val="26"/>
        </w:rPr>
      </w:pPr>
      <w:r w:rsidRPr="0069079F">
        <w:rPr>
          <w:rFonts w:cs="Arial"/>
          <w:szCs w:val="26"/>
        </w:rPr>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19965ED1" w14:textId="77777777" w:rsidR="00B25E8C" w:rsidRPr="0069079F" w:rsidRDefault="00B25E8C">
      <w:pPr>
        <w:keepNext/>
        <w:keepLines/>
        <w:spacing w:before="120" w:after="120"/>
        <w:ind w:left="708"/>
        <w:rPr>
          <w:rFonts w:cs="Arial"/>
          <w:szCs w:val="26"/>
        </w:rPr>
      </w:pPr>
      <w:r w:rsidRPr="0069079F">
        <w:rPr>
          <w:rFonts w:cs="Arial"/>
          <w:szCs w:val="26"/>
        </w:rPr>
        <w:t>Deve ser retirar uma amostra do material da camada superficial para envio ao laboratório junto com o material da sondagem.</w:t>
      </w:r>
    </w:p>
    <w:p w14:paraId="19965ED2" w14:textId="77777777" w:rsidR="00B25E8C" w:rsidRPr="0069079F" w:rsidRDefault="00B25E8C">
      <w:pPr>
        <w:keepNext/>
        <w:keepLines/>
        <w:spacing w:before="120" w:after="120"/>
        <w:ind w:left="708"/>
        <w:rPr>
          <w:rFonts w:cs="Arial"/>
          <w:szCs w:val="26"/>
        </w:rPr>
      </w:pPr>
      <w:r w:rsidRPr="0069079F">
        <w:rPr>
          <w:rFonts w:cs="Arial"/>
          <w:szCs w:val="26"/>
        </w:rPr>
        <w:t>A perfuração deve iniciar com o auxílio de um trado helicoidal, até atingir a profundidade de 1 metro.</w:t>
      </w:r>
    </w:p>
    <w:p w14:paraId="19965ED3" w14:textId="77777777" w:rsidR="00B25E8C" w:rsidRPr="0069079F" w:rsidRDefault="00B25E8C">
      <w:pPr>
        <w:keepNext/>
        <w:keepLines/>
        <w:spacing w:before="120" w:after="120"/>
        <w:ind w:left="708"/>
        <w:rPr>
          <w:rFonts w:cs="Arial"/>
          <w:szCs w:val="26"/>
        </w:rPr>
      </w:pPr>
      <w:r w:rsidRPr="0069079F">
        <w:rPr>
          <w:rFonts w:cs="Arial"/>
          <w:szCs w:val="26"/>
        </w:rPr>
        <w:t>Antes de ser iniciada a cravação, deverá ser marcado um segmento com 45 cm de comprimento, dividido em três partes iguais de 15 cm, que será utilizado como referência para a contagem de batidas do martelo.</w:t>
      </w:r>
    </w:p>
    <w:p w14:paraId="19965ED4" w14:textId="77777777" w:rsidR="00B25E8C" w:rsidRPr="0069079F" w:rsidRDefault="00B25E8C">
      <w:pPr>
        <w:keepNext/>
        <w:keepLines/>
        <w:spacing w:before="120" w:after="120"/>
        <w:ind w:left="708"/>
        <w:rPr>
          <w:rFonts w:cs="Arial"/>
          <w:szCs w:val="26"/>
        </w:rPr>
      </w:pPr>
      <w:r w:rsidRPr="0069079F">
        <w:rPr>
          <w:rFonts w:cs="Arial"/>
          <w:szCs w:val="26"/>
        </w:rPr>
        <w:t>O martelo deverá ser posicionado a 75 cm de altura da cabeça de bater e iniciam-se as quedas sucessivas do martelo até que sejam cravados 45 cm. Anota-se no boletim de campo a quantidade de golpes necessária para cravar cada 15 cm do amostrador.</w:t>
      </w:r>
    </w:p>
    <w:p w14:paraId="19965ED5" w14:textId="77777777" w:rsidR="00B25E8C" w:rsidRPr="0069079F" w:rsidRDefault="00B25E8C">
      <w:pPr>
        <w:keepNext/>
        <w:keepLines/>
        <w:spacing w:before="120" w:after="120"/>
        <w:ind w:left="708"/>
        <w:rPr>
          <w:rFonts w:cs="Arial"/>
          <w:szCs w:val="26"/>
        </w:rPr>
      </w:pPr>
      <w:r w:rsidRPr="0069079F">
        <w:rPr>
          <w:rFonts w:cs="Arial"/>
          <w:szCs w:val="26"/>
        </w:rPr>
        <w:t>O valor da resistência à penetração consistirá no número de golpes necessários à cravação dos 30</w:t>
      </w:r>
      <w:r w:rsidR="002F29CE" w:rsidRPr="0069079F">
        <w:rPr>
          <w:rFonts w:cs="Arial"/>
          <w:szCs w:val="26"/>
        </w:rPr>
        <w:t xml:space="preserve"> </w:t>
      </w:r>
      <w:r w:rsidRPr="0069079F">
        <w:rPr>
          <w:rFonts w:cs="Arial"/>
          <w:szCs w:val="26"/>
        </w:rPr>
        <w:t>cm finais do amostrador.</w:t>
      </w:r>
    </w:p>
    <w:p w14:paraId="19965ED6" w14:textId="77777777" w:rsidR="00B25E8C" w:rsidRPr="0069079F" w:rsidRDefault="00B25E8C">
      <w:pPr>
        <w:keepNext/>
        <w:keepLines/>
        <w:spacing w:before="120" w:after="120"/>
        <w:ind w:left="708"/>
        <w:rPr>
          <w:rFonts w:cs="Arial"/>
          <w:szCs w:val="26"/>
        </w:rPr>
      </w:pPr>
      <w:r w:rsidRPr="0069079F">
        <w:rPr>
          <w:rFonts w:cs="Arial"/>
          <w:szCs w:val="26"/>
        </w:rPr>
        <w:t>Após a cravação dos 45 cm, serão retiradas do amostrador padrão as amostras de solo. Estas devem ser armazenadas em sacos plásticos e identificadas com etiquetas para envio ao laboratório.</w:t>
      </w:r>
    </w:p>
    <w:p w14:paraId="19965ED7" w14:textId="77777777" w:rsidR="00B25E8C" w:rsidRPr="0069079F" w:rsidRDefault="00B25E8C">
      <w:pPr>
        <w:keepNext/>
        <w:keepLines/>
        <w:spacing w:before="120" w:after="120"/>
        <w:ind w:left="708"/>
        <w:rPr>
          <w:rFonts w:cs="Arial"/>
          <w:szCs w:val="26"/>
        </w:rPr>
      </w:pPr>
      <w:r w:rsidRPr="0069079F">
        <w:rPr>
          <w:rFonts w:cs="Arial"/>
          <w:szCs w:val="26"/>
        </w:rPr>
        <w:t>Cada recipiente de amostra deve ser provido de uma etiqueta, na qual, escrito com tinta indelével, deve constar o seguinte:</w:t>
      </w:r>
    </w:p>
    <w:p w14:paraId="19965ED8" w14:textId="77777777" w:rsidR="00B25E8C" w:rsidRPr="009E124F" w:rsidRDefault="00B25E8C">
      <w:pPr>
        <w:pStyle w:val="PargrafodaLista"/>
        <w:keepNext/>
        <w:keepLines/>
        <w:numPr>
          <w:ilvl w:val="0"/>
          <w:numId w:val="12"/>
        </w:numPr>
        <w:spacing w:before="120" w:after="120"/>
        <w:ind w:left="1428"/>
      </w:pPr>
      <w:r w:rsidRPr="009E124F">
        <w:t>Designação ou número do trabalho;</w:t>
      </w:r>
    </w:p>
    <w:p w14:paraId="19965ED9" w14:textId="77777777" w:rsidR="00B25E8C" w:rsidRPr="009E124F" w:rsidRDefault="00B25E8C">
      <w:pPr>
        <w:pStyle w:val="PargrafodaLista"/>
        <w:keepNext/>
        <w:keepLines/>
        <w:numPr>
          <w:ilvl w:val="0"/>
          <w:numId w:val="12"/>
        </w:numPr>
        <w:spacing w:before="120" w:after="120"/>
        <w:ind w:left="1428"/>
      </w:pPr>
      <w:r w:rsidRPr="009E124F">
        <w:t>Local da obra;</w:t>
      </w:r>
    </w:p>
    <w:p w14:paraId="19965EDA" w14:textId="77777777" w:rsidR="00B25E8C" w:rsidRPr="009E124F" w:rsidRDefault="00B25E8C">
      <w:pPr>
        <w:pStyle w:val="PargrafodaLista"/>
        <w:keepNext/>
        <w:keepLines/>
        <w:numPr>
          <w:ilvl w:val="0"/>
          <w:numId w:val="12"/>
        </w:numPr>
        <w:spacing w:before="120" w:after="120"/>
        <w:ind w:left="1428"/>
      </w:pPr>
      <w:r w:rsidRPr="009E124F">
        <w:t>Número da sondagem;</w:t>
      </w:r>
    </w:p>
    <w:p w14:paraId="19965EDB"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EDC"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EDD" w14:textId="77777777" w:rsidR="00B25E8C" w:rsidRPr="009E124F" w:rsidRDefault="00B25E8C">
      <w:pPr>
        <w:pStyle w:val="PargrafodaLista"/>
        <w:keepNext/>
        <w:keepLines/>
        <w:numPr>
          <w:ilvl w:val="0"/>
          <w:numId w:val="12"/>
        </w:numPr>
        <w:spacing w:before="120" w:after="120"/>
        <w:ind w:left="1428"/>
      </w:pPr>
      <w:r w:rsidRPr="009E124F">
        <w:t>Números de golpes e respectivas penetrações do amostrador.</w:t>
      </w:r>
    </w:p>
    <w:p w14:paraId="24078E14" w14:textId="77777777" w:rsidR="002F29CE" w:rsidRPr="000470B9" w:rsidRDefault="002F29CE">
      <w:pPr>
        <w:keepNext/>
        <w:keepLines/>
        <w:ind w:left="720"/>
      </w:pPr>
    </w:p>
    <w:p w14:paraId="19965EDE" w14:textId="77777777" w:rsidR="00B25E8C" w:rsidRPr="0069079F" w:rsidRDefault="00B25E8C">
      <w:pPr>
        <w:keepNext/>
        <w:keepLines/>
        <w:spacing w:before="120" w:after="120"/>
        <w:ind w:left="708"/>
        <w:rPr>
          <w:rFonts w:cs="Arial"/>
          <w:szCs w:val="26"/>
        </w:rPr>
      </w:pPr>
      <w:r w:rsidRPr="0069079F">
        <w:rPr>
          <w:rFonts w:cs="Arial"/>
          <w:szCs w:val="26"/>
        </w:rPr>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19965EDF" w14:textId="77777777" w:rsidR="00B25E8C" w:rsidRPr="0069079F" w:rsidRDefault="00B25E8C">
      <w:pPr>
        <w:keepNext/>
        <w:keepLines/>
        <w:spacing w:before="120" w:after="120"/>
        <w:ind w:left="708"/>
        <w:rPr>
          <w:rFonts w:cs="Arial"/>
          <w:szCs w:val="26"/>
        </w:rPr>
      </w:pPr>
      <w:r w:rsidRPr="0069079F">
        <w:rPr>
          <w:rFonts w:cs="Arial"/>
          <w:szCs w:val="26"/>
        </w:rPr>
        <w:t>Quando necessária à garantia da limpeza do furo e da estabilização do solo na cota de ensaio, principalmente quando da ocorrência de areias submersas, deve-se usar também, além de tubo de revestimento, lama de estabilização.</w:t>
      </w:r>
    </w:p>
    <w:p w14:paraId="19965EE0" w14:textId="77777777" w:rsidR="00B25E8C" w:rsidRPr="0069079F" w:rsidRDefault="00B25E8C">
      <w:pPr>
        <w:keepNext/>
        <w:keepLines/>
        <w:spacing w:before="120" w:after="120"/>
        <w:ind w:left="708"/>
        <w:rPr>
          <w:rFonts w:cs="Arial"/>
          <w:szCs w:val="26"/>
        </w:rPr>
      </w:pPr>
      <w:r w:rsidRPr="0069079F">
        <w:rPr>
          <w:rFonts w:cs="Arial"/>
          <w:szCs w:val="26"/>
        </w:rPr>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19965EE1" w14:textId="77777777" w:rsidR="00B25E8C" w:rsidRPr="0069079F" w:rsidRDefault="00B25E8C">
      <w:pPr>
        <w:keepNext/>
        <w:keepLines/>
        <w:spacing w:before="120" w:after="120"/>
        <w:ind w:left="708"/>
        <w:rPr>
          <w:rFonts w:cs="Arial"/>
          <w:szCs w:val="26"/>
        </w:rPr>
      </w:pPr>
      <w:r w:rsidRPr="0069079F">
        <w:rPr>
          <w:rFonts w:cs="Arial"/>
          <w:szCs w:val="26"/>
        </w:rPr>
        <w:t>Durante a operação de perfuração, devem ser anotadas as profundidades das transições de camadas detectadas por exame tátil-visual e da mudança de coloração de materiais trazidos à boca do furo pelo trado helicoidal ou pela água de circulação.</w:t>
      </w:r>
    </w:p>
    <w:p w14:paraId="19965EE2" w14:textId="77777777" w:rsidR="00B25E8C" w:rsidRPr="0069079F" w:rsidRDefault="00B25E8C">
      <w:pPr>
        <w:keepNext/>
        <w:keepLines/>
        <w:spacing w:before="120" w:after="120"/>
        <w:ind w:left="708"/>
        <w:rPr>
          <w:rFonts w:cs="Arial"/>
          <w:szCs w:val="26"/>
        </w:rPr>
      </w:pPr>
      <w:r w:rsidRPr="0069079F">
        <w:rPr>
          <w:rFonts w:cs="Arial"/>
          <w:szCs w:val="26"/>
        </w:rPr>
        <w:t>Quando, com a aplicação do primeiro golpe do martelo, a penetração for superior a 45 cm, o resultado da cravação do amostrador deve ser expresso pela relação deste golpe com a respectiva penetração.</w:t>
      </w:r>
    </w:p>
    <w:p w14:paraId="19965EE3" w14:textId="77777777" w:rsidR="00B25E8C" w:rsidRPr="0069079F" w:rsidRDefault="00B25E8C">
      <w:pPr>
        <w:keepNext/>
        <w:keepLines/>
        <w:spacing w:before="120" w:after="120"/>
        <w:ind w:left="708"/>
        <w:rPr>
          <w:rFonts w:cs="Arial"/>
          <w:szCs w:val="26"/>
        </w:rPr>
      </w:pPr>
      <w:r w:rsidRPr="0069079F">
        <w:rPr>
          <w:rFonts w:cs="Arial"/>
          <w:szCs w:val="26"/>
        </w:rPr>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19965EE4" w14:textId="77777777" w:rsidR="00B25E8C" w:rsidRPr="0069079F" w:rsidRDefault="00B25E8C">
      <w:pPr>
        <w:keepNext/>
        <w:keepLines/>
        <w:spacing w:before="120" w:after="120"/>
        <w:ind w:left="708"/>
        <w:rPr>
          <w:rFonts w:cs="Arial"/>
          <w:szCs w:val="26"/>
        </w:rPr>
      </w:pPr>
      <w:r w:rsidRPr="0069079F">
        <w:rPr>
          <w:rFonts w:cs="Arial"/>
          <w:szCs w:val="26"/>
        </w:rPr>
        <w:t>A cravação do amostrador-padrão é interrompida antes dos 45 cm de penetração sempre que ocorrer uma das seguintes situações:</w:t>
      </w:r>
    </w:p>
    <w:p w14:paraId="19965EE5" w14:textId="77777777" w:rsidR="00B25E8C" w:rsidRPr="009E124F" w:rsidRDefault="00B25E8C">
      <w:pPr>
        <w:pStyle w:val="PargrafodaLista"/>
        <w:keepNext/>
        <w:keepLines/>
        <w:numPr>
          <w:ilvl w:val="0"/>
          <w:numId w:val="12"/>
        </w:numPr>
        <w:spacing w:before="120" w:after="120"/>
        <w:ind w:left="1428"/>
      </w:pPr>
      <w:r w:rsidRPr="009E124F">
        <w:t>Em qualquer dos três segmentos de 15 cm, o número de golpes ultrapassar 30;</w:t>
      </w:r>
    </w:p>
    <w:p w14:paraId="19965EE6" w14:textId="77777777" w:rsidR="00B25E8C" w:rsidRPr="009E124F" w:rsidRDefault="00B25E8C">
      <w:pPr>
        <w:pStyle w:val="PargrafodaLista"/>
        <w:keepNext/>
        <w:keepLines/>
        <w:numPr>
          <w:ilvl w:val="0"/>
          <w:numId w:val="12"/>
        </w:numPr>
        <w:spacing w:before="120" w:after="120"/>
        <w:ind w:left="1428"/>
      </w:pPr>
      <w:r w:rsidRPr="009E124F">
        <w:t>Um total de 50 golpes tiver sido aplicado durante toda a cravação;</w:t>
      </w:r>
    </w:p>
    <w:p w14:paraId="19965EE7" w14:textId="77777777" w:rsidR="00B25E8C" w:rsidRPr="009E124F" w:rsidRDefault="00B25E8C">
      <w:pPr>
        <w:pStyle w:val="PargrafodaLista"/>
        <w:keepNext/>
        <w:keepLines/>
        <w:numPr>
          <w:ilvl w:val="0"/>
          <w:numId w:val="12"/>
        </w:numPr>
        <w:spacing w:before="120" w:after="120"/>
        <w:ind w:left="1428"/>
      </w:pPr>
      <w:r w:rsidRPr="009E124F">
        <w:t xml:space="preserve">Não se </w:t>
      </w:r>
      <w:r w:rsidRPr="000470B9">
        <w:t>observar</w:t>
      </w:r>
      <w:r w:rsidRPr="009E124F">
        <w:t xml:space="preserve"> avanço do amostrador-padrão durante a aplicação de cinco golpes sucessivos do martelo.</w:t>
      </w:r>
    </w:p>
    <w:p w14:paraId="19965EE8" w14:textId="77777777" w:rsidR="00B25E8C" w:rsidRPr="009E124F" w:rsidRDefault="00B25E8C">
      <w:pPr>
        <w:pStyle w:val="PargrafodaLista"/>
        <w:keepNext/>
        <w:keepLines/>
        <w:numPr>
          <w:ilvl w:val="0"/>
          <w:numId w:val="12"/>
        </w:numPr>
        <w:spacing w:before="120" w:after="120"/>
        <w:ind w:left="1428"/>
      </w:pPr>
      <w:r w:rsidRPr="009E124F">
        <w:t>O processo de perfuração por circulação de água, associado aos ensaios penetrométricos, deve ser utilizado até onde se obtiver, nesses ensaios, uma das seguintes condições:</w:t>
      </w:r>
    </w:p>
    <w:p w14:paraId="19965EE9" w14:textId="77777777" w:rsidR="00B25E8C" w:rsidRPr="009E124F" w:rsidRDefault="00B25E8C">
      <w:pPr>
        <w:pStyle w:val="PargrafodaLista"/>
        <w:keepNext/>
        <w:keepLines/>
        <w:numPr>
          <w:ilvl w:val="0"/>
          <w:numId w:val="12"/>
        </w:numPr>
        <w:spacing w:before="120" w:after="120"/>
        <w:ind w:left="1428"/>
      </w:pPr>
      <w:r w:rsidRPr="009E124F">
        <w:t xml:space="preserve">Quando, em 3 m sucessivos, se obtiver 30 golpes para penetração dos 15 cm iniciais do </w:t>
      </w:r>
      <w:r w:rsidRPr="000470B9">
        <w:t>amostrador</w:t>
      </w:r>
      <w:r w:rsidRPr="009E124F">
        <w:t>-padrão;</w:t>
      </w:r>
    </w:p>
    <w:p w14:paraId="19965EEA" w14:textId="77777777" w:rsidR="00B25E8C" w:rsidRPr="009E124F" w:rsidRDefault="00B25E8C">
      <w:pPr>
        <w:pStyle w:val="PargrafodaLista"/>
        <w:keepNext/>
        <w:keepLines/>
        <w:numPr>
          <w:ilvl w:val="0"/>
          <w:numId w:val="12"/>
        </w:numPr>
        <w:spacing w:before="120" w:after="120"/>
        <w:ind w:left="1428"/>
      </w:pPr>
      <w:r w:rsidRPr="009E124F">
        <w:t>Quando, em 4 m sucessivos, se obtiver 50 golpes para penetração dos 30 cm iniciais do amostrador-padrão;</w:t>
      </w:r>
    </w:p>
    <w:p w14:paraId="19965EEB" w14:textId="77777777" w:rsidR="00B25E8C" w:rsidRPr="009E124F" w:rsidRDefault="00B25E8C">
      <w:pPr>
        <w:pStyle w:val="PargrafodaLista"/>
        <w:keepNext/>
        <w:keepLines/>
        <w:numPr>
          <w:ilvl w:val="0"/>
          <w:numId w:val="12"/>
        </w:numPr>
        <w:spacing w:before="120" w:after="120"/>
        <w:ind w:left="1428"/>
      </w:pPr>
      <w:r w:rsidRPr="009E124F">
        <w:t>Quando, em 5 m sucessivos, se obtiver 50 golpes para a penetração dos 45 cm do amostrador-</w:t>
      </w:r>
      <w:r w:rsidRPr="000470B9">
        <w:t>padrão</w:t>
      </w:r>
      <w:r w:rsidRPr="009E124F">
        <w:t>.</w:t>
      </w:r>
    </w:p>
    <w:p w14:paraId="19965EEC" w14:textId="77777777" w:rsidR="00B25E8C" w:rsidRPr="0069079F" w:rsidRDefault="00B25E8C">
      <w:pPr>
        <w:keepNext/>
        <w:keepLines/>
        <w:spacing w:before="120" w:after="120"/>
        <w:ind w:left="708"/>
        <w:rPr>
          <w:rFonts w:cs="Arial"/>
          <w:szCs w:val="26"/>
        </w:rPr>
      </w:pPr>
      <w:r w:rsidRPr="0069079F">
        <w:rPr>
          <w:rFonts w:cs="Arial"/>
          <w:szCs w:val="26"/>
        </w:rPr>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19965EED" w14:textId="77777777" w:rsidR="00B25E8C" w:rsidRPr="0069079F" w:rsidRDefault="00B25E8C">
      <w:pPr>
        <w:keepNext/>
        <w:keepLines/>
        <w:spacing w:before="120" w:after="120"/>
        <w:ind w:left="708"/>
        <w:rPr>
          <w:rFonts w:cs="Arial"/>
          <w:szCs w:val="26"/>
        </w:rPr>
      </w:pPr>
      <w:r w:rsidRPr="0069079F">
        <w:rPr>
          <w:rFonts w:cs="Arial"/>
          <w:szCs w:val="26"/>
        </w:rPr>
        <w:t>As amostras devem ser conservadas pela empresa executora, à disposição dos interessados por um período mínimo de 60 dias, a contar da data da apresentação do relatório.</w:t>
      </w:r>
    </w:p>
    <w:p w14:paraId="19965EEF" w14:textId="4ADEE5E6" w:rsidR="00B25E8C" w:rsidRPr="0069079F" w:rsidRDefault="00B25E8C">
      <w:pPr>
        <w:keepNext/>
        <w:keepLines/>
        <w:spacing w:before="120" w:after="120"/>
        <w:ind w:left="708"/>
        <w:rPr>
          <w:rFonts w:cs="Arial"/>
          <w:szCs w:val="26"/>
        </w:rPr>
      </w:pPr>
      <w:r w:rsidRPr="0069079F">
        <w:rPr>
          <w:rFonts w:cs="Arial"/>
          <w:szCs w:val="26"/>
        </w:rPr>
        <w:t>Após o encerramento da sondagem e a retirada do tubo de revestimento, decorridas no mínimo 12 h, e estando o furo não obstruído, deve ser medida a posição do nível d’água, bem como a profundidade até onde o furo permanece aberto.</w:t>
      </w:r>
    </w:p>
    <w:p w14:paraId="19965EF1" w14:textId="112D124F" w:rsidR="00B25E8C" w:rsidRPr="0069079F" w:rsidRDefault="00B25E8C">
      <w:pPr>
        <w:keepNext/>
        <w:keepLines/>
        <w:spacing w:before="120" w:after="120"/>
        <w:ind w:left="708"/>
        <w:rPr>
          <w:rFonts w:cs="Arial"/>
          <w:szCs w:val="26"/>
        </w:rPr>
      </w:pPr>
      <w:r w:rsidRPr="0069079F">
        <w:rPr>
          <w:rFonts w:cs="Arial"/>
          <w:szCs w:val="26"/>
        </w:rPr>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19965EF2" w14:textId="49ED5692" w:rsidR="00B25E8C" w:rsidRPr="0069079F" w:rsidRDefault="00B25E8C">
      <w:pPr>
        <w:keepNext/>
        <w:keepLines/>
        <w:spacing w:before="120" w:after="120"/>
        <w:ind w:left="708"/>
        <w:rPr>
          <w:rFonts w:cs="Arial"/>
          <w:szCs w:val="26"/>
        </w:rPr>
      </w:pPr>
      <w:r w:rsidRPr="0069079F">
        <w:rPr>
          <w:rFonts w:cs="Arial"/>
          <w:szCs w:val="26"/>
        </w:rPr>
        <w:t xml:space="preserve">Os resultados das sondagens de simples </w:t>
      </w:r>
      <w:r w:rsidR="00123583" w:rsidRPr="0069079F">
        <w:rPr>
          <w:rFonts w:cs="Arial"/>
          <w:szCs w:val="26"/>
        </w:rPr>
        <w:t>reconhecimento devem</w:t>
      </w:r>
      <w:r w:rsidRPr="0069079F">
        <w:rPr>
          <w:rFonts w:cs="Arial"/>
          <w:szCs w:val="26"/>
        </w:rPr>
        <w:t xml:space="preserve"> ser apresentados datados e assinados por responsável técnico pelo trabalho perante o Conselho Regional de Engenharia e Agronomia - CREA. O relatório deve ser apresentado em formato A4. Devem constar no relatório no mínimo:</w:t>
      </w:r>
    </w:p>
    <w:p w14:paraId="19965EF3" w14:textId="77777777" w:rsidR="00B25E8C" w:rsidRPr="009E124F" w:rsidRDefault="00B25E8C">
      <w:pPr>
        <w:pStyle w:val="PargrafodaLista"/>
        <w:keepNext/>
        <w:keepLines/>
        <w:numPr>
          <w:ilvl w:val="0"/>
          <w:numId w:val="12"/>
        </w:numPr>
        <w:spacing w:before="120" w:after="120"/>
        <w:ind w:left="1428"/>
      </w:pPr>
      <w:r w:rsidRPr="009E124F">
        <w:t>Local e natureza da obra;</w:t>
      </w:r>
    </w:p>
    <w:p w14:paraId="19965EF4" w14:textId="77777777" w:rsidR="00B25E8C" w:rsidRPr="009E124F" w:rsidRDefault="00B25E8C">
      <w:pPr>
        <w:pStyle w:val="PargrafodaLista"/>
        <w:keepNext/>
        <w:keepLines/>
        <w:numPr>
          <w:ilvl w:val="0"/>
          <w:numId w:val="12"/>
        </w:numPr>
        <w:spacing w:before="120" w:after="120"/>
        <w:ind w:left="1428"/>
      </w:pPr>
      <w:r w:rsidRPr="009E124F">
        <w:t>Descrição sumária do método e dos equipamentos empregados na realização das sondagens;</w:t>
      </w:r>
    </w:p>
    <w:p w14:paraId="19965EF5" w14:textId="77777777" w:rsidR="00B25E8C" w:rsidRPr="009E124F" w:rsidRDefault="00B25E8C">
      <w:pPr>
        <w:pStyle w:val="PargrafodaLista"/>
        <w:keepNext/>
        <w:keepLines/>
        <w:numPr>
          <w:ilvl w:val="0"/>
          <w:numId w:val="12"/>
        </w:numPr>
        <w:spacing w:before="120" w:after="120"/>
        <w:ind w:left="1428"/>
      </w:pPr>
      <w:r w:rsidRPr="009E124F">
        <w:t>Total perfurado, em metros;</w:t>
      </w:r>
    </w:p>
    <w:p w14:paraId="19965EF6" w14:textId="77777777" w:rsidR="00B25E8C" w:rsidRPr="009E124F" w:rsidRDefault="00B25E8C">
      <w:pPr>
        <w:pStyle w:val="PargrafodaLista"/>
        <w:keepNext/>
        <w:keepLines/>
        <w:numPr>
          <w:ilvl w:val="0"/>
          <w:numId w:val="12"/>
        </w:numPr>
        <w:spacing w:before="120" w:after="120"/>
        <w:ind w:left="1428"/>
      </w:pPr>
      <w:r w:rsidRPr="009E124F">
        <w:t>Declaração de que foram obedecidas as Normas Brasileiras relativas ao assunto;</w:t>
      </w:r>
    </w:p>
    <w:p w14:paraId="19965EF7" w14:textId="77777777" w:rsidR="00B25E8C" w:rsidRPr="009E124F" w:rsidRDefault="00B25E8C">
      <w:pPr>
        <w:pStyle w:val="PargrafodaLista"/>
        <w:keepNext/>
        <w:keepLines/>
        <w:numPr>
          <w:ilvl w:val="0"/>
          <w:numId w:val="12"/>
        </w:numPr>
        <w:spacing w:before="120" w:after="120"/>
        <w:ind w:left="1428"/>
      </w:pPr>
      <w:r w:rsidRPr="009E124F">
        <w:t>Outras observações e comentários, se julgados importantes;</w:t>
      </w:r>
    </w:p>
    <w:p w14:paraId="19965EF8" w14:textId="77777777" w:rsidR="00B25E8C" w:rsidRPr="009E124F" w:rsidRDefault="00B25E8C">
      <w:pPr>
        <w:pStyle w:val="PargrafodaLista"/>
        <w:keepNext/>
        <w:keepLines/>
        <w:numPr>
          <w:ilvl w:val="0"/>
          <w:numId w:val="12"/>
        </w:numPr>
        <w:spacing w:before="120" w:after="120"/>
        <w:ind w:left="1428"/>
      </w:pPr>
      <w:r w:rsidRPr="009E124F">
        <w:t>Referências aos desenhos constantes do relatório;</w:t>
      </w:r>
    </w:p>
    <w:p w14:paraId="19965EF9" w14:textId="77777777" w:rsidR="00B25E8C" w:rsidRPr="009E124F" w:rsidRDefault="00B25E8C">
      <w:pPr>
        <w:pStyle w:val="PargrafodaLista"/>
        <w:keepNext/>
        <w:keepLines/>
        <w:numPr>
          <w:ilvl w:val="0"/>
          <w:numId w:val="12"/>
        </w:numPr>
        <w:spacing w:before="120" w:after="120"/>
        <w:ind w:left="1428"/>
      </w:pPr>
      <w:r w:rsidRPr="009E124F">
        <w:t>Anexo ao relatório deve constar desenho contendo:</w:t>
      </w:r>
    </w:p>
    <w:p w14:paraId="19965EFA" w14:textId="77777777" w:rsidR="00B25E8C" w:rsidRPr="009E124F" w:rsidRDefault="00B25E8C">
      <w:pPr>
        <w:pStyle w:val="PargrafodaLista"/>
        <w:keepNext/>
        <w:keepLines/>
        <w:numPr>
          <w:ilvl w:val="0"/>
          <w:numId w:val="12"/>
        </w:numPr>
        <w:spacing w:before="120" w:after="120"/>
        <w:ind w:left="1428"/>
      </w:pPr>
      <w:r w:rsidRPr="009E124F">
        <w:t>Planta do local da obra, cotada e amarrada a referências facilmente encontradas e pouco mutáveis (logradouros públicos, acidentes geográficos, marcos topográficos, etc.) de forma a não deixar dúvidas quanto a sua localização;</w:t>
      </w:r>
    </w:p>
    <w:p w14:paraId="19965EFB" w14:textId="77777777" w:rsidR="00B25E8C" w:rsidRPr="009E124F" w:rsidRDefault="00B25E8C">
      <w:pPr>
        <w:pStyle w:val="PargrafodaLista"/>
        <w:keepNext/>
        <w:keepLines/>
        <w:numPr>
          <w:ilvl w:val="0"/>
          <w:numId w:val="12"/>
        </w:numPr>
        <w:spacing w:before="120" w:after="120"/>
        <w:ind w:left="1428"/>
      </w:pPr>
      <w:r w:rsidRPr="009E124F">
        <w:t>Nessa planta, devem 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49CA8EA5" w14:textId="77777777" w:rsidR="00D617C2" w:rsidRPr="000470B9" w:rsidRDefault="00D617C2">
      <w:pPr>
        <w:keepNext/>
        <w:keepLines/>
        <w:ind w:left="720"/>
        <w:rPr>
          <w:rFonts w:cs="Arial"/>
          <w:szCs w:val="22"/>
        </w:rPr>
      </w:pPr>
    </w:p>
    <w:p w14:paraId="19965EFC" w14:textId="77777777" w:rsidR="00B25E8C" w:rsidRPr="0069079F" w:rsidRDefault="00B25E8C">
      <w:pPr>
        <w:keepNext/>
        <w:keepLines/>
        <w:spacing w:before="120" w:after="120"/>
        <w:ind w:left="708"/>
        <w:rPr>
          <w:rFonts w:cs="Arial"/>
          <w:szCs w:val="26"/>
        </w:rPr>
      </w:pPr>
      <w:r w:rsidRPr="0069079F">
        <w:rPr>
          <w:rFonts w:cs="Arial"/>
          <w:szCs w:val="26"/>
        </w:rPr>
        <w:t>Devem ser apresentados desenhos contendo o perfil individual de cada sondagem e/ou seções do subsolo, nos quais devem constar, obrigatoriamente:</w:t>
      </w:r>
    </w:p>
    <w:p w14:paraId="7626EDDF" w14:textId="77777777" w:rsidR="00B533FF" w:rsidRPr="009E124F" w:rsidRDefault="00B25E8C">
      <w:pPr>
        <w:pStyle w:val="PargrafodaLista"/>
        <w:keepNext/>
        <w:keepLines/>
        <w:numPr>
          <w:ilvl w:val="0"/>
          <w:numId w:val="12"/>
        </w:numPr>
        <w:spacing w:before="120" w:after="120"/>
        <w:ind w:left="1428"/>
      </w:pPr>
      <w:r w:rsidRPr="009E124F">
        <w:t>Nome da firma executora das sondagens, o nome do interessado, local da obra, indicação do número do trabalho, e os vistos do desenhista e do engenheiro ou geólogo responsável pelo trabalho;</w:t>
      </w:r>
    </w:p>
    <w:p w14:paraId="19965EFE" w14:textId="727B1022" w:rsidR="00B25E8C" w:rsidRPr="009E124F" w:rsidRDefault="00B25E8C">
      <w:pPr>
        <w:pStyle w:val="PargrafodaLista"/>
        <w:keepNext/>
        <w:keepLines/>
        <w:numPr>
          <w:ilvl w:val="0"/>
          <w:numId w:val="12"/>
        </w:numPr>
        <w:spacing w:before="120" w:after="120"/>
        <w:ind w:left="1428"/>
      </w:pPr>
      <w:r w:rsidRPr="009E124F">
        <w:t>Diâmetro do tubo de revestimento e do amostrador empregados na execução das sondagens;</w:t>
      </w:r>
    </w:p>
    <w:p w14:paraId="19965EFF" w14:textId="77777777" w:rsidR="00B25E8C" w:rsidRPr="009E124F" w:rsidRDefault="00B25E8C">
      <w:pPr>
        <w:pStyle w:val="PargrafodaLista"/>
        <w:keepNext/>
        <w:keepLines/>
        <w:numPr>
          <w:ilvl w:val="0"/>
          <w:numId w:val="12"/>
        </w:numPr>
        <w:spacing w:before="120" w:after="120"/>
        <w:ind w:left="1428"/>
      </w:pPr>
      <w:r w:rsidRPr="009E124F">
        <w:t>Número(s) da(s) sondagem(s);</w:t>
      </w:r>
    </w:p>
    <w:p w14:paraId="19965F00" w14:textId="77777777" w:rsidR="00B25E8C" w:rsidRPr="009E124F" w:rsidRDefault="00B25E8C">
      <w:pPr>
        <w:pStyle w:val="PargrafodaLista"/>
        <w:keepNext/>
        <w:keepLines/>
        <w:numPr>
          <w:ilvl w:val="0"/>
          <w:numId w:val="12"/>
        </w:numPr>
        <w:spacing w:before="120" w:after="120"/>
        <w:ind w:left="1428"/>
      </w:pPr>
      <w:r w:rsidRPr="009E124F">
        <w:t>Cota(s) da(s) boca(s) furo(s) de sondagem, com precisão de 10 milímetros;</w:t>
      </w:r>
    </w:p>
    <w:p w14:paraId="19965F01" w14:textId="77777777" w:rsidR="00B25E8C" w:rsidRPr="009E124F" w:rsidRDefault="00B25E8C">
      <w:pPr>
        <w:pStyle w:val="PargrafodaLista"/>
        <w:keepNext/>
        <w:keepLines/>
        <w:numPr>
          <w:ilvl w:val="0"/>
          <w:numId w:val="12"/>
        </w:numPr>
        <w:spacing w:before="120" w:after="120"/>
        <w:ind w:left="1428"/>
      </w:pPr>
      <w:r w:rsidRPr="009E124F">
        <w:t>Linhas horizontais cotadas a cada 5 metros em relação à referência de nível;</w:t>
      </w:r>
    </w:p>
    <w:p w14:paraId="19965F02" w14:textId="77777777" w:rsidR="00B25E8C" w:rsidRPr="009E124F" w:rsidRDefault="00B25E8C">
      <w:pPr>
        <w:pStyle w:val="PargrafodaLista"/>
        <w:keepNext/>
        <w:keepLines/>
        <w:numPr>
          <w:ilvl w:val="0"/>
          <w:numId w:val="12"/>
        </w:numPr>
        <w:spacing w:before="120" w:after="120"/>
        <w:ind w:left="1428"/>
      </w:pPr>
      <w:r w:rsidRPr="009E124F">
        <w:t>Posição das amostras colhidas, devendo ser indicadas as amostras não recuperadas e os detritos colhidos por sedimentação;</w:t>
      </w:r>
    </w:p>
    <w:p w14:paraId="19965F03" w14:textId="77777777" w:rsidR="00B25E8C" w:rsidRPr="009E124F" w:rsidRDefault="00B25E8C">
      <w:pPr>
        <w:pStyle w:val="PargrafodaLista"/>
        <w:keepNext/>
        <w:keepLines/>
        <w:numPr>
          <w:ilvl w:val="0"/>
          <w:numId w:val="12"/>
        </w:numPr>
        <w:spacing w:before="120" w:after="120"/>
        <w:ind w:left="1428"/>
      </w:pPr>
      <w:r w:rsidRPr="009E124F">
        <w:t>As profundidades, em relação à boca do furo, das transições das camadas e do final das sondagens;</w:t>
      </w:r>
    </w:p>
    <w:p w14:paraId="19965F04" w14:textId="77777777" w:rsidR="00B25E8C" w:rsidRPr="009E124F" w:rsidRDefault="00B25E8C">
      <w:pPr>
        <w:pStyle w:val="PargrafodaLista"/>
        <w:keepNext/>
        <w:keepLines/>
        <w:numPr>
          <w:ilvl w:val="0"/>
          <w:numId w:val="12"/>
        </w:numPr>
        <w:spacing w:before="120" w:after="120"/>
        <w:ind w:left="1428"/>
      </w:pPr>
      <w:r w:rsidRPr="009E124F">
        <w:t>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seqüência do ensaio;</w:t>
      </w:r>
    </w:p>
    <w:p w14:paraId="19965F05" w14:textId="2F37DC9E" w:rsidR="00B25E8C" w:rsidRPr="009E124F" w:rsidRDefault="00B25E8C">
      <w:pPr>
        <w:pStyle w:val="PargrafodaLista"/>
        <w:keepNext/>
        <w:keepLines/>
        <w:numPr>
          <w:ilvl w:val="0"/>
          <w:numId w:val="12"/>
        </w:numPr>
        <w:spacing w:before="120" w:after="120"/>
        <w:ind w:left="1428"/>
      </w:pPr>
      <w:r w:rsidRPr="009E124F">
        <w:t>Identificação dos solos amostrados, utilizando a NBR 6</w:t>
      </w:r>
      <w:r w:rsidR="00D617C2" w:rsidRPr="009E124F">
        <w:t>.</w:t>
      </w:r>
      <w:r w:rsidRPr="009E124F">
        <w:t>502;</w:t>
      </w:r>
    </w:p>
    <w:p w14:paraId="19965F06" w14:textId="6286162F" w:rsidR="00B25E8C" w:rsidRPr="009E124F" w:rsidRDefault="00B25E8C">
      <w:pPr>
        <w:pStyle w:val="PargrafodaLista"/>
        <w:keepNext/>
        <w:keepLines/>
        <w:numPr>
          <w:ilvl w:val="0"/>
          <w:numId w:val="12"/>
        </w:numPr>
        <w:spacing w:before="120" w:after="120"/>
        <w:ind w:left="1428"/>
      </w:pPr>
      <w:r w:rsidRPr="009E124F">
        <w:t>A posição do(s) nível(is) d’água encontrado(s) e a(s) respectiva(s) data(s) de observação(ões). Indicar se houve pressão ou perda d’água durante a perfuração;</w:t>
      </w:r>
    </w:p>
    <w:p w14:paraId="19965F07" w14:textId="0D175F76" w:rsidR="00B25E8C" w:rsidRPr="009E124F" w:rsidRDefault="00B25E8C">
      <w:pPr>
        <w:pStyle w:val="PargrafodaLista"/>
        <w:keepNext/>
        <w:keepLines/>
        <w:numPr>
          <w:ilvl w:val="0"/>
          <w:numId w:val="12"/>
        </w:numPr>
        <w:spacing w:before="120" w:after="120"/>
        <w:ind w:left="1428"/>
      </w:pPr>
      <w:r w:rsidRPr="009E124F">
        <w:t xml:space="preserve">Convenção gráfica dos solos que compõem as camadas do subsolo como </w:t>
      </w:r>
      <w:r w:rsidRPr="000470B9">
        <w:t>prescrito</w:t>
      </w:r>
      <w:r w:rsidRPr="009E124F">
        <w:t xml:space="preserve"> na NBR 6</w:t>
      </w:r>
      <w:r w:rsidR="00D617C2" w:rsidRPr="009E124F">
        <w:t>.</w:t>
      </w:r>
      <w:r w:rsidRPr="009E124F">
        <w:t>502;</w:t>
      </w:r>
    </w:p>
    <w:p w14:paraId="19965F08" w14:textId="62D9592F" w:rsidR="00B25E8C" w:rsidRPr="009E124F" w:rsidRDefault="00B25E8C">
      <w:pPr>
        <w:pStyle w:val="PargrafodaLista"/>
        <w:keepNext/>
        <w:keepLines/>
        <w:numPr>
          <w:ilvl w:val="0"/>
          <w:numId w:val="12"/>
        </w:numPr>
        <w:spacing w:before="120" w:after="120"/>
        <w:ind w:left="1428"/>
      </w:pPr>
      <w:r w:rsidRPr="009E124F">
        <w:t>Datas de início e término de cada sondagem;</w:t>
      </w:r>
    </w:p>
    <w:p w14:paraId="19965F09" w14:textId="41472EC0" w:rsidR="00B25E8C" w:rsidRPr="009E124F" w:rsidRDefault="00B25E8C">
      <w:pPr>
        <w:pStyle w:val="PargrafodaLista"/>
        <w:keepNext/>
        <w:keepLines/>
        <w:numPr>
          <w:ilvl w:val="0"/>
          <w:numId w:val="12"/>
        </w:numPr>
        <w:spacing w:before="120" w:after="120"/>
        <w:ind w:left="1428"/>
      </w:pPr>
      <w:r w:rsidRPr="009E124F">
        <w:t>Indicação dos processos de perfuração empregados e respectivos trechos, bem como as posições sucessivas do tubo de revestimento.</w:t>
      </w:r>
    </w:p>
    <w:p w14:paraId="19965F0A" w14:textId="77777777" w:rsidR="00B25E8C" w:rsidRPr="009E124F" w:rsidRDefault="00B25E8C">
      <w:pPr>
        <w:pStyle w:val="PargrafodaLista"/>
        <w:keepNext/>
        <w:keepLines/>
        <w:numPr>
          <w:ilvl w:val="0"/>
          <w:numId w:val="12"/>
        </w:numPr>
        <w:spacing w:before="120" w:after="120"/>
        <w:ind w:left="1428"/>
      </w:pPr>
      <w:r w:rsidRPr="009E124F">
        <w:t>As sondagens devem ser desenhadas na escala vertical de 1:100. Somente nos casos de sondagens profundas, e em subsolos muito homogêneos, poderá ser empregada escala mais reduzida.</w:t>
      </w:r>
    </w:p>
    <w:p w14:paraId="19965F0B" w14:textId="77777777" w:rsidR="00B25E8C" w:rsidRPr="0069079F" w:rsidRDefault="00B25E8C">
      <w:pPr>
        <w:keepNext/>
        <w:keepLines/>
        <w:spacing w:before="120" w:after="120"/>
        <w:ind w:left="708"/>
        <w:rPr>
          <w:rFonts w:cs="Arial"/>
          <w:szCs w:val="26"/>
        </w:rPr>
      </w:pPr>
      <w:r w:rsidRPr="0069079F">
        <w:rPr>
          <w:rFonts w:cs="Arial"/>
          <w:szCs w:val="26"/>
        </w:rPr>
        <w:t>As amostras de solo devem ser examinadas procurando identificá-las no mínimo através das seguintes características:</w:t>
      </w:r>
    </w:p>
    <w:p w14:paraId="19965F0C" w14:textId="5A3E6E43" w:rsidR="00B25E8C" w:rsidRPr="009E124F" w:rsidRDefault="00B25E8C">
      <w:pPr>
        <w:pStyle w:val="PargrafodaLista"/>
        <w:keepNext/>
        <w:keepLines/>
        <w:numPr>
          <w:ilvl w:val="0"/>
          <w:numId w:val="12"/>
        </w:numPr>
        <w:spacing w:before="120" w:after="120"/>
        <w:ind w:left="1428"/>
      </w:pPr>
      <w:r w:rsidRPr="009E124F">
        <w:t>Granulometria (ver NBR 7</w:t>
      </w:r>
      <w:r w:rsidR="00D617C2" w:rsidRPr="009E124F">
        <w:t>.</w:t>
      </w:r>
      <w:r w:rsidRPr="009E124F">
        <w:t>181);</w:t>
      </w:r>
    </w:p>
    <w:p w14:paraId="19965F0D" w14:textId="77777777" w:rsidR="00B25E8C" w:rsidRPr="009E124F" w:rsidRDefault="00B25E8C">
      <w:pPr>
        <w:pStyle w:val="PargrafodaLista"/>
        <w:keepNext/>
        <w:keepLines/>
        <w:numPr>
          <w:ilvl w:val="0"/>
          <w:numId w:val="12"/>
        </w:numPr>
        <w:spacing w:before="120" w:after="120"/>
        <w:ind w:left="1428"/>
      </w:pPr>
      <w:r w:rsidRPr="009E124F">
        <w:t>Plasticidade;</w:t>
      </w:r>
    </w:p>
    <w:p w14:paraId="19965F0E" w14:textId="77777777" w:rsidR="00B25E8C" w:rsidRPr="009E124F" w:rsidRDefault="00B25E8C">
      <w:pPr>
        <w:pStyle w:val="PargrafodaLista"/>
        <w:keepNext/>
        <w:keepLines/>
        <w:numPr>
          <w:ilvl w:val="0"/>
          <w:numId w:val="12"/>
        </w:numPr>
        <w:spacing w:before="120" w:after="120"/>
        <w:ind w:left="1428"/>
      </w:pPr>
      <w:r w:rsidRPr="009E124F">
        <w:t>Cor;</w:t>
      </w:r>
    </w:p>
    <w:p w14:paraId="19965F0F" w14:textId="77777777" w:rsidR="00B25E8C" w:rsidRPr="009E124F" w:rsidRDefault="00B25E8C">
      <w:pPr>
        <w:pStyle w:val="PargrafodaLista"/>
        <w:keepNext/>
        <w:keepLines/>
        <w:numPr>
          <w:ilvl w:val="0"/>
          <w:numId w:val="12"/>
        </w:numPr>
        <w:spacing w:before="120" w:after="120"/>
        <w:ind w:left="1428"/>
      </w:pPr>
      <w:r w:rsidRPr="009E124F">
        <w:t>Origem, tais como:</w:t>
      </w:r>
    </w:p>
    <w:p w14:paraId="19965F10" w14:textId="77777777" w:rsidR="00B25E8C" w:rsidRPr="009E124F" w:rsidRDefault="00B25E8C">
      <w:pPr>
        <w:pStyle w:val="PargrafodaLista"/>
        <w:keepNext/>
        <w:keepLines/>
        <w:numPr>
          <w:ilvl w:val="0"/>
          <w:numId w:val="12"/>
        </w:numPr>
        <w:spacing w:before="120" w:after="120"/>
        <w:ind w:left="1428"/>
      </w:pPr>
      <w:r w:rsidRPr="009E124F">
        <w:t>Solos residuais;</w:t>
      </w:r>
    </w:p>
    <w:p w14:paraId="19965F11" w14:textId="77777777" w:rsidR="00B25E8C" w:rsidRPr="009E124F" w:rsidRDefault="00B25E8C">
      <w:pPr>
        <w:pStyle w:val="PargrafodaLista"/>
        <w:keepNext/>
        <w:keepLines/>
        <w:numPr>
          <w:ilvl w:val="0"/>
          <w:numId w:val="12"/>
        </w:numPr>
        <w:spacing w:before="120" w:after="120"/>
        <w:ind w:left="1428"/>
      </w:pPr>
      <w:r w:rsidRPr="009E124F">
        <w:t>Transportados (coluvionares, aluvionares, fluviais e marinhos);</w:t>
      </w:r>
    </w:p>
    <w:p w14:paraId="19965F12" w14:textId="77777777" w:rsidR="00B25E8C" w:rsidRPr="009E124F" w:rsidRDefault="00B25E8C">
      <w:pPr>
        <w:pStyle w:val="PargrafodaLista"/>
        <w:keepNext/>
        <w:keepLines/>
        <w:numPr>
          <w:ilvl w:val="0"/>
          <w:numId w:val="12"/>
        </w:numPr>
        <w:spacing w:before="120" w:after="120"/>
        <w:ind w:left="1428"/>
      </w:pPr>
      <w:r w:rsidRPr="009E124F">
        <w:t xml:space="preserve">Aterros. </w:t>
      </w:r>
    </w:p>
    <w:p w14:paraId="19965F13" w14:textId="77777777" w:rsidR="00B25E8C" w:rsidRPr="000470B9" w:rsidRDefault="00B25E8C">
      <w:pPr>
        <w:keepNext/>
        <w:keepLines/>
        <w:spacing w:before="120" w:after="120"/>
        <w:rPr>
          <w:rFonts w:cs="Arial"/>
          <w:szCs w:val="22"/>
        </w:rPr>
      </w:pPr>
    </w:p>
    <w:p w14:paraId="19965F14" w14:textId="77777777" w:rsidR="00B25E8C" w:rsidRPr="00CE7CA4" w:rsidRDefault="00B25E8C">
      <w:pPr>
        <w:pStyle w:val="Ttulo1"/>
        <w:keepLines/>
        <w:numPr>
          <w:ilvl w:val="0"/>
          <w:numId w:val="31"/>
        </w:numPr>
      </w:pPr>
      <w:bookmarkStart w:id="59" w:name="_Toc424033889"/>
      <w:bookmarkStart w:id="60" w:name="_Toc130996426"/>
      <w:r w:rsidRPr="00D36C69">
        <w:t>SONDAGEM ROTATIVA</w:t>
      </w:r>
      <w:r w:rsidR="00AC1F8C" w:rsidRPr="00D36C69">
        <w:t xml:space="preserve"> </w:t>
      </w:r>
      <w:r w:rsidRPr="00D36C69">
        <w:t>(SRO)</w:t>
      </w:r>
      <w:bookmarkEnd w:id="59"/>
      <w:bookmarkEnd w:id="60"/>
    </w:p>
    <w:p w14:paraId="19965F15" w14:textId="77777777" w:rsidR="00B25E8C" w:rsidRPr="0069079F" w:rsidRDefault="00B25E8C">
      <w:pPr>
        <w:keepNext/>
        <w:keepLines/>
        <w:spacing w:before="120" w:after="120"/>
        <w:ind w:left="708"/>
        <w:rPr>
          <w:rFonts w:cs="Arial"/>
          <w:szCs w:val="26"/>
        </w:rPr>
      </w:pPr>
      <w:r w:rsidRPr="0069079F">
        <w:rPr>
          <w:rFonts w:cs="Arial"/>
          <w:szCs w:val="26"/>
        </w:rP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19965F16" w14:textId="77777777" w:rsidR="00B25E8C" w:rsidRPr="0069079F" w:rsidRDefault="00B25E8C">
      <w:pPr>
        <w:keepNext/>
        <w:keepLines/>
        <w:spacing w:before="120" w:after="120"/>
        <w:ind w:left="708"/>
        <w:rPr>
          <w:rFonts w:cs="Arial"/>
          <w:szCs w:val="26"/>
        </w:rPr>
      </w:pPr>
    </w:p>
    <w:p w14:paraId="19965F17" w14:textId="77777777" w:rsidR="00B25E8C" w:rsidRPr="0069079F" w:rsidRDefault="00B25E8C">
      <w:pPr>
        <w:keepNext/>
        <w:keepLines/>
        <w:spacing w:before="120" w:after="120"/>
        <w:ind w:left="708"/>
        <w:rPr>
          <w:rFonts w:cs="Arial"/>
          <w:szCs w:val="26"/>
        </w:rPr>
      </w:pPr>
      <w:r w:rsidRPr="0069079F">
        <w:rPr>
          <w:rFonts w:cs="Arial"/>
          <w:szCs w:val="26"/>
        </w:rPr>
        <w:t>REFERÊNCIA NORMATIVA</w:t>
      </w:r>
    </w:p>
    <w:p w14:paraId="19965F18" w14:textId="466DBB29"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490 - Reconhecimento e amostragem para fins de caracterização de ocorrência de rochas;</w:t>
      </w:r>
    </w:p>
    <w:p w14:paraId="19965F19" w14:textId="7AB1F3F3"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491 - Reconhecimento e amostragem para fins de caracterização de pedregulho e areia;</w:t>
      </w:r>
    </w:p>
    <w:p w14:paraId="19965F1A" w14:textId="17E8AC3D"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502 - Rochas e solos - Terminologia;</w:t>
      </w:r>
    </w:p>
    <w:p w14:paraId="19965F1B" w14:textId="5424567B"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181 - Solo - Análise granulométrica - Método de ensaio;</w:t>
      </w:r>
    </w:p>
    <w:p w14:paraId="19965F1C" w14:textId="1116A0FA" w:rsidR="00B25E8C" w:rsidRPr="0069079F" w:rsidRDefault="00B25E8C">
      <w:pPr>
        <w:keepNext/>
        <w:keepLines/>
        <w:spacing w:before="120" w:after="120"/>
        <w:ind w:left="708"/>
        <w:rPr>
          <w:rFonts w:cs="Arial"/>
          <w:szCs w:val="26"/>
        </w:rPr>
      </w:pPr>
      <w:r w:rsidRPr="0069079F">
        <w:rPr>
          <w:rFonts w:cs="Arial"/>
          <w:szCs w:val="26"/>
        </w:rPr>
        <w:t>ABNT NBR 8</w:t>
      </w:r>
      <w:r w:rsidR="00D617C2" w:rsidRPr="0069079F">
        <w:rPr>
          <w:rFonts w:cs="Arial"/>
          <w:szCs w:val="26"/>
        </w:rPr>
        <w:t>.</w:t>
      </w:r>
      <w:r w:rsidRPr="0069079F">
        <w:rPr>
          <w:rFonts w:cs="Arial"/>
          <w:szCs w:val="26"/>
        </w:rPr>
        <w:t>036 - Programação de sondagens de simples reconhecimento dos solos para fundações de edifícios - Procedimento;</w:t>
      </w:r>
    </w:p>
    <w:p w14:paraId="19965F1D" w14:textId="2C2A46B3" w:rsidR="00B25E8C" w:rsidRPr="0069079F" w:rsidRDefault="00B25E8C">
      <w:pPr>
        <w:keepNext/>
        <w:keepLines/>
        <w:spacing w:before="120" w:after="120"/>
        <w:ind w:left="708"/>
        <w:rPr>
          <w:rFonts w:cs="Arial"/>
          <w:szCs w:val="26"/>
        </w:rPr>
      </w:pPr>
      <w:r w:rsidRPr="0069079F">
        <w:rPr>
          <w:rFonts w:cs="Arial"/>
          <w:szCs w:val="26"/>
        </w:rPr>
        <w:t>ABNT NBR 13</w:t>
      </w:r>
      <w:r w:rsidR="00D617C2" w:rsidRPr="0069079F">
        <w:rPr>
          <w:rFonts w:cs="Arial"/>
          <w:szCs w:val="26"/>
        </w:rPr>
        <w:t>.</w:t>
      </w:r>
      <w:r w:rsidRPr="0069079F">
        <w:rPr>
          <w:rFonts w:cs="Arial"/>
          <w:szCs w:val="26"/>
        </w:rPr>
        <w:t>441 - Rochas e solos - Simbologia;</w:t>
      </w:r>
    </w:p>
    <w:p w14:paraId="19965F1E" w14:textId="6CE71D7D"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678 - Segurança na execução de obras e serviços de construção;</w:t>
      </w:r>
    </w:p>
    <w:p w14:paraId="19965F1F" w14:textId="77777777"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F20" w14:textId="77777777" w:rsidR="00B25E8C" w:rsidRPr="0069079F" w:rsidRDefault="00B25E8C">
      <w:pPr>
        <w:keepNext/>
        <w:keepLines/>
        <w:spacing w:before="120" w:after="120"/>
        <w:ind w:left="708"/>
        <w:rPr>
          <w:rFonts w:cs="Arial"/>
          <w:szCs w:val="26"/>
        </w:rPr>
      </w:pPr>
    </w:p>
    <w:p w14:paraId="19965F21" w14:textId="77777777" w:rsidR="00B25E8C" w:rsidRPr="0069079F" w:rsidRDefault="00B25E8C">
      <w:pPr>
        <w:keepNext/>
        <w:keepLines/>
        <w:spacing w:before="120" w:after="120"/>
        <w:ind w:left="708"/>
        <w:rPr>
          <w:rFonts w:cs="Arial"/>
          <w:szCs w:val="26"/>
        </w:rPr>
      </w:pPr>
      <w:r w:rsidRPr="0069079F">
        <w:rPr>
          <w:rFonts w:cs="Arial"/>
          <w:szCs w:val="26"/>
        </w:rPr>
        <w:t>EQUIPAMENTOS</w:t>
      </w:r>
    </w:p>
    <w:p w14:paraId="19965F22" w14:textId="77777777" w:rsidR="00B25E8C" w:rsidRPr="009E124F" w:rsidRDefault="00B25E8C">
      <w:pPr>
        <w:pStyle w:val="PargrafodaLista"/>
        <w:keepNext/>
        <w:keepLines/>
        <w:numPr>
          <w:ilvl w:val="0"/>
          <w:numId w:val="12"/>
        </w:numPr>
        <w:spacing w:before="120" w:after="120"/>
        <w:ind w:left="1428"/>
      </w:pPr>
      <w:r w:rsidRPr="009E124F">
        <w:t>Tripé ou equivalente;</w:t>
      </w:r>
    </w:p>
    <w:p w14:paraId="19965F23" w14:textId="77777777" w:rsidR="00B25E8C" w:rsidRPr="009E124F" w:rsidRDefault="00B25E8C">
      <w:pPr>
        <w:pStyle w:val="PargrafodaLista"/>
        <w:keepNext/>
        <w:keepLines/>
        <w:numPr>
          <w:ilvl w:val="0"/>
          <w:numId w:val="12"/>
        </w:numPr>
        <w:spacing w:before="120" w:after="120"/>
        <w:ind w:left="1428"/>
      </w:pPr>
      <w:r w:rsidRPr="009E124F">
        <w:t>Sonda rotativa;</w:t>
      </w:r>
    </w:p>
    <w:p w14:paraId="19965F24" w14:textId="77777777" w:rsidR="00B25E8C" w:rsidRPr="009E124F" w:rsidRDefault="00B25E8C">
      <w:pPr>
        <w:pStyle w:val="PargrafodaLista"/>
        <w:keepNext/>
        <w:keepLines/>
        <w:numPr>
          <w:ilvl w:val="0"/>
          <w:numId w:val="12"/>
        </w:numPr>
        <w:spacing w:before="120" w:after="120"/>
        <w:ind w:left="1428"/>
      </w:pPr>
      <w:r w:rsidRPr="009E124F">
        <w:t>Bomba d’água;</w:t>
      </w:r>
    </w:p>
    <w:p w14:paraId="19965F25" w14:textId="77777777" w:rsidR="00B25E8C" w:rsidRPr="009E124F" w:rsidRDefault="00B25E8C">
      <w:pPr>
        <w:pStyle w:val="PargrafodaLista"/>
        <w:keepNext/>
        <w:keepLines/>
        <w:numPr>
          <w:ilvl w:val="0"/>
          <w:numId w:val="12"/>
        </w:numPr>
        <w:spacing w:before="120" w:after="120"/>
        <w:ind w:left="1428"/>
      </w:pPr>
      <w:r w:rsidRPr="009E124F">
        <w:t>Guincho;</w:t>
      </w:r>
    </w:p>
    <w:p w14:paraId="19965F26" w14:textId="77777777" w:rsidR="00B25E8C" w:rsidRPr="009E124F" w:rsidRDefault="00B25E8C">
      <w:pPr>
        <w:pStyle w:val="PargrafodaLista"/>
        <w:keepNext/>
        <w:keepLines/>
        <w:numPr>
          <w:ilvl w:val="0"/>
          <w:numId w:val="12"/>
        </w:numPr>
        <w:spacing w:before="120" w:after="120"/>
        <w:ind w:left="1428"/>
      </w:pPr>
      <w:r w:rsidRPr="009E124F">
        <w:t>Tubos de revestimentos;</w:t>
      </w:r>
    </w:p>
    <w:p w14:paraId="19965F27" w14:textId="77777777" w:rsidR="00B25E8C" w:rsidRPr="009E124F" w:rsidRDefault="00B25E8C">
      <w:pPr>
        <w:pStyle w:val="PargrafodaLista"/>
        <w:keepNext/>
        <w:keepLines/>
        <w:numPr>
          <w:ilvl w:val="0"/>
          <w:numId w:val="12"/>
        </w:numPr>
        <w:spacing w:before="120" w:after="120"/>
        <w:ind w:left="1428"/>
      </w:pPr>
      <w:r w:rsidRPr="009E124F">
        <w:t>Coroas diamantadas;</w:t>
      </w:r>
    </w:p>
    <w:p w14:paraId="19965F28" w14:textId="77777777" w:rsidR="00B25E8C" w:rsidRPr="009E124F" w:rsidRDefault="00B25E8C">
      <w:pPr>
        <w:pStyle w:val="PargrafodaLista"/>
        <w:keepNext/>
        <w:keepLines/>
        <w:numPr>
          <w:ilvl w:val="0"/>
          <w:numId w:val="12"/>
        </w:numPr>
        <w:spacing w:before="120" w:after="120"/>
        <w:ind w:left="1428"/>
      </w:pPr>
      <w:r w:rsidRPr="009E124F">
        <w:t>Luvas alargadoras;</w:t>
      </w:r>
    </w:p>
    <w:p w14:paraId="19965F29" w14:textId="77777777" w:rsidR="00B25E8C" w:rsidRPr="009E124F" w:rsidRDefault="00B25E8C">
      <w:pPr>
        <w:pStyle w:val="PargrafodaLista"/>
        <w:keepNext/>
        <w:keepLines/>
        <w:numPr>
          <w:ilvl w:val="0"/>
          <w:numId w:val="12"/>
        </w:numPr>
        <w:spacing w:before="120" w:after="120"/>
        <w:ind w:left="1428"/>
      </w:pPr>
      <w:r w:rsidRPr="009E124F">
        <w:t>Barriletes;</w:t>
      </w:r>
    </w:p>
    <w:p w14:paraId="19965F2A" w14:textId="77777777" w:rsidR="00B25E8C" w:rsidRPr="009E124F" w:rsidRDefault="00B25E8C">
      <w:pPr>
        <w:pStyle w:val="PargrafodaLista"/>
        <w:keepNext/>
        <w:keepLines/>
        <w:numPr>
          <w:ilvl w:val="0"/>
          <w:numId w:val="12"/>
        </w:numPr>
        <w:spacing w:before="120" w:after="120"/>
        <w:ind w:left="1428"/>
      </w:pPr>
      <w:r w:rsidRPr="009E124F">
        <w:t>Retentores de testemunhos;</w:t>
      </w:r>
    </w:p>
    <w:p w14:paraId="19965F2B" w14:textId="77777777" w:rsidR="00B25E8C" w:rsidRPr="009E124F" w:rsidRDefault="00B25E8C">
      <w:pPr>
        <w:pStyle w:val="PargrafodaLista"/>
        <w:keepNext/>
        <w:keepLines/>
        <w:numPr>
          <w:ilvl w:val="0"/>
          <w:numId w:val="12"/>
        </w:numPr>
        <w:spacing w:before="120" w:after="120"/>
        <w:ind w:left="1428"/>
      </w:pPr>
      <w:r w:rsidRPr="009E124F">
        <w:t>Obturadores de borracha;</w:t>
      </w:r>
    </w:p>
    <w:p w14:paraId="19965F2C" w14:textId="77777777" w:rsidR="00B25E8C" w:rsidRPr="009E124F" w:rsidRDefault="00B25E8C">
      <w:pPr>
        <w:pStyle w:val="PargrafodaLista"/>
        <w:keepNext/>
        <w:keepLines/>
        <w:numPr>
          <w:ilvl w:val="0"/>
          <w:numId w:val="12"/>
        </w:numPr>
        <w:spacing w:before="120" w:after="120"/>
        <w:ind w:left="1428"/>
      </w:pPr>
      <w:r w:rsidRPr="009E124F">
        <w:t>Hastes de perfuração.</w:t>
      </w:r>
    </w:p>
    <w:p w14:paraId="19965F2D" w14:textId="77777777" w:rsidR="00B25E8C" w:rsidRPr="000470B9" w:rsidRDefault="00B25E8C">
      <w:pPr>
        <w:keepNext/>
        <w:keepLines/>
        <w:spacing w:before="120" w:after="120"/>
        <w:rPr>
          <w:rFonts w:cs="Arial"/>
          <w:szCs w:val="22"/>
        </w:rPr>
      </w:pPr>
    </w:p>
    <w:p w14:paraId="19965F2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F2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 Todos os procedimentos deverão ser realizados por empresa e profissionais especializados.</w:t>
      </w:r>
    </w:p>
    <w:p w14:paraId="19965F30" w14:textId="77777777" w:rsidR="00B25E8C" w:rsidRPr="0069079F" w:rsidRDefault="00B25E8C">
      <w:pPr>
        <w:keepNext/>
        <w:keepLines/>
        <w:spacing w:before="120" w:after="120"/>
        <w:ind w:left="708"/>
        <w:rPr>
          <w:rFonts w:cs="Arial"/>
          <w:szCs w:val="26"/>
        </w:rPr>
      </w:pPr>
      <w:r w:rsidRPr="0069079F">
        <w:rPr>
          <w:rFonts w:cs="Arial"/>
          <w:szCs w:val="26"/>
        </w:rP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19965F31" w14:textId="77777777" w:rsidR="00B25E8C" w:rsidRPr="0069079F" w:rsidRDefault="00B25E8C">
      <w:pPr>
        <w:keepNext/>
        <w:keepLines/>
        <w:spacing w:before="120" w:after="120"/>
        <w:ind w:left="708"/>
        <w:rPr>
          <w:rFonts w:cs="Arial"/>
          <w:szCs w:val="26"/>
        </w:rPr>
      </w:pPr>
      <w:r w:rsidRPr="0069079F">
        <w:rPr>
          <w:rFonts w:cs="Arial"/>
          <w:szCs w:val="26"/>
        </w:rPr>
        <w:t>Em terreno alagado ou coberto por lâmina d’água de grande espessura, a sondagem deve ser realizada a partir de plataforma flutuante fortemente ancorada, totalmente assoalhada, que cubra no mínimo a área delimitada pelos pontos de apoio do tripé.</w:t>
      </w:r>
    </w:p>
    <w:p w14:paraId="19965F32" w14:textId="77777777" w:rsidR="00B25E8C" w:rsidRPr="0069079F" w:rsidRDefault="00B25E8C">
      <w:pPr>
        <w:keepNext/>
        <w:keepLines/>
        <w:spacing w:before="120" w:after="120"/>
        <w:ind w:left="708"/>
        <w:rPr>
          <w:rFonts w:cs="Arial"/>
          <w:szCs w:val="26"/>
        </w:rPr>
      </w:pPr>
      <w:r w:rsidRPr="0069079F">
        <w:rPr>
          <w:rFonts w:cs="Arial"/>
          <w:szCs w:val="26"/>
        </w:rPr>
        <w:t>Devem ser empregados todos os recursos da sondagem rotativa, tais como perfuração cuidadosa, manobras curtas, coroas e barriletes especiais, lama bentonítica e outros, garantindo a boa recuperação de todos os materiais atravessados.</w:t>
      </w:r>
    </w:p>
    <w:p w14:paraId="19965F33" w14:textId="04501317" w:rsidR="00B25E8C" w:rsidRPr="0069079F" w:rsidRDefault="00B25E8C">
      <w:pPr>
        <w:keepNext/>
        <w:keepLines/>
        <w:spacing w:before="120" w:after="120"/>
        <w:ind w:left="708"/>
        <w:rPr>
          <w:rFonts w:cs="Arial"/>
          <w:szCs w:val="26"/>
        </w:rPr>
      </w:pPr>
      <w:r w:rsidRPr="0069079F">
        <w:rPr>
          <w:rFonts w:cs="Arial"/>
          <w:szCs w:val="26"/>
        </w:rPr>
        <w:t>Devem ser atendidas as dimensões das hastes e revestimentos especificados nas Tabelas B4, B5 e B6.</w:t>
      </w:r>
    </w:p>
    <w:p w14:paraId="76C9D462" w14:textId="03D48ACC" w:rsidR="00AB46D2" w:rsidRPr="000470B9" w:rsidRDefault="00B25E8C">
      <w:pPr>
        <w:pStyle w:val="Legenda"/>
        <w:keepNext/>
        <w:keepLines/>
        <w:spacing w:before="240" w:after="240"/>
        <w:jc w:val="center"/>
      </w:pPr>
      <w:bookmarkStart w:id="61" w:name="_Toc118971882"/>
      <w:r w:rsidRPr="000470B9">
        <w:t>Tabela B</w:t>
      </w:r>
      <w:r w:rsidR="00DF7E1E" w:rsidRPr="000470B9">
        <w:rPr>
          <w:noProof/>
        </w:rPr>
        <w:fldChar w:fldCharType="begin"/>
      </w:r>
      <w:r w:rsidR="00DF7E1E" w:rsidRPr="000470B9">
        <w:rPr>
          <w:noProof/>
        </w:rPr>
        <w:instrText xml:space="preserve"> SEQ Tabela_B \* ARABIC </w:instrText>
      </w:r>
      <w:r w:rsidR="00DF7E1E" w:rsidRPr="000470B9">
        <w:rPr>
          <w:noProof/>
        </w:rPr>
        <w:fldChar w:fldCharType="separate"/>
      </w:r>
      <w:r w:rsidR="00F81260" w:rsidRPr="000470B9">
        <w:rPr>
          <w:noProof/>
        </w:rPr>
        <w:t>5</w:t>
      </w:r>
      <w:r w:rsidR="00DF7E1E" w:rsidRPr="000470B9">
        <w:rPr>
          <w:noProof/>
        </w:rPr>
        <w:fldChar w:fldCharType="end"/>
      </w:r>
      <w:r w:rsidRPr="000470B9">
        <w:t xml:space="preserve"> - Dimensões Padronizadas de Hastes </w:t>
      </w:r>
      <w:r w:rsidR="00AB46D2" w:rsidRPr="000470B9">
        <w:t>–</w:t>
      </w:r>
      <w:r w:rsidRPr="000470B9">
        <w:t xml:space="preserve"> W</w:t>
      </w:r>
      <w:bookmarkEnd w:id="61"/>
    </w:p>
    <w:tbl>
      <w:tblPr>
        <w:tblW w:w="5939" w:type="dxa"/>
        <w:jc w:val="center"/>
        <w:tblCellMar>
          <w:left w:w="70" w:type="dxa"/>
          <w:right w:w="70" w:type="dxa"/>
        </w:tblCellMar>
        <w:tblLook w:val="00A0" w:firstRow="1" w:lastRow="0" w:firstColumn="1" w:lastColumn="0" w:noHBand="0" w:noVBand="0"/>
      </w:tblPr>
      <w:tblGrid>
        <w:gridCol w:w="1803"/>
        <w:gridCol w:w="1503"/>
        <w:gridCol w:w="1418"/>
        <w:gridCol w:w="1418"/>
      </w:tblGrid>
      <w:tr w:rsidR="000470B9" w:rsidRPr="000470B9" w14:paraId="7C690B25" w14:textId="77777777" w:rsidTr="00D87594">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7E5BB5F" w14:textId="77777777" w:rsidR="00AB46D2" w:rsidRPr="000470B9" w:rsidRDefault="00AB46D2">
            <w:pPr>
              <w:keepNext/>
              <w:keepLines/>
              <w:spacing w:before="120" w:after="120"/>
              <w:jc w:val="center"/>
              <w:rPr>
                <w:rFonts w:cs="Arial"/>
                <w:szCs w:val="22"/>
              </w:rPr>
            </w:pPr>
            <w:r w:rsidRPr="000470B9">
              <w:rPr>
                <w:rFonts w:cs="Arial"/>
                <w:szCs w:val="22"/>
              </w:rPr>
              <w:t>DENOMINAÇÃO</w:t>
            </w:r>
          </w:p>
        </w:tc>
        <w:tc>
          <w:tcPr>
            <w:tcW w:w="1503" w:type="dxa"/>
            <w:tcBorders>
              <w:top w:val="single" w:sz="4" w:space="0" w:color="auto"/>
              <w:left w:val="nil"/>
              <w:bottom w:val="single" w:sz="4" w:space="0" w:color="auto"/>
              <w:right w:val="single" w:sz="4" w:space="0" w:color="auto"/>
            </w:tcBorders>
            <w:noWrap/>
            <w:vAlign w:val="bottom"/>
          </w:tcPr>
          <w:p w14:paraId="03520A73" w14:textId="77777777" w:rsidR="00AB46D2" w:rsidRPr="000470B9" w:rsidRDefault="00AB46D2">
            <w:pPr>
              <w:keepNext/>
              <w:keepLines/>
              <w:spacing w:before="120" w:after="120"/>
              <w:jc w:val="center"/>
              <w:rPr>
                <w:rFonts w:cs="Arial"/>
                <w:szCs w:val="22"/>
              </w:rPr>
            </w:pPr>
            <w:r w:rsidRPr="000470B9">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7D679692" w14:textId="77777777" w:rsidR="00AB46D2" w:rsidRPr="000470B9" w:rsidRDefault="00AB46D2">
            <w:pPr>
              <w:keepNext/>
              <w:keepLines/>
              <w:spacing w:before="120" w:after="120"/>
              <w:jc w:val="center"/>
              <w:rPr>
                <w:rFonts w:cs="Arial"/>
                <w:szCs w:val="22"/>
              </w:rPr>
            </w:pPr>
            <w:r w:rsidRPr="000470B9">
              <w:rPr>
                <w:rFonts w:cs="Arial"/>
                <w:szCs w:val="22"/>
              </w:rPr>
              <w:t>Ø  INTERNO</w:t>
            </w:r>
          </w:p>
        </w:tc>
        <w:tc>
          <w:tcPr>
            <w:tcW w:w="1418" w:type="dxa"/>
            <w:tcBorders>
              <w:top w:val="single" w:sz="4" w:space="0" w:color="auto"/>
              <w:left w:val="nil"/>
              <w:bottom w:val="single" w:sz="4" w:space="0" w:color="auto"/>
              <w:right w:val="single" w:sz="4" w:space="0" w:color="auto"/>
            </w:tcBorders>
            <w:noWrap/>
            <w:vAlign w:val="bottom"/>
          </w:tcPr>
          <w:p w14:paraId="0A08531C" w14:textId="77777777" w:rsidR="00AB46D2" w:rsidRPr="000470B9" w:rsidRDefault="00AB46D2">
            <w:pPr>
              <w:keepNext/>
              <w:keepLines/>
              <w:spacing w:before="120" w:after="120"/>
              <w:jc w:val="center"/>
              <w:rPr>
                <w:rFonts w:cs="Arial"/>
                <w:szCs w:val="22"/>
              </w:rPr>
            </w:pPr>
            <w:r w:rsidRPr="000470B9">
              <w:rPr>
                <w:rFonts w:cs="Arial"/>
                <w:szCs w:val="22"/>
              </w:rPr>
              <w:t>Ø  INT.  NIPLE</w:t>
            </w:r>
          </w:p>
        </w:tc>
      </w:tr>
      <w:tr w:rsidR="000470B9" w:rsidRPr="000470B9" w14:paraId="4D55F8F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4DD9090" w14:textId="77777777" w:rsidR="00AB46D2" w:rsidRPr="000470B9" w:rsidRDefault="00AB46D2">
            <w:pPr>
              <w:keepNext/>
              <w:keepLines/>
              <w:spacing w:before="120" w:after="120"/>
              <w:jc w:val="center"/>
              <w:rPr>
                <w:rFonts w:cs="Arial"/>
                <w:szCs w:val="22"/>
              </w:rPr>
            </w:pPr>
            <w:r w:rsidRPr="000470B9">
              <w:rPr>
                <w:rFonts w:cs="Arial"/>
                <w:szCs w:val="22"/>
              </w:rPr>
              <w:t>EW</w:t>
            </w:r>
          </w:p>
        </w:tc>
        <w:tc>
          <w:tcPr>
            <w:tcW w:w="1503" w:type="dxa"/>
            <w:tcBorders>
              <w:top w:val="nil"/>
              <w:left w:val="nil"/>
              <w:bottom w:val="single" w:sz="4" w:space="0" w:color="auto"/>
              <w:right w:val="single" w:sz="4" w:space="0" w:color="auto"/>
            </w:tcBorders>
            <w:noWrap/>
            <w:vAlign w:val="bottom"/>
          </w:tcPr>
          <w:p w14:paraId="22FFC38C" w14:textId="77777777" w:rsidR="00AB46D2" w:rsidRPr="000470B9" w:rsidRDefault="00AB46D2">
            <w:pPr>
              <w:keepNext/>
              <w:keepLines/>
              <w:spacing w:before="120" w:after="120"/>
              <w:jc w:val="center"/>
              <w:rPr>
                <w:rFonts w:cs="Arial"/>
                <w:szCs w:val="22"/>
              </w:rPr>
            </w:pPr>
            <w:r w:rsidRPr="000470B9">
              <w:rPr>
                <w:rFonts w:cs="Arial"/>
                <w:szCs w:val="22"/>
              </w:rPr>
              <w:t>34,9</w:t>
            </w:r>
          </w:p>
        </w:tc>
        <w:tc>
          <w:tcPr>
            <w:tcW w:w="1418" w:type="dxa"/>
            <w:tcBorders>
              <w:top w:val="nil"/>
              <w:left w:val="nil"/>
              <w:bottom w:val="single" w:sz="4" w:space="0" w:color="auto"/>
              <w:right w:val="single" w:sz="4" w:space="0" w:color="auto"/>
            </w:tcBorders>
            <w:noWrap/>
            <w:vAlign w:val="bottom"/>
          </w:tcPr>
          <w:p w14:paraId="48FDA687" w14:textId="77777777" w:rsidR="00AB46D2" w:rsidRPr="000470B9" w:rsidRDefault="00AB46D2">
            <w:pPr>
              <w:keepNext/>
              <w:keepLines/>
              <w:spacing w:before="120" w:after="120"/>
              <w:jc w:val="center"/>
              <w:rPr>
                <w:rFonts w:cs="Arial"/>
                <w:szCs w:val="22"/>
              </w:rPr>
            </w:pPr>
            <w:r w:rsidRPr="000470B9">
              <w:rPr>
                <w:rFonts w:cs="Arial"/>
                <w:szCs w:val="22"/>
              </w:rPr>
              <w:t>23</w:t>
            </w:r>
          </w:p>
        </w:tc>
        <w:tc>
          <w:tcPr>
            <w:tcW w:w="1418" w:type="dxa"/>
            <w:tcBorders>
              <w:top w:val="nil"/>
              <w:left w:val="nil"/>
              <w:bottom w:val="single" w:sz="4" w:space="0" w:color="auto"/>
              <w:right w:val="single" w:sz="4" w:space="0" w:color="auto"/>
            </w:tcBorders>
            <w:noWrap/>
            <w:vAlign w:val="bottom"/>
          </w:tcPr>
          <w:p w14:paraId="45EA6C9F" w14:textId="77777777" w:rsidR="00AB46D2" w:rsidRPr="000470B9" w:rsidRDefault="00AB46D2">
            <w:pPr>
              <w:keepNext/>
              <w:keepLines/>
              <w:spacing w:before="120" w:after="120"/>
              <w:jc w:val="center"/>
              <w:rPr>
                <w:rFonts w:cs="Arial"/>
                <w:szCs w:val="22"/>
              </w:rPr>
            </w:pPr>
            <w:r w:rsidRPr="000470B9">
              <w:rPr>
                <w:rFonts w:cs="Arial"/>
                <w:szCs w:val="22"/>
              </w:rPr>
              <w:t>11,1</w:t>
            </w:r>
          </w:p>
        </w:tc>
      </w:tr>
      <w:tr w:rsidR="000470B9" w:rsidRPr="000470B9" w14:paraId="448EB82D"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763CD01A" w14:textId="77777777" w:rsidR="00AB46D2" w:rsidRPr="000470B9" w:rsidRDefault="00AB46D2">
            <w:pPr>
              <w:keepNext/>
              <w:keepLines/>
              <w:spacing w:before="120" w:after="120"/>
              <w:jc w:val="center"/>
              <w:rPr>
                <w:rFonts w:cs="Arial"/>
                <w:szCs w:val="22"/>
              </w:rPr>
            </w:pPr>
            <w:r w:rsidRPr="000470B9">
              <w:rPr>
                <w:rFonts w:cs="Arial"/>
                <w:szCs w:val="22"/>
              </w:rPr>
              <w:t>AW</w:t>
            </w:r>
          </w:p>
        </w:tc>
        <w:tc>
          <w:tcPr>
            <w:tcW w:w="1503" w:type="dxa"/>
            <w:tcBorders>
              <w:top w:val="nil"/>
              <w:left w:val="nil"/>
              <w:bottom w:val="single" w:sz="4" w:space="0" w:color="auto"/>
              <w:right w:val="single" w:sz="4" w:space="0" w:color="auto"/>
            </w:tcBorders>
            <w:noWrap/>
            <w:vAlign w:val="bottom"/>
          </w:tcPr>
          <w:p w14:paraId="16087460" w14:textId="77777777" w:rsidR="00AB46D2" w:rsidRPr="000470B9" w:rsidRDefault="00AB46D2">
            <w:pPr>
              <w:keepNext/>
              <w:keepLines/>
              <w:spacing w:before="120" w:after="120"/>
              <w:jc w:val="center"/>
              <w:rPr>
                <w:rFonts w:cs="Arial"/>
                <w:szCs w:val="22"/>
              </w:rPr>
            </w:pPr>
            <w:r w:rsidRPr="000470B9">
              <w:rPr>
                <w:rFonts w:cs="Arial"/>
                <w:szCs w:val="22"/>
              </w:rPr>
              <w:t>44,4</w:t>
            </w:r>
          </w:p>
        </w:tc>
        <w:tc>
          <w:tcPr>
            <w:tcW w:w="1418" w:type="dxa"/>
            <w:tcBorders>
              <w:top w:val="nil"/>
              <w:left w:val="nil"/>
              <w:bottom w:val="single" w:sz="4" w:space="0" w:color="auto"/>
              <w:right w:val="single" w:sz="4" w:space="0" w:color="auto"/>
            </w:tcBorders>
            <w:noWrap/>
            <w:vAlign w:val="bottom"/>
          </w:tcPr>
          <w:p w14:paraId="5D655553" w14:textId="77777777" w:rsidR="00AB46D2" w:rsidRPr="000470B9" w:rsidRDefault="00AB46D2">
            <w:pPr>
              <w:keepNext/>
              <w:keepLines/>
              <w:spacing w:before="120" w:after="120"/>
              <w:jc w:val="center"/>
              <w:rPr>
                <w:rFonts w:cs="Arial"/>
                <w:szCs w:val="22"/>
              </w:rPr>
            </w:pPr>
            <w:r w:rsidRPr="000470B9">
              <w:rPr>
                <w:rFonts w:cs="Arial"/>
                <w:szCs w:val="22"/>
              </w:rPr>
              <w:t>31,5</w:t>
            </w:r>
          </w:p>
        </w:tc>
        <w:tc>
          <w:tcPr>
            <w:tcW w:w="1418" w:type="dxa"/>
            <w:tcBorders>
              <w:top w:val="nil"/>
              <w:left w:val="nil"/>
              <w:bottom w:val="single" w:sz="4" w:space="0" w:color="auto"/>
              <w:right w:val="single" w:sz="4" w:space="0" w:color="auto"/>
            </w:tcBorders>
            <w:noWrap/>
            <w:vAlign w:val="bottom"/>
          </w:tcPr>
          <w:p w14:paraId="138731D0" w14:textId="77777777" w:rsidR="00AB46D2" w:rsidRPr="000470B9" w:rsidRDefault="00AB46D2">
            <w:pPr>
              <w:keepNext/>
              <w:keepLines/>
              <w:spacing w:before="120" w:after="120"/>
              <w:jc w:val="center"/>
              <w:rPr>
                <w:rFonts w:cs="Arial"/>
                <w:szCs w:val="22"/>
              </w:rPr>
            </w:pPr>
            <w:r w:rsidRPr="000470B9">
              <w:rPr>
                <w:rFonts w:cs="Arial"/>
                <w:szCs w:val="22"/>
              </w:rPr>
              <w:t>15,9</w:t>
            </w:r>
          </w:p>
        </w:tc>
      </w:tr>
      <w:tr w:rsidR="000470B9" w:rsidRPr="000470B9" w14:paraId="654AE92E"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3C785B" w14:textId="77777777" w:rsidR="00AB46D2" w:rsidRPr="000470B9" w:rsidRDefault="00AB46D2">
            <w:pPr>
              <w:keepNext/>
              <w:keepLines/>
              <w:spacing w:before="120" w:after="120"/>
              <w:jc w:val="center"/>
              <w:rPr>
                <w:rFonts w:cs="Arial"/>
                <w:szCs w:val="22"/>
              </w:rPr>
            </w:pPr>
            <w:r w:rsidRPr="000470B9">
              <w:rPr>
                <w:rFonts w:cs="Arial"/>
                <w:szCs w:val="22"/>
              </w:rPr>
              <w:t>BW</w:t>
            </w:r>
          </w:p>
        </w:tc>
        <w:tc>
          <w:tcPr>
            <w:tcW w:w="1503" w:type="dxa"/>
            <w:tcBorders>
              <w:top w:val="nil"/>
              <w:left w:val="nil"/>
              <w:bottom w:val="single" w:sz="4" w:space="0" w:color="auto"/>
              <w:right w:val="single" w:sz="4" w:space="0" w:color="auto"/>
            </w:tcBorders>
            <w:noWrap/>
            <w:vAlign w:val="bottom"/>
          </w:tcPr>
          <w:p w14:paraId="54E20503" w14:textId="77777777" w:rsidR="00AB46D2" w:rsidRPr="000470B9" w:rsidRDefault="00AB46D2">
            <w:pPr>
              <w:keepNext/>
              <w:keepLines/>
              <w:spacing w:before="120" w:after="120"/>
              <w:jc w:val="center"/>
              <w:rPr>
                <w:rFonts w:cs="Arial"/>
                <w:szCs w:val="22"/>
              </w:rPr>
            </w:pPr>
            <w:r w:rsidRPr="000470B9">
              <w:rPr>
                <w:rFonts w:cs="Arial"/>
                <w:szCs w:val="22"/>
              </w:rPr>
              <w:t>53,9</w:t>
            </w:r>
          </w:p>
        </w:tc>
        <w:tc>
          <w:tcPr>
            <w:tcW w:w="1418" w:type="dxa"/>
            <w:tcBorders>
              <w:top w:val="nil"/>
              <w:left w:val="nil"/>
              <w:bottom w:val="single" w:sz="4" w:space="0" w:color="auto"/>
              <w:right w:val="single" w:sz="4" w:space="0" w:color="auto"/>
            </w:tcBorders>
            <w:noWrap/>
            <w:vAlign w:val="bottom"/>
          </w:tcPr>
          <w:p w14:paraId="7DE728A4" w14:textId="77777777" w:rsidR="00AB46D2" w:rsidRPr="000470B9" w:rsidRDefault="00AB46D2">
            <w:pPr>
              <w:keepNext/>
              <w:keepLines/>
              <w:spacing w:before="120" w:after="120"/>
              <w:jc w:val="center"/>
              <w:rPr>
                <w:rFonts w:cs="Arial"/>
                <w:szCs w:val="22"/>
              </w:rPr>
            </w:pPr>
            <w:r w:rsidRPr="000470B9">
              <w:rPr>
                <w:rFonts w:cs="Arial"/>
                <w:szCs w:val="22"/>
              </w:rPr>
              <w:t>42,8</w:t>
            </w:r>
          </w:p>
        </w:tc>
        <w:tc>
          <w:tcPr>
            <w:tcW w:w="1418" w:type="dxa"/>
            <w:tcBorders>
              <w:top w:val="nil"/>
              <w:left w:val="nil"/>
              <w:bottom w:val="single" w:sz="4" w:space="0" w:color="auto"/>
              <w:right w:val="single" w:sz="4" w:space="0" w:color="auto"/>
            </w:tcBorders>
            <w:noWrap/>
            <w:vAlign w:val="bottom"/>
          </w:tcPr>
          <w:p w14:paraId="280F12A4" w14:textId="77777777" w:rsidR="00AB46D2" w:rsidRPr="000470B9" w:rsidRDefault="00AB46D2">
            <w:pPr>
              <w:keepNext/>
              <w:keepLines/>
              <w:spacing w:before="120" w:after="120"/>
              <w:jc w:val="center"/>
              <w:rPr>
                <w:rFonts w:cs="Arial"/>
                <w:szCs w:val="22"/>
              </w:rPr>
            </w:pPr>
            <w:r w:rsidRPr="000470B9">
              <w:rPr>
                <w:rFonts w:cs="Arial"/>
                <w:szCs w:val="22"/>
              </w:rPr>
              <w:t>19</w:t>
            </w:r>
          </w:p>
        </w:tc>
      </w:tr>
      <w:tr w:rsidR="000470B9" w:rsidRPr="000470B9" w14:paraId="4B49EED7"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05E06E1E" w14:textId="77777777" w:rsidR="00AB46D2" w:rsidRPr="000470B9" w:rsidRDefault="00AB46D2">
            <w:pPr>
              <w:keepNext/>
              <w:keepLines/>
              <w:spacing w:before="120" w:after="120"/>
              <w:jc w:val="center"/>
              <w:rPr>
                <w:rFonts w:cs="Arial"/>
                <w:szCs w:val="22"/>
              </w:rPr>
            </w:pPr>
            <w:r w:rsidRPr="000470B9">
              <w:rPr>
                <w:rFonts w:cs="Arial"/>
                <w:szCs w:val="22"/>
              </w:rPr>
              <w:t>NW</w:t>
            </w:r>
          </w:p>
        </w:tc>
        <w:tc>
          <w:tcPr>
            <w:tcW w:w="1503" w:type="dxa"/>
            <w:tcBorders>
              <w:top w:val="nil"/>
              <w:left w:val="nil"/>
              <w:bottom w:val="single" w:sz="4" w:space="0" w:color="auto"/>
              <w:right w:val="single" w:sz="4" w:space="0" w:color="auto"/>
            </w:tcBorders>
            <w:noWrap/>
            <w:vAlign w:val="bottom"/>
          </w:tcPr>
          <w:p w14:paraId="0DED37AA" w14:textId="77777777" w:rsidR="00AB46D2" w:rsidRPr="000470B9" w:rsidRDefault="00AB46D2">
            <w:pPr>
              <w:keepNext/>
              <w:keepLines/>
              <w:spacing w:before="120" w:after="120"/>
              <w:jc w:val="center"/>
              <w:rPr>
                <w:rFonts w:cs="Arial"/>
                <w:szCs w:val="22"/>
              </w:rPr>
            </w:pPr>
            <w:r w:rsidRPr="000470B9">
              <w:rPr>
                <w:rFonts w:cs="Arial"/>
                <w:szCs w:val="22"/>
              </w:rPr>
              <w:t>66,7</w:t>
            </w:r>
          </w:p>
        </w:tc>
        <w:tc>
          <w:tcPr>
            <w:tcW w:w="1418" w:type="dxa"/>
            <w:tcBorders>
              <w:top w:val="nil"/>
              <w:left w:val="nil"/>
              <w:bottom w:val="single" w:sz="4" w:space="0" w:color="auto"/>
              <w:right w:val="single" w:sz="4" w:space="0" w:color="auto"/>
            </w:tcBorders>
            <w:noWrap/>
            <w:vAlign w:val="bottom"/>
          </w:tcPr>
          <w:p w14:paraId="607D222A" w14:textId="77777777" w:rsidR="00AB46D2" w:rsidRPr="000470B9" w:rsidRDefault="00AB46D2">
            <w:pPr>
              <w:keepNext/>
              <w:keepLines/>
              <w:spacing w:before="120" w:after="120"/>
              <w:jc w:val="center"/>
              <w:rPr>
                <w:rFonts w:cs="Arial"/>
                <w:szCs w:val="22"/>
              </w:rPr>
            </w:pPr>
            <w:r w:rsidRPr="000470B9">
              <w:rPr>
                <w:rFonts w:cs="Arial"/>
                <w:szCs w:val="22"/>
              </w:rPr>
              <w:t>57,1</w:t>
            </w:r>
          </w:p>
        </w:tc>
        <w:tc>
          <w:tcPr>
            <w:tcW w:w="1418" w:type="dxa"/>
            <w:tcBorders>
              <w:top w:val="nil"/>
              <w:left w:val="nil"/>
              <w:bottom w:val="single" w:sz="4" w:space="0" w:color="auto"/>
              <w:right w:val="single" w:sz="4" w:space="0" w:color="auto"/>
            </w:tcBorders>
            <w:noWrap/>
            <w:vAlign w:val="bottom"/>
          </w:tcPr>
          <w:p w14:paraId="3B9481F2" w14:textId="77777777" w:rsidR="00AB46D2" w:rsidRPr="000470B9" w:rsidRDefault="00AB46D2">
            <w:pPr>
              <w:keepNext/>
              <w:keepLines/>
              <w:spacing w:before="120" w:after="120"/>
              <w:jc w:val="center"/>
              <w:rPr>
                <w:rFonts w:cs="Arial"/>
                <w:szCs w:val="22"/>
              </w:rPr>
            </w:pPr>
            <w:r w:rsidRPr="000470B9">
              <w:rPr>
                <w:rFonts w:cs="Arial"/>
                <w:szCs w:val="22"/>
              </w:rPr>
              <w:t>34,9</w:t>
            </w:r>
          </w:p>
        </w:tc>
      </w:tr>
      <w:tr w:rsidR="00AB46D2" w:rsidRPr="000470B9" w14:paraId="3A38FB3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E5C8458" w14:textId="77777777" w:rsidR="00AB46D2" w:rsidRPr="000470B9" w:rsidRDefault="00AB46D2">
            <w:pPr>
              <w:keepNext/>
              <w:keepLines/>
              <w:spacing w:before="120" w:after="120"/>
              <w:jc w:val="center"/>
              <w:rPr>
                <w:rFonts w:cs="Arial"/>
                <w:szCs w:val="22"/>
              </w:rPr>
            </w:pPr>
            <w:r w:rsidRPr="000470B9">
              <w:rPr>
                <w:rFonts w:cs="Arial"/>
                <w:szCs w:val="22"/>
              </w:rPr>
              <w:t>HW</w:t>
            </w:r>
          </w:p>
        </w:tc>
        <w:tc>
          <w:tcPr>
            <w:tcW w:w="1503" w:type="dxa"/>
            <w:tcBorders>
              <w:top w:val="nil"/>
              <w:left w:val="nil"/>
              <w:bottom w:val="single" w:sz="4" w:space="0" w:color="auto"/>
              <w:right w:val="single" w:sz="4" w:space="0" w:color="auto"/>
            </w:tcBorders>
            <w:noWrap/>
            <w:vAlign w:val="bottom"/>
          </w:tcPr>
          <w:p w14:paraId="6E4E26CB" w14:textId="77777777" w:rsidR="00AB46D2" w:rsidRPr="000470B9" w:rsidRDefault="00AB46D2">
            <w:pPr>
              <w:keepNext/>
              <w:keepLines/>
              <w:spacing w:before="120" w:after="120"/>
              <w:jc w:val="center"/>
              <w:rPr>
                <w:rFonts w:cs="Arial"/>
                <w:szCs w:val="22"/>
              </w:rPr>
            </w:pPr>
            <w:r w:rsidRPr="000470B9">
              <w:rPr>
                <w:rFonts w:cs="Arial"/>
                <w:szCs w:val="22"/>
              </w:rPr>
              <w:t>88,9</w:t>
            </w:r>
          </w:p>
        </w:tc>
        <w:tc>
          <w:tcPr>
            <w:tcW w:w="1418" w:type="dxa"/>
            <w:tcBorders>
              <w:top w:val="nil"/>
              <w:left w:val="nil"/>
              <w:bottom w:val="single" w:sz="4" w:space="0" w:color="auto"/>
              <w:right w:val="single" w:sz="4" w:space="0" w:color="auto"/>
            </w:tcBorders>
            <w:noWrap/>
            <w:vAlign w:val="bottom"/>
          </w:tcPr>
          <w:p w14:paraId="47331948" w14:textId="77777777" w:rsidR="00AB46D2" w:rsidRPr="000470B9" w:rsidRDefault="00AB46D2">
            <w:pPr>
              <w:keepNext/>
              <w:keepLines/>
              <w:spacing w:before="120" w:after="120"/>
              <w:jc w:val="center"/>
              <w:rPr>
                <w:rFonts w:cs="Arial"/>
                <w:szCs w:val="22"/>
              </w:rPr>
            </w:pPr>
            <w:r w:rsidRPr="000470B9">
              <w:rPr>
                <w:rFonts w:cs="Arial"/>
                <w:szCs w:val="22"/>
              </w:rPr>
              <w:t>77,7</w:t>
            </w:r>
          </w:p>
        </w:tc>
        <w:tc>
          <w:tcPr>
            <w:tcW w:w="1418" w:type="dxa"/>
            <w:tcBorders>
              <w:top w:val="nil"/>
              <w:left w:val="nil"/>
              <w:bottom w:val="single" w:sz="4" w:space="0" w:color="auto"/>
              <w:right w:val="single" w:sz="4" w:space="0" w:color="auto"/>
            </w:tcBorders>
            <w:noWrap/>
            <w:vAlign w:val="bottom"/>
          </w:tcPr>
          <w:p w14:paraId="0E5DA96A" w14:textId="77777777" w:rsidR="00AB46D2" w:rsidRPr="000470B9" w:rsidRDefault="00AB46D2">
            <w:pPr>
              <w:keepNext/>
              <w:keepLines/>
              <w:spacing w:before="120" w:after="120"/>
              <w:jc w:val="center"/>
              <w:rPr>
                <w:rFonts w:cs="Arial"/>
                <w:szCs w:val="22"/>
              </w:rPr>
            </w:pPr>
            <w:r w:rsidRPr="000470B9">
              <w:rPr>
                <w:rFonts w:cs="Arial"/>
                <w:szCs w:val="22"/>
              </w:rPr>
              <w:t>60,3</w:t>
            </w:r>
          </w:p>
        </w:tc>
      </w:tr>
    </w:tbl>
    <w:p w14:paraId="19965F34" w14:textId="619A4805" w:rsidR="00B25E8C" w:rsidRPr="000470B9" w:rsidRDefault="00B25E8C">
      <w:pPr>
        <w:pStyle w:val="Legenda"/>
        <w:keepNext/>
        <w:keepLines/>
        <w:jc w:val="center"/>
      </w:pPr>
    </w:p>
    <w:p w14:paraId="503AD568" w14:textId="77777777" w:rsidR="00AB46D2" w:rsidRPr="000470B9" w:rsidRDefault="00AB46D2">
      <w:pPr>
        <w:keepNext/>
        <w:keepLines/>
      </w:pPr>
    </w:p>
    <w:p w14:paraId="19965F53" w14:textId="77777777" w:rsidR="00B25E8C" w:rsidRPr="000470B9" w:rsidRDefault="00B25E8C">
      <w:pPr>
        <w:pStyle w:val="nivel1"/>
        <w:keepNext/>
        <w:keepLines/>
        <w:numPr>
          <w:ilvl w:val="0"/>
          <w:numId w:val="0"/>
        </w:numPr>
        <w:spacing w:before="120" w:after="120"/>
        <w:rPr>
          <w:rFonts w:cs="Arial"/>
          <w:sz w:val="22"/>
          <w:szCs w:val="22"/>
        </w:rPr>
      </w:pPr>
    </w:p>
    <w:p w14:paraId="19965F54" w14:textId="05421B9F" w:rsidR="00B25E8C" w:rsidRPr="000470B9" w:rsidRDefault="00B25E8C">
      <w:pPr>
        <w:pStyle w:val="Legenda"/>
        <w:keepNext/>
        <w:keepLines/>
        <w:spacing w:before="120" w:after="120"/>
        <w:jc w:val="center"/>
        <w:rPr>
          <w:rFonts w:cs="Arial"/>
          <w:sz w:val="22"/>
          <w:szCs w:val="22"/>
        </w:rPr>
      </w:pPr>
      <w:bookmarkStart w:id="62" w:name="_Toc118971883"/>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6</w:t>
      </w:r>
      <w:r w:rsidR="00DF7E1E" w:rsidRPr="000470B9">
        <w:rPr>
          <w:rFonts w:cs="Arial"/>
          <w:noProof/>
          <w:sz w:val="22"/>
          <w:szCs w:val="22"/>
        </w:rPr>
        <w:fldChar w:fldCharType="end"/>
      </w:r>
      <w:r w:rsidRPr="000470B9">
        <w:rPr>
          <w:rFonts w:cs="Arial"/>
          <w:sz w:val="22"/>
          <w:szCs w:val="22"/>
        </w:rPr>
        <w:t xml:space="preserve"> - Dimensões Padronizadas de Revestimentos grupo W junção lisa direta</w:t>
      </w:r>
      <w:bookmarkEnd w:id="62"/>
    </w:p>
    <w:tbl>
      <w:tblPr>
        <w:tblW w:w="4269" w:type="dxa"/>
        <w:jc w:val="center"/>
        <w:tblCellMar>
          <w:left w:w="70" w:type="dxa"/>
          <w:right w:w="70" w:type="dxa"/>
        </w:tblCellMar>
        <w:tblLook w:val="00A0" w:firstRow="1" w:lastRow="0" w:firstColumn="1" w:lastColumn="0" w:noHBand="0" w:noVBand="0"/>
      </w:tblPr>
      <w:tblGrid>
        <w:gridCol w:w="1803"/>
        <w:gridCol w:w="1251"/>
        <w:gridCol w:w="1418"/>
      </w:tblGrid>
      <w:tr w:rsidR="000470B9" w:rsidRPr="000470B9" w14:paraId="19965F58"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55"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51" w:type="dxa"/>
            <w:tcBorders>
              <w:top w:val="single" w:sz="4" w:space="0" w:color="auto"/>
              <w:left w:val="nil"/>
              <w:bottom w:val="single" w:sz="4" w:space="0" w:color="auto"/>
              <w:right w:val="single" w:sz="4" w:space="0" w:color="auto"/>
            </w:tcBorders>
            <w:noWrap/>
            <w:vAlign w:val="bottom"/>
          </w:tcPr>
          <w:p w14:paraId="19965F56" w14:textId="77777777" w:rsidR="00B25E8C" w:rsidRPr="000470B9" w:rsidRDefault="00B25E8C">
            <w:pPr>
              <w:keepNext/>
              <w:keepLines/>
              <w:spacing w:before="120" w:after="120"/>
              <w:jc w:val="center"/>
              <w:rPr>
                <w:rFonts w:cs="Arial"/>
                <w:szCs w:val="22"/>
              </w:rPr>
            </w:pPr>
            <w:r w:rsidRPr="000470B9">
              <w:rPr>
                <w:rFonts w:cs="Arial"/>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19965F57" w14:textId="77777777" w:rsidR="00B25E8C" w:rsidRPr="000470B9" w:rsidRDefault="00B25E8C">
            <w:pPr>
              <w:keepNext/>
              <w:keepLines/>
              <w:spacing w:before="120" w:after="120"/>
              <w:jc w:val="center"/>
              <w:rPr>
                <w:rFonts w:cs="Arial"/>
                <w:szCs w:val="22"/>
              </w:rPr>
            </w:pPr>
            <w:r w:rsidRPr="000470B9">
              <w:rPr>
                <w:rFonts w:cs="Arial"/>
                <w:szCs w:val="22"/>
              </w:rPr>
              <w:t>Ø  INTERNO</w:t>
            </w:r>
          </w:p>
        </w:tc>
      </w:tr>
      <w:tr w:rsidR="000470B9" w:rsidRPr="000470B9" w14:paraId="19965F5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9"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51" w:type="dxa"/>
            <w:tcBorders>
              <w:top w:val="nil"/>
              <w:left w:val="nil"/>
              <w:bottom w:val="single" w:sz="4" w:space="0" w:color="auto"/>
              <w:right w:val="single" w:sz="4" w:space="0" w:color="auto"/>
            </w:tcBorders>
            <w:noWrap/>
            <w:vAlign w:val="bottom"/>
          </w:tcPr>
          <w:p w14:paraId="19965F5A" w14:textId="77777777" w:rsidR="00B25E8C" w:rsidRPr="000470B9" w:rsidRDefault="00B25E8C">
            <w:pPr>
              <w:keepNext/>
              <w:keepLines/>
              <w:spacing w:before="120" w:after="120"/>
              <w:jc w:val="center"/>
              <w:rPr>
                <w:rFonts w:cs="Arial"/>
                <w:szCs w:val="22"/>
              </w:rPr>
            </w:pPr>
            <w:r w:rsidRPr="000470B9">
              <w:rPr>
                <w:rFonts w:cs="Arial"/>
                <w:szCs w:val="22"/>
              </w:rPr>
              <w:t>46,2</w:t>
            </w:r>
          </w:p>
        </w:tc>
        <w:tc>
          <w:tcPr>
            <w:tcW w:w="1418" w:type="dxa"/>
            <w:tcBorders>
              <w:top w:val="nil"/>
              <w:left w:val="nil"/>
              <w:bottom w:val="single" w:sz="4" w:space="0" w:color="auto"/>
              <w:right w:val="single" w:sz="4" w:space="0" w:color="auto"/>
            </w:tcBorders>
            <w:noWrap/>
            <w:vAlign w:val="bottom"/>
          </w:tcPr>
          <w:p w14:paraId="19965F5B" w14:textId="77777777" w:rsidR="00B25E8C" w:rsidRPr="000470B9" w:rsidRDefault="00B25E8C">
            <w:pPr>
              <w:keepNext/>
              <w:keepLines/>
              <w:spacing w:before="120" w:after="120"/>
              <w:jc w:val="center"/>
              <w:rPr>
                <w:rFonts w:cs="Arial"/>
                <w:szCs w:val="22"/>
              </w:rPr>
            </w:pPr>
            <w:r w:rsidRPr="000470B9">
              <w:rPr>
                <w:rFonts w:cs="Arial"/>
                <w:szCs w:val="22"/>
              </w:rPr>
              <w:t>38,2</w:t>
            </w:r>
          </w:p>
        </w:tc>
      </w:tr>
      <w:tr w:rsidR="000470B9" w:rsidRPr="000470B9" w14:paraId="19965F6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D"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51" w:type="dxa"/>
            <w:tcBorders>
              <w:top w:val="nil"/>
              <w:left w:val="nil"/>
              <w:bottom w:val="single" w:sz="4" w:space="0" w:color="auto"/>
              <w:right w:val="single" w:sz="4" w:space="0" w:color="auto"/>
            </w:tcBorders>
            <w:noWrap/>
            <w:vAlign w:val="bottom"/>
          </w:tcPr>
          <w:p w14:paraId="19965F5E" w14:textId="77777777" w:rsidR="00B25E8C" w:rsidRPr="000470B9" w:rsidRDefault="00B25E8C">
            <w:pPr>
              <w:keepNext/>
              <w:keepLines/>
              <w:spacing w:before="120" w:after="120"/>
              <w:jc w:val="center"/>
              <w:rPr>
                <w:rFonts w:cs="Arial"/>
                <w:szCs w:val="22"/>
              </w:rPr>
            </w:pPr>
            <w:r w:rsidRPr="000470B9">
              <w:rPr>
                <w:rFonts w:cs="Arial"/>
                <w:szCs w:val="22"/>
              </w:rPr>
              <w:t>57,3</w:t>
            </w:r>
          </w:p>
        </w:tc>
        <w:tc>
          <w:tcPr>
            <w:tcW w:w="1418" w:type="dxa"/>
            <w:tcBorders>
              <w:top w:val="nil"/>
              <w:left w:val="nil"/>
              <w:bottom w:val="single" w:sz="4" w:space="0" w:color="auto"/>
              <w:right w:val="single" w:sz="4" w:space="0" w:color="auto"/>
            </w:tcBorders>
            <w:noWrap/>
            <w:vAlign w:val="bottom"/>
          </w:tcPr>
          <w:p w14:paraId="19965F5F" w14:textId="77777777" w:rsidR="00B25E8C" w:rsidRPr="000470B9" w:rsidRDefault="00B25E8C">
            <w:pPr>
              <w:keepNext/>
              <w:keepLines/>
              <w:spacing w:before="120" w:after="120"/>
              <w:jc w:val="center"/>
              <w:rPr>
                <w:rFonts w:cs="Arial"/>
                <w:szCs w:val="22"/>
              </w:rPr>
            </w:pPr>
            <w:r w:rsidRPr="000470B9">
              <w:rPr>
                <w:rFonts w:cs="Arial"/>
                <w:szCs w:val="22"/>
              </w:rPr>
              <w:t>48,5</w:t>
            </w:r>
          </w:p>
        </w:tc>
      </w:tr>
      <w:tr w:rsidR="000470B9" w:rsidRPr="000470B9" w14:paraId="19965F6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1"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51" w:type="dxa"/>
            <w:tcBorders>
              <w:top w:val="nil"/>
              <w:left w:val="nil"/>
              <w:bottom w:val="single" w:sz="4" w:space="0" w:color="auto"/>
              <w:right w:val="single" w:sz="4" w:space="0" w:color="auto"/>
            </w:tcBorders>
            <w:noWrap/>
            <w:vAlign w:val="bottom"/>
          </w:tcPr>
          <w:p w14:paraId="19965F62" w14:textId="77777777" w:rsidR="00B25E8C" w:rsidRPr="000470B9" w:rsidRDefault="00B25E8C">
            <w:pPr>
              <w:keepNext/>
              <w:keepLines/>
              <w:spacing w:before="120" w:after="120"/>
              <w:jc w:val="center"/>
              <w:rPr>
                <w:rFonts w:cs="Arial"/>
                <w:szCs w:val="22"/>
              </w:rPr>
            </w:pPr>
            <w:r w:rsidRPr="000470B9">
              <w:rPr>
                <w:rFonts w:cs="Arial"/>
                <w:szCs w:val="22"/>
              </w:rPr>
              <w:t>73,2</w:t>
            </w:r>
          </w:p>
        </w:tc>
        <w:tc>
          <w:tcPr>
            <w:tcW w:w="1418" w:type="dxa"/>
            <w:tcBorders>
              <w:top w:val="nil"/>
              <w:left w:val="nil"/>
              <w:bottom w:val="single" w:sz="4" w:space="0" w:color="auto"/>
              <w:right w:val="single" w:sz="4" w:space="0" w:color="auto"/>
            </w:tcBorders>
            <w:noWrap/>
            <w:vAlign w:val="bottom"/>
          </w:tcPr>
          <w:p w14:paraId="19965F63" w14:textId="77777777" w:rsidR="00B25E8C" w:rsidRPr="000470B9" w:rsidRDefault="00B25E8C">
            <w:pPr>
              <w:keepNext/>
              <w:keepLines/>
              <w:spacing w:before="120" w:after="120"/>
              <w:jc w:val="center"/>
              <w:rPr>
                <w:rFonts w:cs="Arial"/>
                <w:szCs w:val="22"/>
              </w:rPr>
            </w:pPr>
            <w:r w:rsidRPr="000470B9">
              <w:rPr>
                <w:rFonts w:cs="Arial"/>
                <w:szCs w:val="22"/>
              </w:rPr>
              <w:t>60,5</w:t>
            </w:r>
          </w:p>
        </w:tc>
      </w:tr>
      <w:tr w:rsidR="000470B9" w:rsidRPr="000470B9" w14:paraId="19965F6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5"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51" w:type="dxa"/>
            <w:tcBorders>
              <w:top w:val="nil"/>
              <w:left w:val="nil"/>
              <w:bottom w:val="single" w:sz="4" w:space="0" w:color="auto"/>
              <w:right w:val="single" w:sz="4" w:space="0" w:color="auto"/>
            </w:tcBorders>
            <w:noWrap/>
            <w:vAlign w:val="bottom"/>
          </w:tcPr>
          <w:p w14:paraId="19965F66" w14:textId="77777777" w:rsidR="00B25E8C" w:rsidRPr="000470B9" w:rsidRDefault="00B25E8C">
            <w:pPr>
              <w:keepNext/>
              <w:keepLines/>
              <w:spacing w:before="120" w:after="120"/>
              <w:jc w:val="center"/>
              <w:rPr>
                <w:rFonts w:cs="Arial"/>
                <w:szCs w:val="22"/>
              </w:rPr>
            </w:pPr>
            <w:r w:rsidRPr="000470B9">
              <w:rPr>
                <w:rFonts w:cs="Arial"/>
                <w:szCs w:val="22"/>
              </w:rPr>
              <w:t>89,1</w:t>
            </w:r>
          </w:p>
        </w:tc>
        <w:tc>
          <w:tcPr>
            <w:tcW w:w="1418" w:type="dxa"/>
            <w:tcBorders>
              <w:top w:val="nil"/>
              <w:left w:val="nil"/>
              <w:bottom w:val="single" w:sz="4" w:space="0" w:color="auto"/>
              <w:right w:val="single" w:sz="4" w:space="0" w:color="auto"/>
            </w:tcBorders>
            <w:noWrap/>
            <w:vAlign w:val="bottom"/>
          </w:tcPr>
          <w:p w14:paraId="19965F67" w14:textId="77777777" w:rsidR="00B25E8C" w:rsidRPr="000470B9" w:rsidRDefault="00B25E8C">
            <w:pPr>
              <w:keepNext/>
              <w:keepLines/>
              <w:spacing w:before="120" w:after="120"/>
              <w:jc w:val="center"/>
              <w:rPr>
                <w:rFonts w:cs="Arial"/>
                <w:szCs w:val="22"/>
              </w:rPr>
            </w:pPr>
            <w:r w:rsidRPr="000470B9">
              <w:rPr>
                <w:rFonts w:cs="Arial"/>
                <w:szCs w:val="22"/>
              </w:rPr>
              <w:t>76,4</w:t>
            </w:r>
          </w:p>
        </w:tc>
      </w:tr>
      <w:tr w:rsidR="00B25E8C" w:rsidRPr="000470B9" w14:paraId="19965F6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9"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51" w:type="dxa"/>
            <w:tcBorders>
              <w:top w:val="nil"/>
              <w:left w:val="nil"/>
              <w:bottom w:val="single" w:sz="4" w:space="0" w:color="auto"/>
              <w:right w:val="single" w:sz="4" w:space="0" w:color="auto"/>
            </w:tcBorders>
            <w:noWrap/>
            <w:vAlign w:val="bottom"/>
          </w:tcPr>
          <w:p w14:paraId="19965F6A" w14:textId="77777777" w:rsidR="00B25E8C" w:rsidRPr="000470B9" w:rsidRDefault="00B25E8C">
            <w:pPr>
              <w:keepNext/>
              <w:keepLines/>
              <w:spacing w:before="120" w:after="120"/>
              <w:jc w:val="center"/>
              <w:rPr>
                <w:rFonts w:cs="Arial"/>
                <w:szCs w:val="22"/>
              </w:rPr>
            </w:pPr>
            <w:r w:rsidRPr="000470B9">
              <w:rPr>
                <w:rFonts w:cs="Arial"/>
                <w:szCs w:val="22"/>
              </w:rPr>
              <w:t>114,5</w:t>
            </w:r>
          </w:p>
        </w:tc>
        <w:tc>
          <w:tcPr>
            <w:tcW w:w="1418" w:type="dxa"/>
            <w:tcBorders>
              <w:top w:val="nil"/>
              <w:left w:val="nil"/>
              <w:bottom w:val="single" w:sz="4" w:space="0" w:color="auto"/>
              <w:right w:val="single" w:sz="4" w:space="0" w:color="auto"/>
            </w:tcBorders>
            <w:noWrap/>
            <w:vAlign w:val="bottom"/>
          </w:tcPr>
          <w:p w14:paraId="19965F6B" w14:textId="77777777" w:rsidR="00B25E8C" w:rsidRPr="000470B9" w:rsidRDefault="00B25E8C">
            <w:pPr>
              <w:keepNext/>
              <w:keepLines/>
              <w:spacing w:before="120" w:after="120"/>
              <w:jc w:val="center"/>
              <w:rPr>
                <w:rFonts w:cs="Arial"/>
                <w:szCs w:val="22"/>
              </w:rPr>
            </w:pPr>
            <w:r w:rsidRPr="000470B9">
              <w:rPr>
                <w:rFonts w:cs="Arial"/>
                <w:szCs w:val="22"/>
              </w:rPr>
              <w:t>101,4</w:t>
            </w:r>
          </w:p>
        </w:tc>
      </w:tr>
    </w:tbl>
    <w:p w14:paraId="19965F6D" w14:textId="77777777" w:rsidR="00B25E8C" w:rsidRPr="000470B9" w:rsidRDefault="00B25E8C">
      <w:pPr>
        <w:pStyle w:val="nivel1"/>
        <w:keepNext/>
        <w:keepLines/>
        <w:numPr>
          <w:ilvl w:val="0"/>
          <w:numId w:val="0"/>
        </w:numPr>
        <w:spacing w:before="120" w:after="120"/>
        <w:rPr>
          <w:rFonts w:cs="Arial"/>
          <w:sz w:val="22"/>
          <w:szCs w:val="22"/>
        </w:rPr>
      </w:pPr>
    </w:p>
    <w:p w14:paraId="19965F6E" w14:textId="4D350A87" w:rsidR="00B25E8C" w:rsidRPr="000470B9" w:rsidRDefault="00B25E8C">
      <w:pPr>
        <w:pStyle w:val="Legenda"/>
        <w:keepNext/>
        <w:keepLines/>
        <w:spacing w:before="120" w:after="120"/>
        <w:jc w:val="center"/>
        <w:rPr>
          <w:rFonts w:cs="Arial"/>
          <w:sz w:val="22"/>
          <w:szCs w:val="22"/>
        </w:rPr>
      </w:pPr>
      <w:bookmarkStart w:id="63" w:name="_Toc118971884"/>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7</w:t>
      </w:r>
      <w:r w:rsidR="00DF7E1E" w:rsidRPr="000470B9">
        <w:rPr>
          <w:rFonts w:cs="Arial"/>
          <w:noProof/>
          <w:sz w:val="22"/>
          <w:szCs w:val="22"/>
        </w:rPr>
        <w:fldChar w:fldCharType="end"/>
      </w:r>
      <w:r w:rsidRPr="000470B9">
        <w:rPr>
          <w:rFonts w:cs="Arial"/>
          <w:sz w:val="22"/>
          <w:szCs w:val="22"/>
        </w:rPr>
        <w:t xml:space="preserve"> - Dimensões Padronizadas de Revestimentos grupo X junção lisa com niple ou conector</w:t>
      </w:r>
      <w:bookmarkEnd w:id="63"/>
    </w:p>
    <w:tbl>
      <w:tblPr>
        <w:tblW w:w="5699" w:type="dxa"/>
        <w:jc w:val="center"/>
        <w:tblCellMar>
          <w:left w:w="70" w:type="dxa"/>
          <w:right w:w="70" w:type="dxa"/>
        </w:tblCellMar>
        <w:tblLook w:val="00A0" w:firstRow="1" w:lastRow="0" w:firstColumn="1" w:lastColumn="0" w:noHBand="0" w:noVBand="0"/>
      </w:tblPr>
      <w:tblGrid>
        <w:gridCol w:w="1803"/>
        <w:gridCol w:w="1291"/>
        <w:gridCol w:w="1275"/>
        <w:gridCol w:w="1533"/>
      </w:tblGrid>
      <w:tr w:rsidR="000470B9" w:rsidRPr="000470B9" w14:paraId="19965F73"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6F"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91" w:type="dxa"/>
            <w:tcBorders>
              <w:top w:val="single" w:sz="4" w:space="0" w:color="auto"/>
              <w:left w:val="nil"/>
              <w:bottom w:val="single" w:sz="4" w:space="0" w:color="auto"/>
              <w:right w:val="single" w:sz="4" w:space="0" w:color="auto"/>
            </w:tcBorders>
            <w:noWrap/>
            <w:vAlign w:val="bottom"/>
          </w:tcPr>
          <w:p w14:paraId="19965F70" w14:textId="77777777" w:rsidR="00B25E8C" w:rsidRPr="000470B9" w:rsidRDefault="00B25E8C">
            <w:pPr>
              <w:keepNext/>
              <w:keepLines/>
              <w:spacing w:before="120" w:after="120"/>
              <w:jc w:val="center"/>
              <w:rPr>
                <w:rFonts w:cs="Arial"/>
                <w:szCs w:val="22"/>
              </w:rPr>
            </w:pPr>
            <w:r w:rsidRPr="000470B9">
              <w:rPr>
                <w:rFonts w:cs="Arial"/>
                <w:szCs w:val="22"/>
              </w:rPr>
              <w:t>Ø  EXTERNO</w:t>
            </w:r>
          </w:p>
        </w:tc>
        <w:tc>
          <w:tcPr>
            <w:tcW w:w="1275" w:type="dxa"/>
            <w:tcBorders>
              <w:top w:val="single" w:sz="4" w:space="0" w:color="auto"/>
              <w:left w:val="nil"/>
              <w:bottom w:val="single" w:sz="4" w:space="0" w:color="auto"/>
              <w:right w:val="single" w:sz="4" w:space="0" w:color="auto"/>
            </w:tcBorders>
            <w:noWrap/>
            <w:vAlign w:val="bottom"/>
          </w:tcPr>
          <w:p w14:paraId="19965F71" w14:textId="77777777" w:rsidR="00B25E8C" w:rsidRPr="000470B9" w:rsidRDefault="00B25E8C">
            <w:pPr>
              <w:keepNext/>
              <w:keepLines/>
              <w:spacing w:before="120" w:after="120"/>
              <w:jc w:val="center"/>
              <w:rPr>
                <w:rFonts w:cs="Arial"/>
                <w:szCs w:val="22"/>
              </w:rPr>
            </w:pPr>
            <w:r w:rsidRPr="000470B9">
              <w:rPr>
                <w:rFonts w:cs="Arial"/>
                <w:szCs w:val="22"/>
              </w:rPr>
              <w:t>Ø  INTERNO</w:t>
            </w:r>
          </w:p>
        </w:tc>
        <w:tc>
          <w:tcPr>
            <w:tcW w:w="1533" w:type="dxa"/>
            <w:tcBorders>
              <w:top w:val="single" w:sz="4" w:space="0" w:color="auto"/>
              <w:left w:val="nil"/>
              <w:bottom w:val="single" w:sz="4" w:space="0" w:color="auto"/>
              <w:right w:val="single" w:sz="4" w:space="0" w:color="auto"/>
            </w:tcBorders>
            <w:noWrap/>
            <w:vAlign w:val="bottom"/>
          </w:tcPr>
          <w:p w14:paraId="19965F72" w14:textId="77777777" w:rsidR="00B25E8C" w:rsidRPr="000470B9" w:rsidRDefault="00B25E8C">
            <w:pPr>
              <w:keepNext/>
              <w:keepLines/>
              <w:spacing w:before="120" w:after="120"/>
              <w:jc w:val="center"/>
              <w:rPr>
                <w:rFonts w:cs="Arial"/>
                <w:szCs w:val="22"/>
              </w:rPr>
            </w:pPr>
            <w:r w:rsidRPr="000470B9">
              <w:rPr>
                <w:rFonts w:cs="Arial"/>
                <w:szCs w:val="22"/>
              </w:rPr>
              <w:t>Ø  INT.  NIPLE</w:t>
            </w:r>
          </w:p>
        </w:tc>
      </w:tr>
      <w:tr w:rsidR="000470B9" w:rsidRPr="000470B9" w14:paraId="19965F7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4"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91" w:type="dxa"/>
            <w:tcBorders>
              <w:top w:val="nil"/>
              <w:left w:val="nil"/>
              <w:bottom w:val="single" w:sz="4" w:space="0" w:color="auto"/>
              <w:right w:val="single" w:sz="4" w:space="0" w:color="auto"/>
            </w:tcBorders>
            <w:noWrap/>
            <w:vAlign w:val="bottom"/>
          </w:tcPr>
          <w:p w14:paraId="19965F75" w14:textId="77777777" w:rsidR="00B25E8C" w:rsidRPr="000470B9" w:rsidRDefault="00B25E8C">
            <w:pPr>
              <w:keepNext/>
              <w:keepLines/>
              <w:spacing w:before="120" w:after="120"/>
              <w:ind w:firstLineChars="200" w:firstLine="440"/>
              <w:rPr>
                <w:rFonts w:cs="Arial"/>
                <w:szCs w:val="22"/>
              </w:rPr>
            </w:pPr>
            <w:r w:rsidRPr="000470B9">
              <w:rPr>
                <w:rFonts w:cs="Arial"/>
                <w:szCs w:val="22"/>
              </w:rPr>
              <w:t>46,2</w:t>
            </w:r>
          </w:p>
        </w:tc>
        <w:tc>
          <w:tcPr>
            <w:tcW w:w="1275" w:type="dxa"/>
            <w:tcBorders>
              <w:top w:val="nil"/>
              <w:left w:val="nil"/>
              <w:bottom w:val="single" w:sz="4" w:space="0" w:color="auto"/>
              <w:right w:val="single" w:sz="4" w:space="0" w:color="auto"/>
            </w:tcBorders>
            <w:noWrap/>
            <w:vAlign w:val="bottom"/>
          </w:tcPr>
          <w:p w14:paraId="19965F76" w14:textId="77777777" w:rsidR="00B25E8C" w:rsidRPr="000470B9" w:rsidRDefault="00B25E8C">
            <w:pPr>
              <w:keepNext/>
              <w:keepLines/>
              <w:spacing w:before="120" w:after="120"/>
              <w:ind w:firstLineChars="200" w:firstLine="440"/>
              <w:rPr>
                <w:rFonts w:cs="Arial"/>
                <w:szCs w:val="22"/>
              </w:rPr>
            </w:pPr>
            <w:r w:rsidRPr="000470B9">
              <w:rPr>
                <w:rFonts w:cs="Arial"/>
                <w:szCs w:val="22"/>
              </w:rPr>
              <w:t>41,2</w:t>
            </w:r>
          </w:p>
        </w:tc>
        <w:tc>
          <w:tcPr>
            <w:tcW w:w="1533" w:type="dxa"/>
            <w:tcBorders>
              <w:top w:val="nil"/>
              <w:left w:val="nil"/>
              <w:bottom w:val="single" w:sz="4" w:space="0" w:color="auto"/>
              <w:right w:val="single" w:sz="4" w:space="0" w:color="auto"/>
            </w:tcBorders>
            <w:noWrap/>
            <w:vAlign w:val="bottom"/>
          </w:tcPr>
          <w:p w14:paraId="19965F77" w14:textId="77777777" w:rsidR="00B25E8C" w:rsidRPr="000470B9" w:rsidRDefault="00B25E8C">
            <w:pPr>
              <w:keepNext/>
              <w:keepLines/>
              <w:spacing w:before="120" w:after="120"/>
              <w:ind w:firstLineChars="200" w:firstLine="440"/>
              <w:rPr>
                <w:rFonts w:cs="Arial"/>
                <w:szCs w:val="22"/>
              </w:rPr>
            </w:pPr>
            <w:r w:rsidRPr="000470B9">
              <w:rPr>
                <w:rFonts w:cs="Arial"/>
                <w:szCs w:val="22"/>
              </w:rPr>
              <w:t>38,2</w:t>
            </w:r>
          </w:p>
        </w:tc>
      </w:tr>
      <w:tr w:rsidR="000470B9" w:rsidRPr="000470B9" w14:paraId="19965F7D"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9"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91" w:type="dxa"/>
            <w:tcBorders>
              <w:top w:val="nil"/>
              <w:left w:val="nil"/>
              <w:bottom w:val="single" w:sz="4" w:space="0" w:color="auto"/>
              <w:right w:val="single" w:sz="4" w:space="0" w:color="auto"/>
            </w:tcBorders>
            <w:noWrap/>
            <w:vAlign w:val="bottom"/>
          </w:tcPr>
          <w:p w14:paraId="19965F7A" w14:textId="77777777" w:rsidR="00B25E8C" w:rsidRPr="000470B9" w:rsidRDefault="00B25E8C">
            <w:pPr>
              <w:keepNext/>
              <w:keepLines/>
              <w:spacing w:before="120" w:after="120"/>
              <w:ind w:firstLineChars="200" w:firstLine="440"/>
              <w:rPr>
                <w:rFonts w:cs="Arial"/>
                <w:szCs w:val="22"/>
              </w:rPr>
            </w:pPr>
            <w:r w:rsidRPr="000470B9">
              <w:rPr>
                <w:rFonts w:cs="Arial"/>
                <w:szCs w:val="22"/>
              </w:rPr>
              <w:t>57,3</w:t>
            </w:r>
          </w:p>
        </w:tc>
        <w:tc>
          <w:tcPr>
            <w:tcW w:w="1275" w:type="dxa"/>
            <w:tcBorders>
              <w:top w:val="nil"/>
              <w:left w:val="nil"/>
              <w:bottom w:val="single" w:sz="4" w:space="0" w:color="auto"/>
              <w:right w:val="single" w:sz="4" w:space="0" w:color="auto"/>
            </w:tcBorders>
            <w:noWrap/>
            <w:vAlign w:val="bottom"/>
          </w:tcPr>
          <w:p w14:paraId="19965F7B" w14:textId="77777777" w:rsidR="00B25E8C" w:rsidRPr="000470B9" w:rsidRDefault="00B25E8C">
            <w:pPr>
              <w:keepNext/>
              <w:keepLines/>
              <w:spacing w:before="120" w:after="120"/>
              <w:ind w:firstLineChars="200" w:firstLine="440"/>
              <w:rPr>
                <w:rFonts w:cs="Arial"/>
                <w:szCs w:val="22"/>
              </w:rPr>
            </w:pPr>
            <w:r w:rsidRPr="000470B9">
              <w:rPr>
                <w:rFonts w:cs="Arial"/>
                <w:szCs w:val="22"/>
              </w:rPr>
              <w:t>50,7</w:t>
            </w:r>
          </w:p>
        </w:tc>
        <w:tc>
          <w:tcPr>
            <w:tcW w:w="1533" w:type="dxa"/>
            <w:tcBorders>
              <w:top w:val="nil"/>
              <w:left w:val="nil"/>
              <w:bottom w:val="single" w:sz="4" w:space="0" w:color="auto"/>
              <w:right w:val="single" w:sz="4" w:space="0" w:color="auto"/>
            </w:tcBorders>
            <w:noWrap/>
            <w:vAlign w:val="bottom"/>
          </w:tcPr>
          <w:p w14:paraId="19965F7C" w14:textId="77777777" w:rsidR="00B25E8C" w:rsidRPr="000470B9" w:rsidRDefault="00B25E8C">
            <w:pPr>
              <w:keepNext/>
              <w:keepLines/>
              <w:spacing w:before="120" w:after="120"/>
              <w:ind w:firstLineChars="200" w:firstLine="440"/>
              <w:rPr>
                <w:rFonts w:cs="Arial"/>
                <w:szCs w:val="22"/>
              </w:rPr>
            </w:pPr>
            <w:r w:rsidRPr="000470B9">
              <w:rPr>
                <w:rFonts w:cs="Arial"/>
                <w:szCs w:val="22"/>
              </w:rPr>
              <w:t>48,5</w:t>
            </w:r>
          </w:p>
        </w:tc>
      </w:tr>
      <w:tr w:rsidR="000470B9" w:rsidRPr="000470B9" w14:paraId="19965F82"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E"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91" w:type="dxa"/>
            <w:tcBorders>
              <w:top w:val="nil"/>
              <w:left w:val="nil"/>
              <w:bottom w:val="single" w:sz="4" w:space="0" w:color="auto"/>
              <w:right w:val="single" w:sz="4" w:space="0" w:color="auto"/>
            </w:tcBorders>
            <w:noWrap/>
            <w:vAlign w:val="bottom"/>
          </w:tcPr>
          <w:p w14:paraId="19965F7F" w14:textId="77777777" w:rsidR="00B25E8C" w:rsidRPr="000470B9" w:rsidRDefault="00B25E8C">
            <w:pPr>
              <w:keepNext/>
              <w:keepLines/>
              <w:spacing w:before="120" w:after="120"/>
              <w:ind w:firstLineChars="200" w:firstLine="440"/>
              <w:rPr>
                <w:rFonts w:cs="Arial"/>
                <w:szCs w:val="22"/>
              </w:rPr>
            </w:pPr>
            <w:r w:rsidRPr="000470B9">
              <w:rPr>
                <w:rFonts w:cs="Arial"/>
                <w:szCs w:val="22"/>
              </w:rPr>
              <w:t>73,2</w:t>
            </w:r>
          </w:p>
        </w:tc>
        <w:tc>
          <w:tcPr>
            <w:tcW w:w="1275" w:type="dxa"/>
            <w:tcBorders>
              <w:top w:val="nil"/>
              <w:left w:val="nil"/>
              <w:bottom w:val="single" w:sz="4" w:space="0" w:color="auto"/>
              <w:right w:val="single" w:sz="4" w:space="0" w:color="auto"/>
            </w:tcBorders>
            <w:noWrap/>
            <w:vAlign w:val="bottom"/>
          </w:tcPr>
          <w:p w14:paraId="19965F80" w14:textId="77777777" w:rsidR="00B25E8C" w:rsidRPr="000470B9" w:rsidRDefault="00B25E8C">
            <w:pPr>
              <w:keepNext/>
              <w:keepLines/>
              <w:spacing w:before="120" w:after="120"/>
              <w:ind w:firstLineChars="200" w:firstLine="440"/>
              <w:rPr>
                <w:rFonts w:cs="Arial"/>
                <w:szCs w:val="22"/>
              </w:rPr>
            </w:pPr>
            <w:r w:rsidRPr="000470B9">
              <w:rPr>
                <w:rFonts w:cs="Arial"/>
                <w:szCs w:val="22"/>
              </w:rPr>
              <w:t>65,0</w:t>
            </w:r>
          </w:p>
        </w:tc>
        <w:tc>
          <w:tcPr>
            <w:tcW w:w="1533" w:type="dxa"/>
            <w:tcBorders>
              <w:top w:val="nil"/>
              <w:left w:val="nil"/>
              <w:bottom w:val="single" w:sz="4" w:space="0" w:color="auto"/>
              <w:right w:val="single" w:sz="4" w:space="0" w:color="auto"/>
            </w:tcBorders>
            <w:noWrap/>
            <w:vAlign w:val="bottom"/>
          </w:tcPr>
          <w:p w14:paraId="19965F81" w14:textId="77777777" w:rsidR="00B25E8C" w:rsidRPr="000470B9" w:rsidRDefault="00B25E8C">
            <w:pPr>
              <w:keepNext/>
              <w:keepLines/>
              <w:spacing w:before="120" w:after="120"/>
              <w:ind w:firstLineChars="200" w:firstLine="440"/>
              <w:rPr>
                <w:rFonts w:cs="Arial"/>
                <w:szCs w:val="22"/>
              </w:rPr>
            </w:pPr>
            <w:r w:rsidRPr="000470B9">
              <w:rPr>
                <w:rFonts w:cs="Arial"/>
                <w:szCs w:val="22"/>
              </w:rPr>
              <w:t>60,4</w:t>
            </w:r>
          </w:p>
        </w:tc>
      </w:tr>
      <w:tr w:rsidR="000470B9" w:rsidRPr="000470B9" w14:paraId="19965F87"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3"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91" w:type="dxa"/>
            <w:tcBorders>
              <w:top w:val="nil"/>
              <w:left w:val="nil"/>
              <w:bottom w:val="single" w:sz="4" w:space="0" w:color="auto"/>
              <w:right w:val="single" w:sz="4" w:space="0" w:color="auto"/>
            </w:tcBorders>
            <w:noWrap/>
            <w:vAlign w:val="bottom"/>
          </w:tcPr>
          <w:p w14:paraId="19965F84" w14:textId="77777777" w:rsidR="00B25E8C" w:rsidRPr="000470B9" w:rsidRDefault="00B25E8C">
            <w:pPr>
              <w:keepNext/>
              <w:keepLines/>
              <w:spacing w:before="120" w:after="120"/>
              <w:ind w:firstLineChars="200" w:firstLine="440"/>
              <w:rPr>
                <w:rFonts w:cs="Arial"/>
                <w:szCs w:val="22"/>
              </w:rPr>
            </w:pPr>
            <w:r w:rsidRPr="000470B9">
              <w:rPr>
                <w:rFonts w:cs="Arial"/>
                <w:szCs w:val="22"/>
              </w:rPr>
              <w:t>89,1</w:t>
            </w:r>
          </w:p>
        </w:tc>
        <w:tc>
          <w:tcPr>
            <w:tcW w:w="1275" w:type="dxa"/>
            <w:tcBorders>
              <w:top w:val="nil"/>
              <w:left w:val="nil"/>
              <w:bottom w:val="single" w:sz="4" w:space="0" w:color="auto"/>
              <w:right w:val="single" w:sz="4" w:space="0" w:color="auto"/>
            </w:tcBorders>
            <w:noWrap/>
            <w:vAlign w:val="bottom"/>
          </w:tcPr>
          <w:p w14:paraId="19965F85" w14:textId="77777777" w:rsidR="00B25E8C" w:rsidRPr="000470B9" w:rsidRDefault="00B25E8C">
            <w:pPr>
              <w:keepNext/>
              <w:keepLines/>
              <w:spacing w:before="120" w:after="120"/>
              <w:ind w:firstLineChars="200" w:firstLine="440"/>
              <w:rPr>
                <w:rFonts w:cs="Arial"/>
                <w:szCs w:val="22"/>
              </w:rPr>
            </w:pPr>
            <w:r w:rsidRPr="000470B9">
              <w:rPr>
                <w:rFonts w:cs="Arial"/>
                <w:szCs w:val="22"/>
              </w:rPr>
              <w:t>80,8</w:t>
            </w:r>
          </w:p>
        </w:tc>
        <w:tc>
          <w:tcPr>
            <w:tcW w:w="1533" w:type="dxa"/>
            <w:tcBorders>
              <w:top w:val="nil"/>
              <w:left w:val="nil"/>
              <w:bottom w:val="single" w:sz="4" w:space="0" w:color="auto"/>
              <w:right w:val="single" w:sz="4" w:space="0" w:color="auto"/>
            </w:tcBorders>
            <w:noWrap/>
            <w:vAlign w:val="bottom"/>
          </w:tcPr>
          <w:p w14:paraId="19965F86" w14:textId="77777777" w:rsidR="00B25E8C" w:rsidRPr="000470B9" w:rsidRDefault="00B25E8C">
            <w:pPr>
              <w:keepNext/>
              <w:keepLines/>
              <w:spacing w:before="120" w:after="120"/>
              <w:ind w:firstLineChars="200" w:firstLine="440"/>
              <w:rPr>
                <w:rFonts w:cs="Arial"/>
                <w:szCs w:val="22"/>
              </w:rPr>
            </w:pPr>
            <w:r w:rsidRPr="000470B9">
              <w:rPr>
                <w:rFonts w:cs="Arial"/>
                <w:szCs w:val="22"/>
              </w:rPr>
              <w:t>76,4</w:t>
            </w:r>
          </w:p>
        </w:tc>
      </w:tr>
      <w:tr w:rsidR="00B25E8C" w:rsidRPr="000470B9" w14:paraId="19965F8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8"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91" w:type="dxa"/>
            <w:tcBorders>
              <w:top w:val="nil"/>
              <w:left w:val="nil"/>
              <w:bottom w:val="single" w:sz="4" w:space="0" w:color="auto"/>
              <w:right w:val="single" w:sz="4" w:space="0" w:color="auto"/>
            </w:tcBorders>
            <w:noWrap/>
            <w:vAlign w:val="bottom"/>
          </w:tcPr>
          <w:p w14:paraId="19965F89" w14:textId="77777777" w:rsidR="00B25E8C" w:rsidRPr="000470B9" w:rsidRDefault="00B25E8C">
            <w:pPr>
              <w:keepNext/>
              <w:keepLines/>
              <w:spacing w:before="120" w:after="120"/>
              <w:ind w:firstLineChars="200" w:firstLine="440"/>
              <w:rPr>
                <w:rFonts w:cs="Arial"/>
                <w:szCs w:val="22"/>
              </w:rPr>
            </w:pPr>
            <w:r w:rsidRPr="000470B9">
              <w:rPr>
                <w:rFonts w:cs="Arial"/>
                <w:szCs w:val="22"/>
              </w:rPr>
              <w:t>114,5</w:t>
            </w:r>
          </w:p>
        </w:tc>
        <w:tc>
          <w:tcPr>
            <w:tcW w:w="1275" w:type="dxa"/>
            <w:tcBorders>
              <w:top w:val="nil"/>
              <w:left w:val="nil"/>
              <w:bottom w:val="single" w:sz="4" w:space="0" w:color="auto"/>
              <w:right w:val="single" w:sz="4" w:space="0" w:color="auto"/>
            </w:tcBorders>
            <w:noWrap/>
            <w:vAlign w:val="bottom"/>
          </w:tcPr>
          <w:p w14:paraId="19965F8A" w14:textId="77777777" w:rsidR="00B25E8C" w:rsidRPr="000470B9" w:rsidRDefault="00B25E8C">
            <w:pPr>
              <w:keepNext/>
              <w:keepLines/>
              <w:spacing w:before="120" w:after="120"/>
              <w:ind w:firstLineChars="200" w:firstLine="440"/>
              <w:rPr>
                <w:rFonts w:cs="Arial"/>
                <w:szCs w:val="22"/>
              </w:rPr>
            </w:pPr>
            <w:r w:rsidRPr="000470B9">
              <w:rPr>
                <w:rFonts w:cs="Arial"/>
                <w:szCs w:val="22"/>
              </w:rPr>
              <w:t>104,6</w:t>
            </w:r>
          </w:p>
        </w:tc>
        <w:tc>
          <w:tcPr>
            <w:tcW w:w="1533" w:type="dxa"/>
            <w:tcBorders>
              <w:top w:val="nil"/>
              <w:left w:val="nil"/>
              <w:bottom w:val="single" w:sz="4" w:space="0" w:color="auto"/>
              <w:right w:val="single" w:sz="4" w:space="0" w:color="auto"/>
            </w:tcBorders>
            <w:noWrap/>
            <w:vAlign w:val="bottom"/>
          </w:tcPr>
          <w:p w14:paraId="19965F8B" w14:textId="77777777" w:rsidR="00B25E8C" w:rsidRPr="000470B9" w:rsidRDefault="00B25E8C">
            <w:pPr>
              <w:keepNext/>
              <w:keepLines/>
              <w:spacing w:before="120" w:after="120"/>
              <w:ind w:firstLineChars="200" w:firstLine="440"/>
              <w:rPr>
                <w:rFonts w:cs="Arial"/>
                <w:szCs w:val="22"/>
              </w:rPr>
            </w:pPr>
            <w:r w:rsidRPr="000470B9">
              <w:rPr>
                <w:rFonts w:cs="Arial"/>
                <w:szCs w:val="22"/>
              </w:rPr>
              <w:t>100,2</w:t>
            </w:r>
          </w:p>
        </w:tc>
      </w:tr>
    </w:tbl>
    <w:p w14:paraId="4CC05215" w14:textId="77777777" w:rsidR="008A5101" w:rsidRPr="000470B9" w:rsidRDefault="008A5101">
      <w:pPr>
        <w:keepNext/>
        <w:keepLines/>
        <w:spacing w:before="120" w:after="120"/>
        <w:ind w:left="708"/>
      </w:pPr>
    </w:p>
    <w:p w14:paraId="19965F8D" w14:textId="5A38B68E" w:rsidR="00B25E8C" w:rsidRPr="0069079F" w:rsidRDefault="00B25E8C">
      <w:pPr>
        <w:keepNext/>
        <w:keepLines/>
        <w:spacing w:before="120" w:after="120"/>
        <w:ind w:left="708"/>
        <w:rPr>
          <w:rFonts w:cs="Arial"/>
          <w:szCs w:val="26"/>
        </w:rPr>
      </w:pPr>
      <w:r w:rsidRPr="0069079F">
        <w:rPr>
          <w:rFonts w:cs="Arial"/>
          <w:szCs w:val="26"/>
        </w:rPr>
        <w:t>Os revestimentos são geralmente usados nos solos, rochas porosas, alteradas e/ou fraturadas para impedir o fechamento do furo, assim como na prevenção da perda de água de circulação. Os diâmetros usuais dos revestimentos, dentro de cada grupo, constam das Tabelas B5 e B6.</w:t>
      </w:r>
    </w:p>
    <w:p w14:paraId="19965F8E" w14:textId="77777777" w:rsidR="00B25E8C" w:rsidRPr="0069079F" w:rsidRDefault="00B25E8C">
      <w:pPr>
        <w:keepNext/>
        <w:keepLines/>
        <w:spacing w:before="120" w:after="120"/>
        <w:ind w:left="708"/>
        <w:rPr>
          <w:rFonts w:cs="Arial"/>
          <w:szCs w:val="26"/>
        </w:rPr>
      </w:pPr>
      <w:r w:rsidRPr="0069079F">
        <w:rPr>
          <w:rFonts w:cs="Arial"/>
          <w:szCs w:val="26"/>
        </w:rPr>
        <w:t>A redução do diâmetro do furo só poderá ser estabelecida por comprovada necessidade técnica.</w:t>
      </w:r>
    </w:p>
    <w:p w14:paraId="19965F8F" w14:textId="77777777" w:rsidR="00B25E8C" w:rsidRPr="0069079F" w:rsidRDefault="00B25E8C">
      <w:pPr>
        <w:keepNext/>
        <w:keepLines/>
        <w:spacing w:before="120" w:after="120"/>
        <w:ind w:left="708"/>
        <w:rPr>
          <w:rFonts w:cs="Arial"/>
          <w:szCs w:val="26"/>
        </w:rPr>
      </w:pPr>
      <w:r w:rsidRPr="0069079F">
        <w:rPr>
          <w:rFonts w:cs="Arial"/>
          <w:szCs w:val="26"/>
        </w:rPr>
        <w:t>A sonda deve ser ancorada no solo antes de se iniciar a perfuração</w:t>
      </w:r>
      <w:r w:rsidR="00AC1F8C" w:rsidRPr="0069079F">
        <w:rPr>
          <w:rFonts w:cs="Arial"/>
          <w:szCs w:val="26"/>
        </w:rPr>
        <w:t xml:space="preserve"> </w:t>
      </w:r>
      <w:r w:rsidRPr="0069079F">
        <w:rPr>
          <w:rFonts w:cs="Arial"/>
          <w:szCs w:val="26"/>
        </w:rPr>
        <w:t>do mesmo com o objetivo de minimizar as vibrações e impedir seu deslocamento durante a execução da sondagem.</w:t>
      </w:r>
    </w:p>
    <w:p w14:paraId="19965F90" w14:textId="77777777" w:rsidR="00B25E8C" w:rsidRPr="0069079F" w:rsidRDefault="00B25E8C">
      <w:pPr>
        <w:keepNext/>
        <w:keepLines/>
        <w:spacing w:before="120" w:after="120"/>
        <w:ind w:left="708"/>
        <w:rPr>
          <w:rFonts w:cs="Arial"/>
          <w:szCs w:val="26"/>
        </w:rPr>
      </w:pPr>
      <w:r w:rsidRPr="0069079F">
        <w:rPr>
          <w:rFonts w:cs="Arial"/>
          <w:szCs w:val="26"/>
        </w:rPr>
        <w:t>O avanço do barrilete e coroa da sonda rotativa deve ser a seco, quando acima do nível d’água, e com circulação d’água, abaixo dele.</w:t>
      </w:r>
    </w:p>
    <w:p w14:paraId="19965F91" w14:textId="77777777" w:rsidR="00B25E8C" w:rsidRPr="0069079F" w:rsidRDefault="00B25E8C">
      <w:pPr>
        <w:keepNext/>
        <w:keepLines/>
        <w:spacing w:before="120" w:after="120"/>
        <w:ind w:left="708"/>
        <w:rPr>
          <w:rFonts w:cs="Arial"/>
          <w:szCs w:val="26"/>
        </w:rPr>
      </w:pPr>
      <w:r w:rsidRPr="0069079F">
        <w:rPr>
          <w:rFonts w:cs="Arial"/>
          <w:szCs w:val="26"/>
        </w:rPr>
        <w:t>As coroas para perfuração do(s) trecho(s) em rocha serão diamantadas e os barriletes do tipo duplo livre giratório, sem circulação de água pelos testemunhos.</w:t>
      </w:r>
    </w:p>
    <w:p w14:paraId="19965F92" w14:textId="77777777" w:rsidR="00B25E8C" w:rsidRPr="0069079F" w:rsidRDefault="00B25E8C">
      <w:pPr>
        <w:keepNext/>
        <w:keepLines/>
        <w:spacing w:before="120" w:after="120"/>
        <w:ind w:left="708"/>
        <w:rPr>
          <w:rFonts w:cs="Arial"/>
          <w:szCs w:val="26"/>
        </w:rPr>
      </w:pPr>
      <w:r w:rsidRPr="0069079F">
        <w:rPr>
          <w:rFonts w:cs="Arial"/>
          <w:szCs w:val="26"/>
        </w:rPr>
        <w:t>As perfurações devem obedecer aos diâmetros especificados para o serviço e podem ser modificados apenas por expressa solicitação da Fiscalização.</w:t>
      </w:r>
    </w:p>
    <w:p w14:paraId="19965F93" w14:textId="77777777" w:rsidR="00B25E8C" w:rsidRPr="0069079F" w:rsidRDefault="00B25E8C">
      <w:pPr>
        <w:keepNext/>
        <w:keepLines/>
        <w:spacing w:before="120" w:after="120"/>
        <w:ind w:left="708"/>
        <w:rPr>
          <w:rFonts w:cs="Arial"/>
          <w:szCs w:val="26"/>
        </w:rPr>
      </w:pPr>
      <w:r w:rsidRPr="0069079F">
        <w:rPr>
          <w:rFonts w:cs="Arial"/>
          <w:szCs w:val="26"/>
        </w:rP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19965F94" w14:textId="77777777" w:rsidR="00B25E8C" w:rsidRPr="0069079F" w:rsidRDefault="00B25E8C">
      <w:pPr>
        <w:keepNext/>
        <w:keepLines/>
        <w:spacing w:before="120" w:after="120"/>
        <w:ind w:left="708"/>
        <w:rPr>
          <w:rFonts w:cs="Arial"/>
          <w:szCs w:val="26"/>
        </w:rPr>
      </w:pPr>
      <w:r w:rsidRPr="0069079F">
        <w:rPr>
          <w:rFonts w:cs="Arial"/>
          <w:szCs w:val="26"/>
        </w:rPr>
        <w:t>Devem ser tomados todos os cuidados, de modo que a recuperação dos testemunhos não seja inferior a 90% por manobra, salvo quando este nível for considerado inviável durante a execução.</w:t>
      </w:r>
    </w:p>
    <w:p w14:paraId="19965F95" w14:textId="77777777" w:rsidR="00B25E8C" w:rsidRPr="0069079F" w:rsidRDefault="00B25E8C">
      <w:pPr>
        <w:keepNext/>
        <w:keepLines/>
        <w:spacing w:before="120" w:after="120"/>
        <w:ind w:left="708"/>
        <w:rPr>
          <w:rFonts w:cs="Arial"/>
          <w:szCs w:val="26"/>
        </w:rPr>
      </w:pPr>
      <w:r w:rsidRPr="0069079F">
        <w:rPr>
          <w:rFonts w:cs="Arial"/>
          <w:szCs w:val="26"/>
        </w:rPr>
        <w:t>As amostras devem ser acondicionadas em caixas adequadas de maneira a garantir sua imobilidade durante o manuseio.</w:t>
      </w:r>
    </w:p>
    <w:p w14:paraId="19965F96" w14:textId="77777777" w:rsidR="00B25E8C" w:rsidRPr="0069079F" w:rsidRDefault="00B25E8C">
      <w:pPr>
        <w:keepNext/>
        <w:keepLines/>
        <w:spacing w:before="120" w:after="120"/>
        <w:ind w:left="708"/>
        <w:rPr>
          <w:rFonts w:cs="Arial"/>
          <w:szCs w:val="26"/>
        </w:rPr>
      </w:pPr>
      <w:r w:rsidRPr="0069079F">
        <w:rPr>
          <w:rFonts w:cs="Arial"/>
          <w:szCs w:val="26"/>
        </w:rPr>
        <w:t>No caso da sondagem atingir o nível freático a sua profundidade deverá ser anotada.</w:t>
      </w:r>
    </w:p>
    <w:p w14:paraId="19965F97" w14:textId="77777777" w:rsidR="00B25E8C" w:rsidRPr="0069079F" w:rsidRDefault="00B25E8C">
      <w:pPr>
        <w:keepNext/>
        <w:keepLines/>
        <w:spacing w:before="120" w:after="120"/>
        <w:ind w:left="708"/>
        <w:rPr>
          <w:rFonts w:cs="Arial"/>
          <w:szCs w:val="26"/>
        </w:rPr>
      </w:pPr>
      <w:r w:rsidRPr="0069079F">
        <w:rPr>
          <w:rFonts w:cs="Arial"/>
          <w:szCs w:val="26"/>
        </w:rPr>
        <w:t xml:space="preserve">No caso de ser empregado, num determinado intervalo, o avanço da sondagem pelo processo a percussão, as amostras assim coletadas serão acondicionadas nas mesmas caixas das amostras de rotação, segundo a </w:t>
      </w:r>
      <w:r w:rsidR="00AC1F8C" w:rsidRPr="0069079F">
        <w:rPr>
          <w:rFonts w:cs="Arial"/>
          <w:szCs w:val="26"/>
        </w:rPr>
        <w:t>sequência</w:t>
      </w:r>
      <w:r w:rsidRPr="0069079F">
        <w:rPr>
          <w:rFonts w:cs="Arial"/>
          <w:szCs w:val="26"/>
        </w:rPr>
        <w:t xml:space="preserve"> de sua obtenção.</w:t>
      </w:r>
    </w:p>
    <w:p w14:paraId="19965F98" w14:textId="77777777" w:rsidR="00B25E8C" w:rsidRPr="0069079F" w:rsidRDefault="00B25E8C">
      <w:pPr>
        <w:keepNext/>
        <w:keepLines/>
        <w:spacing w:before="120" w:after="120"/>
        <w:ind w:left="708"/>
        <w:rPr>
          <w:rFonts w:cs="Arial"/>
          <w:szCs w:val="26"/>
        </w:rPr>
      </w:pPr>
      <w:r w:rsidRPr="0069079F">
        <w:rPr>
          <w:rFonts w:cs="Arial"/>
          <w:szCs w:val="26"/>
        </w:rP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19965F99" w14:textId="77777777" w:rsidR="00B25E8C" w:rsidRPr="0069079F" w:rsidRDefault="00B25E8C">
      <w:pPr>
        <w:keepNext/>
        <w:keepLines/>
        <w:spacing w:before="120" w:after="120"/>
        <w:ind w:left="708"/>
        <w:rPr>
          <w:rFonts w:cs="Arial"/>
          <w:szCs w:val="26"/>
        </w:rPr>
      </w:pPr>
      <w:r w:rsidRPr="0069079F">
        <w:rPr>
          <w:rFonts w:cs="Arial"/>
          <w:szCs w:val="26"/>
        </w:rPr>
        <w:t>Toda e qualquer irregularidade observada no furo, tais como mudança de cor e perda de água de circulação, fendas, passagens moles, desmoronamentos das paredes, etc., deverá ser anotada, indicando-se a profundidade correspondente.</w:t>
      </w:r>
    </w:p>
    <w:p w14:paraId="19965F9A" w14:textId="77777777" w:rsidR="00B25E8C" w:rsidRPr="0069079F" w:rsidRDefault="00B25E8C">
      <w:pPr>
        <w:keepNext/>
        <w:keepLines/>
        <w:spacing w:before="120" w:after="120"/>
        <w:ind w:left="708"/>
        <w:rPr>
          <w:rFonts w:cs="Arial"/>
          <w:szCs w:val="26"/>
        </w:rPr>
      </w:pPr>
      <w:r w:rsidRPr="0069079F">
        <w:rPr>
          <w:rFonts w:cs="Arial"/>
          <w:szCs w:val="26"/>
        </w:rPr>
        <w:t>Se ocorrer mudança de material no intervalo de 1 m de perfuração, devem ser coletadas tantas amostras quantos forem os diferentes tipos de materiais encontrados.</w:t>
      </w:r>
    </w:p>
    <w:p w14:paraId="19965F9B" w14:textId="77777777" w:rsidR="00B25E8C" w:rsidRPr="0069079F" w:rsidRDefault="00B25E8C">
      <w:pPr>
        <w:keepNext/>
        <w:keepLines/>
        <w:spacing w:before="120" w:after="120"/>
        <w:ind w:left="708"/>
        <w:rPr>
          <w:rFonts w:cs="Arial"/>
          <w:szCs w:val="26"/>
        </w:rPr>
      </w:pPr>
      <w:r w:rsidRPr="0069079F">
        <w:rPr>
          <w:rFonts w:cs="Arial"/>
          <w:szCs w:val="26"/>
        </w:rPr>
        <w:t>As amostras assim coletadas devem ser imediatamente acondicionadas em recipientes de vidro ou plástico rígido com tampa hermética, mantendo-se intactos os cilindros de solos obtidos.</w:t>
      </w:r>
    </w:p>
    <w:p w14:paraId="19965F9C" w14:textId="77777777" w:rsidR="00B25E8C" w:rsidRPr="0069079F" w:rsidRDefault="00B25E8C">
      <w:pPr>
        <w:keepNext/>
        <w:keepLines/>
        <w:spacing w:before="120" w:after="120"/>
        <w:ind w:left="708"/>
        <w:rPr>
          <w:rFonts w:cs="Arial"/>
          <w:szCs w:val="26"/>
        </w:rPr>
      </w:pPr>
      <w:r w:rsidRPr="0069079F">
        <w:rPr>
          <w:rFonts w:cs="Arial"/>
          <w:szCs w:val="26"/>
        </w:rPr>
        <w:t>Esta amostra deve ser identificada por duas etiquetas em papel-cartão, uma interna e outra colada na parte externa do recipiente, com os seguintes dados:</w:t>
      </w:r>
    </w:p>
    <w:p w14:paraId="19965F9D" w14:textId="77777777" w:rsidR="00B25E8C" w:rsidRPr="009E124F" w:rsidRDefault="00B25E8C">
      <w:pPr>
        <w:pStyle w:val="PargrafodaLista"/>
        <w:keepNext/>
        <w:keepLines/>
        <w:numPr>
          <w:ilvl w:val="0"/>
          <w:numId w:val="12"/>
        </w:numPr>
        <w:spacing w:before="120" w:after="120"/>
        <w:ind w:left="1428"/>
      </w:pPr>
      <w:r w:rsidRPr="009E124F">
        <w:t>Nome da obra;</w:t>
      </w:r>
    </w:p>
    <w:p w14:paraId="19965F9E" w14:textId="77777777" w:rsidR="00B25E8C" w:rsidRPr="009E124F" w:rsidRDefault="00B25E8C">
      <w:pPr>
        <w:pStyle w:val="PargrafodaLista"/>
        <w:keepNext/>
        <w:keepLines/>
        <w:numPr>
          <w:ilvl w:val="0"/>
          <w:numId w:val="12"/>
        </w:numPr>
        <w:spacing w:before="120" w:after="120"/>
        <w:ind w:left="1428"/>
      </w:pPr>
      <w:r w:rsidRPr="009E124F">
        <w:t>Nome do local;</w:t>
      </w:r>
    </w:p>
    <w:p w14:paraId="19965F9F" w14:textId="77777777" w:rsidR="00B25E8C" w:rsidRPr="009E124F" w:rsidRDefault="00B25E8C">
      <w:pPr>
        <w:pStyle w:val="PargrafodaLista"/>
        <w:keepNext/>
        <w:keepLines/>
        <w:numPr>
          <w:ilvl w:val="0"/>
          <w:numId w:val="12"/>
        </w:numPr>
        <w:spacing w:before="120" w:after="120"/>
        <w:ind w:left="1428"/>
      </w:pPr>
      <w:r w:rsidRPr="009E124F">
        <w:t>Número da sondagem;</w:t>
      </w:r>
    </w:p>
    <w:p w14:paraId="19965FA0"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FA1"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FA2" w14:textId="77777777" w:rsidR="00B25E8C" w:rsidRPr="009E124F" w:rsidRDefault="00B25E8C">
      <w:pPr>
        <w:pStyle w:val="PargrafodaLista"/>
        <w:keepNext/>
        <w:keepLines/>
        <w:numPr>
          <w:ilvl w:val="0"/>
          <w:numId w:val="12"/>
        </w:numPr>
        <w:spacing w:before="120" w:after="120"/>
        <w:ind w:left="1428"/>
      </w:pPr>
      <w:r w:rsidRPr="009E124F">
        <w:t>Número de golpes e penetração do ensaio;</w:t>
      </w:r>
    </w:p>
    <w:p w14:paraId="19965FA3" w14:textId="77777777" w:rsidR="00B25E8C" w:rsidRPr="009E124F" w:rsidRDefault="00B25E8C">
      <w:pPr>
        <w:pStyle w:val="PargrafodaLista"/>
        <w:keepNext/>
        <w:keepLines/>
        <w:numPr>
          <w:ilvl w:val="0"/>
          <w:numId w:val="12"/>
        </w:numPr>
        <w:spacing w:before="120" w:after="120"/>
        <w:ind w:left="1428"/>
      </w:pPr>
      <w:r w:rsidRPr="009E124F">
        <w:t>Data;</w:t>
      </w:r>
    </w:p>
    <w:p w14:paraId="19965FA4" w14:textId="77777777" w:rsidR="00B25E8C" w:rsidRPr="009E124F" w:rsidRDefault="00B25E8C">
      <w:pPr>
        <w:pStyle w:val="PargrafodaLista"/>
        <w:keepNext/>
        <w:keepLines/>
        <w:numPr>
          <w:ilvl w:val="0"/>
          <w:numId w:val="12"/>
        </w:numPr>
        <w:spacing w:before="120" w:after="120"/>
        <w:ind w:left="1428"/>
      </w:pPr>
      <w:r w:rsidRPr="009E124F">
        <w:t>Operador.</w:t>
      </w:r>
    </w:p>
    <w:p w14:paraId="7A8252EB" w14:textId="77777777" w:rsidR="00123583" w:rsidRPr="000470B9" w:rsidRDefault="00123583">
      <w:pPr>
        <w:keepNext/>
        <w:keepLines/>
        <w:ind w:left="720"/>
        <w:rPr>
          <w:rFonts w:cs="Arial"/>
          <w:szCs w:val="22"/>
        </w:rPr>
      </w:pPr>
    </w:p>
    <w:p w14:paraId="19965FA5" w14:textId="77777777" w:rsidR="00B25E8C" w:rsidRPr="0069079F" w:rsidRDefault="00B25E8C">
      <w:pPr>
        <w:keepNext/>
        <w:keepLines/>
        <w:spacing w:before="120" w:after="120"/>
        <w:ind w:left="708"/>
        <w:rPr>
          <w:rFonts w:cs="Arial"/>
          <w:szCs w:val="26"/>
        </w:rPr>
      </w:pPr>
      <w:r w:rsidRPr="0069079F">
        <w:rPr>
          <w:rFonts w:cs="Arial"/>
          <w:szCs w:val="26"/>
        </w:rPr>
        <w:t xml:space="preserve">Será considerada a paralisação e </w:t>
      </w:r>
      <w:r w:rsidR="00AC1F8C" w:rsidRPr="0069079F">
        <w:rPr>
          <w:rFonts w:cs="Arial"/>
          <w:szCs w:val="26"/>
        </w:rPr>
        <w:t>consequente</w:t>
      </w:r>
      <w:r w:rsidRPr="0069079F">
        <w:rPr>
          <w:rFonts w:cs="Arial"/>
          <w:szCs w:val="26"/>
        </w:rPr>
        <w:t xml:space="preserve"> conclusão da sondagem de acordo com o seguinte critério:</w:t>
      </w:r>
    </w:p>
    <w:p w14:paraId="19965FA6" w14:textId="77777777" w:rsidR="00B25E8C" w:rsidRPr="009E124F" w:rsidRDefault="00B25E8C">
      <w:pPr>
        <w:pStyle w:val="PargrafodaLista"/>
        <w:keepNext/>
        <w:keepLines/>
        <w:numPr>
          <w:ilvl w:val="0"/>
          <w:numId w:val="12"/>
        </w:numPr>
        <w:spacing w:before="120" w:after="120"/>
        <w:ind w:left="1428"/>
      </w:pPr>
      <w:r w:rsidRPr="009E124F">
        <w:t>Quando durante o processo da perfuração ocorrer 5 m consecutivos de rocha sã com recuperação mínima de 90%;</w:t>
      </w:r>
    </w:p>
    <w:p w14:paraId="19965FA7" w14:textId="77777777" w:rsidR="00B25E8C" w:rsidRPr="009E124F" w:rsidRDefault="00B25E8C">
      <w:pPr>
        <w:pStyle w:val="PargrafodaLista"/>
        <w:keepNext/>
        <w:keepLines/>
        <w:numPr>
          <w:ilvl w:val="0"/>
          <w:numId w:val="12"/>
        </w:numPr>
        <w:spacing w:before="120" w:after="120"/>
        <w:ind w:left="1428"/>
      </w:pPr>
      <w:r w:rsidRPr="009E124F">
        <w:t>Por solicitação da Fiscalização.</w:t>
      </w:r>
    </w:p>
    <w:p w14:paraId="265094E6" w14:textId="77777777" w:rsidR="00123583" w:rsidRPr="000470B9" w:rsidRDefault="00123583">
      <w:pPr>
        <w:keepNext/>
        <w:keepLines/>
        <w:ind w:left="720"/>
        <w:rPr>
          <w:rFonts w:cs="Arial"/>
          <w:b/>
          <w:szCs w:val="22"/>
        </w:rPr>
      </w:pPr>
    </w:p>
    <w:p w14:paraId="19965FA8" w14:textId="77777777" w:rsidR="00B25E8C" w:rsidRPr="0069079F" w:rsidRDefault="00B25E8C">
      <w:pPr>
        <w:keepNext/>
        <w:keepLines/>
        <w:spacing w:before="120" w:after="120"/>
        <w:ind w:left="708"/>
        <w:rPr>
          <w:rFonts w:cs="Arial"/>
          <w:szCs w:val="26"/>
        </w:rPr>
      </w:pPr>
      <w:r w:rsidRPr="0069079F">
        <w:rPr>
          <w:rFonts w:cs="Arial"/>
          <w:szCs w:val="26"/>
        </w:rPr>
        <w:t>Os resultados preliminares de cada sondagem devem ser apresentados, para uma primeira análise, em boletim, onde deve constar no mínimo:</w:t>
      </w:r>
    </w:p>
    <w:p w14:paraId="19965FA9" w14:textId="77777777" w:rsidR="00B25E8C" w:rsidRPr="009E124F" w:rsidRDefault="00B25E8C">
      <w:pPr>
        <w:pStyle w:val="PargrafodaLista"/>
        <w:keepNext/>
        <w:keepLines/>
        <w:numPr>
          <w:ilvl w:val="0"/>
          <w:numId w:val="12"/>
        </w:numPr>
        <w:spacing w:before="120" w:after="120"/>
        <w:ind w:left="1428"/>
      </w:pPr>
      <w:r w:rsidRPr="009E124F">
        <w:t>Identificação e localização do furo;</w:t>
      </w:r>
    </w:p>
    <w:p w14:paraId="19965FAA" w14:textId="77777777" w:rsidR="00B25E8C" w:rsidRPr="009E124F" w:rsidRDefault="00B25E8C">
      <w:pPr>
        <w:pStyle w:val="PargrafodaLista"/>
        <w:keepNext/>
        <w:keepLines/>
        <w:numPr>
          <w:ilvl w:val="0"/>
          <w:numId w:val="12"/>
        </w:numPr>
        <w:spacing w:before="120" w:after="120"/>
        <w:ind w:left="1428"/>
      </w:pPr>
      <w:r w:rsidRPr="009E124F">
        <w:t>Inclinação do furo;</w:t>
      </w:r>
    </w:p>
    <w:p w14:paraId="19965FAB" w14:textId="77777777" w:rsidR="00B25E8C" w:rsidRPr="009E124F" w:rsidRDefault="00B25E8C">
      <w:pPr>
        <w:pStyle w:val="PargrafodaLista"/>
        <w:keepNext/>
        <w:keepLines/>
        <w:numPr>
          <w:ilvl w:val="0"/>
          <w:numId w:val="12"/>
        </w:numPr>
        <w:spacing w:before="120" w:after="120"/>
        <w:ind w:left="1428"/>
      </w:pPr>
      <w:r w:rsidRPr="009E124F">
        <w:t>Diâmetro da sondagem e tipo de barrilete utilizado;</w:t>
      </w:r>
    </w:p>
    <w:p w14:paraId="19965FAC" w14:textId="77777777" w:rsidR="00B25E8C" w:rsidRPr="009E124F" w:rsidRDefault="00B25E8C">
      <w:pPr>
        <w:pStyle w:val="PargrafodaLista"/>
        <w:keepNext/>
        <w:keepLines/>
        <w:numPr>
          <w:ilvl w:val="0"/>
          <w:numId w:val="12"/>
        </w:numPr>
        <w:spacing w:before="120" w:after="120"/>
        <w:ind w:left="1428"/>
      </w:pPr>
      <w:r w:rsidRPr="009E124F">
        <w:t>Tipo e número da coroa utilizada;</w:t>
      </w:r>
    </w:p>
    <w:p w14:paraId="19965FAD" w14:textId="77777777" w:rsidR="00B25E8C" w:rsidRPr="009E124F" w:rsidRDefault="00B25E8C">
      <w:pPr>
        <w:pStyle w:val="PargrafodaLista"/>
        <w:keepNext/>
        <w:keepLines/>
        <w:numPr>
          <w:ilvl w:val="0"/>
          <w:numId w:val="12"/>
        </w:numPr>
        <w:spacing w:before="120" w:after="120"/>
        <w:ind w:left="1428"/>
      </w:pPr>
      <w:r w:rsidRPr="009E124F">
        <w:t>Cota da boca do furo;</w:t>
      </w:r>
    </w:p>
    <w:p w14:paraId="19965FAE" w14:textId="77777777" w:rsidR="00B25E8C" w:rsidRPr="009E124F" w:rsidRDefault="00B25E8C">
      <w:pPr>
        <w:pStyle w:val="PargrafodaLista"/>
        <w:keepNext/>
        <w:keepLines/>
        <w:numPr>
          <w:ilvl w:val="0"/>
          <w:numId w:val="12"/>
        </w:numPr>
        <w:spacing w:before="120" w:after="120"/>
        <w:ind w:left="1428"/>
      </w:pPr>
      <w:r w:rsidRPr="009E124F">
        <w:t>Data de execução;</w:t>
      </w:r>
    </w:p>
    <w:p w14:paraId="19965FAF" w14:textId="77777777" w:rsidR="00B25E8C" w:rsidRPr="009E124F" w:rsidRDefault="00B25E8C">
      <w:pPr>
        <w:pStyle w:val="PargrafodaLista"/>
        <w:keepNext/>
        <w:keepLines/>
        <w:numPr>
          <w:ilvl w:val="0"/>
          <w:numId w:val="12"/>
        </w:numPr>
        <w:spacing w:before="120" w:after="120"/>
        <w:ind w:left="1428"/>
      </w:pPr>
      <w:r w:rsidRPr="009E124F">
        <w:t>Nome do sondador e da Contratada;</w:t>
      </w:r>
    </w:p>
    <w:p w14:paraId="19965FB0" w14:textId="77777777" w:rsidR="00B25E8C" w:rsidRPr="009E124F" w:rsidRDefault="00B25E8C">
      <w:pPr>
        <w:pStyle w:val="PargrafodaLista"/>
        <w:keepNext/>
        <w:keepLines/>
        <w:numPr>
          <w:ilvl w:val="0"/>
          <w:numId w:val="12"/>
        </w:numPr>
        <w:spacing w:before="120" w:after="120"/>
        <w:ind w:left="1428"/>
      </w:pPr>
      <w:r w:rsidRPr="009E124F">
        <w:t>Tabela com observações de nível d’água como: data, hora, leitura, profundidade do furo, anomalias detectadas, profundidade de água, instalação de obturador com sua cota e outras;</w:t>
      </w:r>
    </w:p>
    <w:p w14:paraId="19965FB1" w14:textId="77777777" w:rsidR="00B25E8C" w:rsidRPr="009E124F" w:rsidRDefault="00B25E8C">
      <w:pPr>
        <w:pStyle w:val="PargrafodaLista"/>
        <w:keepNext/>
        <w:keepLines/>
        <w:numPr>
          <w:ilvl w:val="0"/>
          <w:numId w:val="12"/>
        </w:numPr>
        <w:spacing w:before="120" w:after="120"/>
        <w:ind w:left="1428"/>
      </w:pPr>
      <w:r w:rsidRPr="009E124F">
        <w:t>Posição final do revestimento;</w:t>
      </w:r>
    </w:p>
    <w:p w14:paraId="19965FB2" w14:textId="77777777" w:rsidR="00B25E8C" w:rsidRPr="009E124F" w:rsidRDefault="00B25E8C">
      <w:pPr>
        <w:pStyle w:val="PargrafodaLista"/>
        <w:keepNext/>
        <w:keepLines/>
        <w:numPr>
          <w:ilvl w:val="0"/>
          <w:numId w:val="12"/>
        </w:numPr>
        <w:spacing w:before="120" w:after="120"/>
        <w:ind w:left="1428"/>
      </w:pPr>
      <w:r w:rsidRPr="009E124F">
        <w:t>Resultados dos ensaios de penetração, com o número de golpes e avanço, em centímetros, para cada terço de penetração do amostrador;</w:t>
      </w:r>
    </w:p>
    <w:p w14:paraId="19965FB3" w14:textId="77777777" w:rsidR="00B25E8C" w:rsidRPr="009E124F" w:rsidRDefault="00B25E8C">
      <w:pPr>
        <w:pStyle w:val="PargrafodaLista"/>
        <w:keepNext/>
        <w:keepLines/>
        <w:numPr>
          <w:ilvl w:val="0"/>
          <w:numId w:val="12"/>
        </w:numPr>
        <w:spacing w:before="120" w:after="120"/>
        <w:ind w:left="1428"/>
      </w:pPr>
      <w:r w:rsidRPr="009E124F">
        <w:t>Resultados dos ensaios de lavagem por tempo, indicando intervalo ensaiado, avanço em centímetros e tempo de operação da peça de lavagem;</w:t>
      </w:r>
    </w:p>
    <w:p w14:paraId="19965FB4" w14:textId="77777777" w:rsidR="00B25E8C" w:rsidRPr="009E124F" w:rsidRDefault="00B25E8C">
      <w:pPr>
        <w:pStyle w:val="PargrafodaLista"/>
        <w:keepNext/>
        <w:keepLines/>
        <w:numPr>
          <w:ilvl w:val="0"/>
          <w:numId w:val="12"/>
        </w:numPr>
        <w:spacing w:before="120" w:after="120"/>
        <w:ind w:left="1428"/>
      </w:pPr>
      <w:r w:rsidRPr="009E124F">
        <w:t>Número de peças de testemunhos por metro, segundo trechos de mesmo padrão de fraturamento;</w:t>
      </w:r>
    </w:p>
    <w:p w14:paraId="19965FB5" w14:textId="77777777" w:rsidR="00B25E8C" w:rsidRPr="009E124F" w:rsidRDefault="00B25E8C">
      <w:pPr>
        <w:pStyle w:val="PargrafodaLista"/>
        <w:keepNext/>
        <w:keepLines/>
        <w:numPr>
          <w:ilvl w:val="0"/>
          <w:numId w:val="12"/>
        </w:numPr>
        <w:spacing w:before="120" w:after="120"/>
        <w:ind w:left="1428"/>
      </w:pPr>
      <w:r w:rsidRPr="009E124F">
        <w:t>Recuperação dos testemunhos em porcentagem, por manobra.</w:t>
      </w:r>
    </w:p>
    <w:p w14:paraId="19965FB6" w14:textId="77777777" w:rsidR="00B25E8C" w:rsidRPr="009E124F" w:rsidRDefault="00B25E8C">
      <w:pPr>
        <w:pStyle w:val="PargrafodaLista"/>
        <w:keepNext/>
        <w:keepLines/>
        <w:numPr>
          <w:ilvl w:val="0"/>
          <w:numId w:val="12"/>
        </w:numPr>
        <w:spacing w:before="120" w:after="120"/>
        <w:ind w:left="1428"/>
      </w:pPr>
      <w:r w:rsidRPr="009E124F">
        <w:t>No caso de não ter sido atingido o nível da água, deverá constar no boletim.</w:t>
      </w:r>
    </w:p>
    <w:p w14:paraId="3C525A0C" w14:textId="77777777" w:rsidR="00123583" w:rsidRPr="000470B9" w:rsidRDefault="00123583">
      <w:pPr>
        <w:keepNext/>
        <w:keepLines/>
        <w:ind w:left="720"/>
        <w:rPr>
          <w:rFonts w:cs="Arial"/>
          <w:szCs w:val="22"/>
        </w:rPr>
      </w:pPr>
    </w:p>
    <w:p w14:paraId="19965FB7" w14:textId="77777777" w:rsidR="00B25E8C" w:rsidRPr="0069079F" w:rsidRDefault="00B25E8C">
      <w:pPr>
        <w:keepNext/>
        <w:keepLines/>
        <w:spacing w:before="120" w:after="120"/>
        <w:ind w:left="708"/>
        <w:rPr>
          <w:rFonts w:cs="Arial"/>
          <w:szCs w:val="26"/>
        </w:rPr>
      </w:pPr>
      <w:r w:rsidRPr="0069079F">
        <w:rPr>
          <w:rFonts w:cs="Arial"/>
          <w:szCs w:val="26"/>
        </w:rPr>
        <w:t>Os resultados finais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19965FB8" w14:textId="77777777" w:rsidR="00B25E8C" w:rsidRPr="0069079F" w:rsidRDefault="00B25E8C">
      <w:pPr>
        <w:keepNext/>
        <w:keepLines/>
        <w:spacing w:before="120" w:after="120"/>
        <w:ind w:left="708"/>
        <w:rPr>
          <w:rFonts w:cs="Arial"/>
          <w:szCs w:val="26"/>
        </w:rPr>
      </w:pPr>
      <w:r w:rsidRPr="0069079F">
        <w:rPr>
          <w:rFonts w:cs="Arial"/>
          <w:szCs w:val="26"/>
        </w:rPr>
        <w:t>O número de peças e a recuperação dos testemunhos deverão constar de gráficos, com suas variações em profundidade.</w:t>
      </w:r>
    </w:p>
    <w:p w14:paraId="19965FB9" w14:textId="77777777" w:rsidR="00B25E8C" w:rsidRPr="0069079F" w:rsidRDefault="00B25E8C">
      <w:pPr>
        <w:keepNext/>
        <w:keepLines/>
        <w:spacing w:before="120" w:after="120"/>
        <w:ind w:left="708"/>
        <w:rPr>
          <w:rFonts w:cs="Arial"/>
          <w:szCs w:val="26"/>
        </w:rPr>
      </w:pPr>
      <w:r w:rsidRPr="0069079F">
        <w:rPr>
          <w:rFonts w:cs="Arial"/>
          <w:szCs w:val="26"/>
        </w:rPr>
        <w:t>Com o relatório final devem ser entregues os seguintes documentos:</w:t>
      </w:r>
    </w:p>
    <w:p w14:paraId="19965FBA" w14:textId="77777777" w:rsidR="00B25E8C" w:rsidRPr="009E124F" w:rsidRDefault="00B25E8C">
      <w:pPr>
        <w:pStyle w:val="PargrafodaLista"/>
        <w:keepNext/>
        <w:keepLines/>
        <w:numPr>
          <w:ilvl w:val="0"/>
          <w:numId w:val="12"/>
        </w:numPr>
        <w:spacing w:before="120" w:after="120"/>
        <w:ind w:left="1428"/>
      </w:pPr>
      <w:r w:rsidRPr="009E124F">
        <w:t>Texto explicativo com critérios de descrição das amostras, correlações e interpretações adotadas nos testes executados, bem como outras informações de interesse e, bem assim, o nome e a assinatura do responsável pela Contratada;</w:t>
      </w:r>
    </w:p>
    <w:p w14:paraId="19965FBB" w14:textId="77777777" w:rsidR="00B25E8C" w:rsidRPr="009E124F" w:rsidRDefault="00B25E8C">
      <w:pPr>
        <w:pStyle w:val="PargrafodaLista"/>
        <w:keepNext/>
        <w:keepLines/>
        <w:numPr>
          <w:ilvl w:val="0"/>
          <w:numId w:val="12"/>
        </w:numPr>
        <w:spacing w:before="120" w:after="120"/>
        <w:ind w:left="1428"/>
      </w:pPr>
      <w:r w:rsidRPr="009E124F">
        <w:t>Planta de localização das sondagens ou, na falta desta, esboço com distâncias aproximadas e as amarrações possíveis.</w:t>
      </w:r>
    </w:p>
    <w:sectPr w:rsidR="00B25E8C" w:rsidRPr="009E124F" w:rsidSect="00034E8D">
      <w:headerReference w:type="even" r:id="rId26"/>
      <w:headerReference w:type="default" r:id="rId27"/>
      <w:footerReference w:type="even" r:id="rId28"/>
      <w:footerReference w:type="default" r:id="rId29"/>
      <w:headerReference w:type="first" r:id="rId30"/>
      <w:footerReference w:type="first" r:id="rId31"/>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51D29" w14:textId="77777777" w:rsidR="003E31BB" w:rsidRDefault="003E31BB">
      <w:r>
        <w:separator/>
      </w:r>
    </w:p>
  </w:endnote>
  <w:endnote w:type="continuationSeparator" w:id="0">
    <w:p w14:paraId="24C53BC8" w14:textId="77777777" w:rsidR="003E31BB" w:rsidRDefault="003E31BB">
      <w:r>
        <w:continuationSeparator/>
      </w:r>
    </w:p>
  </w:endnote>
  <w:endnote w:type="continuationNotice" w:id="1">
    <w:p w14:paraId="4FB2B6F4" w14:textId="77777777" w:rsidR="003E31BB" w:rsidRDefault="003E3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8EA82" w14:textId="77777777" w:rsidR="00157028" w:rsidRDefault="0015702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44EC83A1" w:rsidR="00235FCA" w:rsidRDefault="00235FCA" w:rsidP="00425CC7">
    <w:pPr>
      <w:pStyle w:val="Rodap"/>
      <w:jc w:val="left"/>
      <w:rPr>
        <w:sz w:val="16"/>
        <w:szCs w:val="16"/>
      </w:rPr>
    </w:pPr>
    <w:r w:rsidRPr="00C34194">
      <w:rPr>
        <w:sz w:val="16"/>
        <w:szCs w:val="16"/>
      </w:rPr>
      <w:fldChar w:fldCharType="begin"/>
    </w:r>
    <w:r w:rsidRPr="00C34194">
      <w:rPr>
        <w:sz w:val="16"/>
        <w:szCs w:val="16"/>
      </w:rPr>
      <w:instrText xml:space="preserve"> FILENAME </w:instrText>
    </w:r>
    <w:r w:rsidRPr="00C34194">
      <w:rPr>
        <w:sz w:val="16"/>
        <w:szCs w:val="16"/>
      </w:rPr>
      <w:fldChar w:fldCharType="separate"/>
    </w:r>
    <w:r w:rsidRPr="00C34194">
      <w:rPr>
        <w:noProof/>
        <w:sz w:val="16"/>
        <w:szCs w:val="16"/>
      </w:rPr>
      <w:t xml:space="preserve">Anexo I - Apêndice </w:t>
    </w:r>
    <w:r>
      <w:rPr>
        <w:noProof/>
        <w:sz w:val="16"/>
        <w:szCs w:val="16"/>
      </w:rPr>
      <w:t>B</w:t>
    </w:r>
    <w:r w:rsidRPr="00C34194">
      <w:rPr>
        <w:noProof/>
        <w:sz w:val="16"/>
        <w:szCs w:val="16"/>
      </w:rPr>
      <w:t xml:space="preserve"> - Serviços </w:t>
    </w:r>
    <w:r>
      <w:rPr>
        <w:noProof/>
        <w:sz w:val="16"/>
        <w:szCs w:val="16"/>
      </w:rPr>
      <w:t>Especiais Permitida</w:t>
    </w:r>
    <w:r w:rsidRPr="00C34194">
      <w:rPr>
        <w:sz w:val="16"/>
        <w:szCs w:val="16"/>
      </w:rPr>
      <w:fldChar w:fldCharType="end"/>
    </w:r>
    <w:r>
      <w:rPr>
        <w:sz w:val="16"/>
        <w:szCs w:val="16"/>
      </w:rPr>
      <w:t xml:space="preserve"> Subcontratação</w:t>
    </w:r>
    <w:r>
      <w:rPr>
        <w:sz w:val="16"/>
        <w:szCs w:val="16"/>
      </w:rPr>
      <w:tab/>
      <w:t xml:space="preserve">Modelo </w:t>
    </w:r>
    <w:r w:rsidR="00193785">
      <w:rPr>
        <w:sz w:val="16"/>
        <w:szCs w:val="16"/>
      </w:rPr>
      <w:t>E</w:t>
    </w:r>
    <w:r>
      <w:rPr>
        <w:sz w:val="16"/>
        <w:szCs w:val="16"/>
      </w:rPr>
      <w:t>E</w:t>
    </w:r>
    <w:r w:rsidR="00193785">
      <w:rPr>
        <w:sz w:val="16"/>
        <w:szCs w:val="16"/>
      </w:rPr>
      <w:t>A</w:t>
    </w:r>
    <w:r>
      <w:rPr>
        <w:sz w:val="16"/>
        <w:szCs w:val="16"/>
      </w:rPr>
      <w:t xml:space="preserve">T – </w:t>
    </w:r>
    <w:r w:rsidR="00193785">
      <w:rPr>
        <w:sz w:val="16"/>
        <w:szCs w:val="16"/>
      </w:rPr>
      <w:t>202</w:t>
    </w:r>
    <w:r w:rsidR="00950395">
      <w:rPr>
        <w:sz w:val="16"/>
        <w:szCs w:val="16"/>
      </w:rPr>
      <w:t>3</w:t>
    </w:r>
  </w:p>
  <w:p w14:paraId="19965FC6" w14:textId="341A20CC" w:rsidR="00235FCA" w:rsidRPr="00C34194" w:rsidRDefault="00235FCA" w:rsidP="00425CC7">
    <w:pPr>
      <w:pStyle w:val="Rodap"/>
      <w:jc w:val="left"/>
      <w:rPr>
        <w:sz w:val="16"/>
        <w:szCs w:val="16"/>
      </w:rPr>
    </w:pPr>
    <w:r w:rsidRPr="00C34194">
      <w:rPr>
        <w:sz w:val="16"/>
        <w:szCs w:val="16"/>
      </w:rPr>
      <w:t xml:space="preserve">Pág. </w:t>
    </w:r>
    <w:r w:rsidRPr="00C34194">
      <w:rPr>
        <w:rStyle w:val="Nmerodepgina"/>
        <w:sz w:val="16"/>
        <w:szCs w:val="16"/>
      </w:rPr>
      <w:fldChar w:fldCharType="begin"/>
    </w:r>
    <w:r w:rsidRPr="00C34194">
      <w:rPr>
        <w:rStyle w:val="Nmerodepgina"/>
        <w:sz w:val="16"/>
        <w:szCs w:val="16"/>
      </w:rPr>
      <w:instrText xml:space="preserve"> PAGE </w:instrText>
    </w:r>
    <w:r w:rsidRPr="00C34194">
      <w:rPr>
        <w:rStyle w:val="Nmerodepgina"/>
        <w:sz w:val="16"/>
        <w:szCs w:val="16"/>
      </w:rPr>
      <w:fldChar w:fldCharType="separate"/>
    </w:r>
    <w:r>
      <w:rPr>
        <w:rStyle w:val="Nmerodepgina"/>
        <w:noProof/>
        <w:sz w:val="16"/>
        <w:szCs w:val="16"/>
      </w:rPr>
      <w:t>1</w:t>
    </w:r>
    <w:r w:rsidRPr="00C34194">
      <w:rPr>
        <w:rStyle w:val="Nmerodepgina"/>
        <w:sz w:val="16"/>
        <w:szCs w:val="16"/>
      </w:rPr>
      <w:fldChar w:fldCharType="end"/>
    </w:r>
    <w:r w:rsidRPr="00C34194">
      <w:rPr>
        <w:rStyle w:val="Nmerodepgina"/>
        <w:sz w:val="16"/>
        <w:szCs w:val="16"/>
      </w:rPr>
      <w:t>/</w:t>
    </w:r>
    <w:r w:rsidRPr="00C34194">
      <w:rPr>
        <w:rStyle w:val="Nmerodepgina"/>
        <w:sz w:val="16"/>
        <w:szCs w:val="16"/>
      </w:rPr>
      <w:fldChar w:fldCharType="begin"/>
    </w:r>
    <w:r w:rsidRPr="00C34194">
      <w:rPr>
        <w:rStyle w:val="Nmerodepgina"/>
        <w:sz w:val="16"/>
        <w:szCs w:val="16"/>
      </w:rPr>
      <w:instrText xml:space="preserve"> NUMPAGES </w:instrText>
    </w:r>
    <w:r w:rsidRPr="00C34194">
      <w:rPr>
        <w:rStyle w:val="Nmerodepgina"/>
        <w:sz w:val="16"/>
        <w:szCs w:val="16"/>
      </w:rPr>
      <w:fldChar w:fldCharType="separate"/>
    </w:r>
    <w:r>
      <w:rPr>
        <w:rStyle w:val="Nmerodepgina"/>
        <w:noProof/>
        <w:sz w:val="16"/>
        <w:szCs w:val="16"/>
      </w:rPr>
      <w:t>37</w:t>
    </w:r>
    <w:r w:rsidRPr="00C34194">
      <w:rPr>
        <w:rStyle w:val="Nmerodepgi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12EDB" w14:textId="77777777" w:rsidR="00157028" w:rsidRDefault="0015702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8CAD7" w14:textId="77777777" w:rsidR="003E31BB" w:rsidRDefault="003E31BB">
      <w:r>
        <w:separator/>
      </w:r>
    </w:p>
  </w:footnote>
  <w:footnote w:type="continuationSeparator" w:id="0">
    <w:p w14:paraId="048E369A" w14:textId="77777777" w:rsidR="003E31BB" w:rsidRDefault="003E31BB">
      <w:r>
        <w:continuationSeparator/>
      </w:r>
    </w:p>
  </w:footnote>
  <w:footnote w:type="continuationNotice" w:id="1">
    <w:p w14:paraId="20C28234" w14:textId="77777777" w:rsidR="003E31BB" w:rsidRDefault="003E31BB"/>
  </w:footnote>
  <w:footnote w:id="2">
    <w:p w14:paraId="19965FC8" w14:textId="77777777" w:rsidR="00235FCA" w:rsidRDefault="00235FCA" w:rsidP="00596D73">
      <w:pPr>
        <w:pStyle w:val="Textodenotaderodap"/>
      </w:pPr>
      <w:r>
        <w:rPr>
          <w:rStyle w:val="Refdenotaderodap"/>
          <w:rFonts w:cs="Mangal"/>
        </w:rPr>
        <w:footnoteRef/>
      </w:r>
      <w:r>
        <w:t xml:space="preserve"> Acurácia caracteriza o erro total associado ao instrumento e deve ser de, no máximo, 10%, conforme apresentado em tabela acima.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1F642" w14:textId="77777777" w:rsidR="00157028" w:rsidRDefault="0015702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190463F1" w:rsidR="00235FCA" w:rsidRPr="00CF330F" w:rsidRDefault="002F7AF1" w:rsidP="00CC487D">
    <w:pPr>
      <w:pStyle w:val="Cabealho"/>
      <w:jc w:val="right"/>
      <w:rPr>
        <w:rFonts w:cs="Arial"/>
        <w:sz w:val="20"/>
      </w:rPr>
    </w:pPr>
    <w:r>
      <w:rPr>
        <w:rFonts w:cs="Arial"/>
        <w:noProof/>
        <w:sz w:val="20"/>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sz w:val="20"/>
      </w:rPr>
      <w:t>CECOT</w:t>
    </w:r>
    <w:ins w:id="64" w:author="Maria de Lourdes Silveira Castro" w:date="2023-06-23T14:01:00Z">
      <w:r w:rsidR="00157028">
        <w:rPr>
          <w:rFonts w:cs="Arial"/>
          <w:sz w:val="20"/>
        </w:rPr>
        <w:t xml:space="preserve">   </w:t>
      </w:r>
    </w:ins>
    <w:del w:id="65" w:author="Maria de Lourdes Silveira Castro" w:date="2023-06-23T14:01:00Z">
      <w:r w:rsidR="00235FCA" w:rsidRPr="00CF330F" w:rsidDel="00157028">
        <w:rPr>
          <w:rFonts w:cs="Arial"/>
          <w:sz w:val="20"/>
        </w:rPr>
        <w:delText>/</w:delText>
      </w:r>
      <w:r w:rsidR="00950395" w:rsidDel="00157028">
        <w:rPr>
          <w:rFonts w:cs="Arial"/>
          <w:sz w:val="20"/>
        </w:rPr>
        <w:delText>__</w:delText>
      </w:r>
      <w:r w:rsidR="00235FCA" w:rsidRPr="00CF330F" w:rsidDel="00157028">
        <w:rPr>
          <w:rFonts w:cs="Arial"/>
          <w:sz w:val="20"/>
        </w:rPr>
        <w:delText xml:space="preserve"> </w:delText>
      </w:r>
    </w:del>
    <w:r w:rsidR="00235FCA" w:rsidRPr="00CF330F">
      <w:rPr>
        <w:rFonts w:cs="Arial"/>
        <w:sz w:val="20"/>
      </w:rPr>
      <w:t xml:space="preserve">Pregão Eletrônico </w:t>
    </w:r>
    <w:r w:rsidR="00235FCA" w:rsidRPr="00CF330F">
      <w:rPr>
        <w:rFonts w:cs="Arial"/>
        <w:sz w:val="20"/>
        <w:highlight w:val="yellow"/>
      </w:rPr>
      <w:t>___</w:t>
    </w:r>
    <w:r w:rsidR="00235FCA" w:rsidRPr="00CF330F">
      <w:rPr>
        <w:rFonts w:cs="Arial"/>
        <w:sz w:val="20"/>
      </w:rPr>
      <w:t>/____-20</w:t>
    </w:r>
    <w:r w:rsidR="00235FCA">
      <w:rPr>
        <w:rFonts w:cs="Arial"/>
        <w:sz w:val="20"/>
      </w:rPr>
      <w:t>2</w:t>
    </w:r>
    <w:r w:rsidR="007B6E36">
      <w:rPr>
        <w:rFonts w:cs="Arial"/>
        <w:sz w:val="20"/>
      </w:rPr>
      <w:t>3</w:t>
    </w:r>
  </w:p>
  <w:p w14:paraId="19965FC1" w14:textId="77777777" w:rsidR="00235FCA" w:rsidRPr="00CF330F" w:rsidRDefault="00235FCA" w:rsidP="00CC487D">
    <w:pPr>
      <w:pStyle w:val="Cabealho"/>
      <w:jc w:val="right"/>
      <w:rPr>
        <w:rFonts w:cs="Arial"/>
        <w:sz w:val="20"/>
      </w:rPr>
    </w:pPr>
    <w:r w:rsidRPr="00CF330F">
      <w:rPr>
        <w:rFonts w:cs="Arial"/>
        <w:sz w:val="20"/>
      </w:rPr>
      <w:t>Serviços Técnicos de Engenharia</w:t>
    </w:r>
  </w:p>
  <w:p w14:paraId="19965FC2" w14:textId="77777777" w:rsidR="00235FCA" w:rsidRPr="00CF330F" w:rsidRDefault="00235FCA" w:rsidP="00CC487D">
    <w:pPr>
      <w:pStyle w:val="Cabealho"/>
      <w:rPr>
        <w:sz w:val="20"/>
      </w:rPr>
    </w:pPr>
  </w:p>
  <w:p w14:paraId="19965FC3" w14:textId="77777777" w:rsidR="00235FCA" w:rsidRPr="00CF330F" w:rsidRDefault="00235FCA" w:rsidP="00390405">
    <w:pPr>
      <w:pStyle w:val="Cabealho"/>
    </w:pPr>
  </w:p>
  <w:p w14:paraId="19965FC4" w14:textId="77777777" w:rsidR="00235FCA" w:rsidRDefault="00235FC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2996" w14:textId="77777777" w:rsidR="00157028" w:rsidRDefault="0015702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7F0307D"/>
    <w:multiLevelType w:val="multilevel"/>
    <w:tmpl w:val="DA14C1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901DC8"/>
    <w:multiLevelType w:val="multilevel"/>
    <w:tmpl w:val="73EA62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0CCB7649"/>
    <w:multiLevelType w:val="hybridMultilevel"/>
    <w:tmpl w:val="622CC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DEA7841"/>
    <w:multiLevelType w:val="hybridMultilevel"/>
    <w:tmpl w:val="35D8EC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137B7B82"/>
    <w:multiLevelType w:val="hybridMultilevel"/>
    <w:tmpl w:val="1FD214A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14081FC1"/>
    <w:multiLevelType w:val="hybridMultilevel"/>
    <w:tmpl w:val="F4C2390C"/>
    <w:lvl w:ilvl="0" w:tplc="269EF574">
      <w:numFmt w:val="bullet"/>
      <w:lvlText w:val="-"/>
      <w:lvlJc w:val="left"/>
      <w:pPr>
        <w:tabs>
          <w:tab w:val="num" w:pos="1134"/>
        </w:tabs>
        <w:ind w:left="1134" w:hanging="567"/>
      </w:pPr>
      <w:rPr>
        <w:rFonts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15:restartNumberingAfterBreak="0">
    <w:nsid w:val="183D144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0F80303"/>
    <w:multiLevelType w:val="hybridMultilevel"/>
    <w:tmpl w:val="5F304ED4"/>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2594489F"/>
    <w:multiLevelType w:val="multilevel"/>
    <w:tmpl w:val="842C04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287F3E3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28B856B6"/>
    <w:multiLevelType w:val="multilevel"/>
    <w:tmpl w:val="8FBCAD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1890088"/>
    <w:multiLevelType w:val="hybridMultilevel"/>
    <w:tmpl w:val="2C6E05FA"/>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4" w15:restartNumberingAfterBreak="0">
    <w:nsid w:val="31D91173"/>
    <w:multiLevelType w:val="hybridMultilevel"/>
    <w:tmpl w:val="29D400E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333D5602"/>
    <w:multiLevelType w:val="multilevel"/>
    <w:tmpl w:val="BA0AC39C"/>
    <w:lvl w:ilvl="0">
      <w:start w:val="1"/>
      <w:numFmt w:val="decimal"/>
      <w:lvlText w:val="%1"/>
      <w:lvlJc w:val="left"/>
      <w:pPr>
        <w:tabs>
          <w:tab w:val="num" w:pos="1134"/>
        </w:tabs>
        <w:ind w:left="1134" w:hanging="1134"/>
      </w:pPr>
      <w:rPr>
        <w:rFonts w:hint="default"/>
        <w:color w:val="auto"/>
      </w:rPr>
    </w:lvl>
    <w:lvl w:ilvl="1">
      <w:start w:val="1"/>
      <w:numFmt w:val="decimal"/>
      <w:lvlText w:val="%1.%2"/>
      <w:lvlJc w:val="left"/>
      <w:pPr>
        <w:tabs>
          <w:tab w:val="num" w:pos="1134"/>
        </w:tabs>
        <w:ind w:left="1134" w:hanging="1134"/>
      </w:pPr>
      <w:rPr>
        <w:rFonts w:hint="default"/>
        <w:i w:val="0"/>
        <w:iCs w: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337019C1"/>
    <w:multiLevelType w:val="hybridMultilevel"/>
    <w:tmpl w:val="6CF0974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7" w15:restartNumberingAfterBreak="0">
    <w:nsid w:val="340F6C7B"/>
    <w:multiLevelType w:val="hybridMultilevel"/>
    <w:tmpl w:val="E05851EE"/>
    <w:lvl w:ilvl="0" w:tplc="04160001">
      <w:start w:val="1"/>
      <w:numFmt w:val="bullet"/>
      <w:lvlText w:val=""/>
      <w:lvlJc w:val="left"/>
      <w:pPr>
        <w:ind w:left="2574" w:hanging="360"/>
      </w:pPr>
      <w:rPr>
        <w:rFonts w:ascii="Symbol" w:hAnsi="Symbol" w:hint="default"/>
      </w:rPr>
    </w:lvl>
    <w:lvl w:ilvl="1" w:tplc="04160003">
      <w:start w:val="1"/>
      <w:numFmt w:val="bullet"/>
      <w:lvlText w:val="o"/>
      <w:lvlJc w:val="left"/>
      <w:pPr>
        <w:ind w:left="3294" w:hanging="360"/>
      </w:pPr>
      <w:rPr>
        <w:rFonts w:ascii="Courier New" w:hAnsi="Courier New" w:cs="Courier New" w:hint="default"/>
      </w:rPr>
    </w:lvl>
    <w:lvl w:ilvl="2" w:tplc="04160005" w:tentative="1">
      <w:start w:val="1"/>
      <w:numFmt w:val="bullet"/>
      <w:lvlText w:val=""/>
      <w:lvlJc w:val="left"/>
      <w:pPr>
        <w:ind w:left="4014" w:hanging="360"/>
      </w:pPr>
      <w:rPr>
        <w:rFonts w:ascii="Wingdings" w:hAnsi="Wingdings" w:hint="default"/>
      </w:rPr>
    </w:lvl>
    <w:lvl w:ilvl="3" w:tplc="04160001" w:tentative="1">
      <w:start w:val="1"/>
      <w:numFmt w:val="bullet"/>
      <w:lvlText w:val=""/>
      <w:lvlJc w:val="left"/>
      <w:pPr>
        <w:ind w:left="4734" w:hanging="360"/>
      </w:pPr>
      <w:rPr>
        <w:rFonts w:ascii="Symbol" w:hAnsi="Symbol" w:hint="default"/>
      </w:rPr>
    </w:lvl>
    <w:lvl w:ilvl="4" w:tplc="04160003" w:tentative="1">
      <w:start w:val="1"/>
      <w:numFmt w:val="bullet"/>
      <w:lvlText w:val="o"/>
      <w:lvlJc w:val="left"/>
      <w:pPr>
        <w:ind w:left="5454" w:hanging="360"/>
      </w:pPr>
      <w:rPr>
        <w:rFonts w:ascii="Courier New" w:hAnsi="Courier New" w:cs="Courier New" w:hint="default"/>
      </w:rPr>
    </w:lvl>
    <w:lvl w:ilvl="5" w:tplc="04160005" w:tentative="1">
      <w:start w:val="1"/>
      <w:numFmt w:val="bullet"/>
      <w:lvlText w:val=""/>
      <w:lvlJc w:val="left"/>
      <w:pPr>
        <w:ind w:left="6174" w:hanging="360"/>
      </w:pPr>
      <w:rPr>
        <w:rFonts w:ascii="Wingdings" w:hAnsi="Wingdings" w:hint="default"/>
      </w:rPr>
    </w:lvl>
    <w:lvl w:ilvl="6" w:tplc="04160001" w:tentative="1">
      <w:start w:val="1"/>
      <w:numFmt w:val="bullet"/>
      <w:lvlText w:val=""/>
      <w:lvlJc w:val="left"/>
      <w:pPr>
        <w:ind w:left="6894" w:hanging="360"/>
      </w:pPr>
      <w:rPr>
        <w:rFonts w:ascii="Symbol" w:hAnsi="Symbol" w:hint="default"/>
      </w:rPr>
    </w:lvl>
    <w:lvl w:ilvl="7" w:tplc="04160003" w:tentative="1">
      <w:start w:val="1"/>
      <w:numFmt w:val="bullet"/>
      <w:lvlText w:val="o"/>
      <w:lvlJc w:val="left"/>
      <w:pPr>
        <w:ind w:left="7614" w:hanging="360"/>
      </w:pPr>
      <w:rPr>
        <w:rFonts w:ascii="Courier New" w:hAnsi="Courier New" w:cs="Courier New" w:hint="default"/>
      </w:rPr>
    </w:lvl>
    <w:lvl w:ilvl="8" w:tplc="04160005" w:tentative="1">
      <w:start w:val="1"/>
      <w:numFmt w:val="bullet"/>
      <w:lvlText w:val=""/>
      <w:lvlJc w:val="left"/>
      <w:pPr>
        <w:ind w:left="8334" w:hanging="360"/>
      </w:pPr>
      <w:rPr>
        <w:rFonts w:ascii="Wingdings" w:hAnsi="Wingdings" w:hint="default"/>
      </w:rPr>
    </w:lvl>
  </w:abstractNum>
  <w:abstractNum w:abstractNumId="58"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34E1520B"/>
    <w:multiLevelType w:val="hybridMultilevel"/>
    <w:tmpl w:val="7018D0D0"/>
    <w:lvl w:ilvl="0" w:tplc="04160001">
      <w:start w:val="1"/>
      <w:numFmt w:val="bullet"/>
      <w:lvlText w:val=""/>
      <w:lvlJc w:val="left"/>
      <w:pPr>
        <w:tabs>
          <w:tab w:val="num" w:pos="1134"/>
        </w:tabs>
        <w:ind w:left="1134" w:hanging="567"/>
      </w:pPr>
      <w:rPr>
        <w:rFonts w:ascii="Symbol" w:hAnsi="Symbol"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0" w15:restartNumberingAfterBreak="0">
    <w:nsid w:val="354304E2"/>
    <w:multiLevelType w:val="hybridMultilevel"/>
    <w:tmpl w:val="2572F1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37DB788A"/>
    <w:multiLevelType w:val="hybridMultilevel"/>
    <w:tmpl w:val="38A43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3C694B26"/>
    <w:multiLevelType w:val="hybridMultilevel"/>
    <w:tmpl w:val="D88875F6"/>
    <w:lvl w:ilvl="0" w:tplc="E9FE40AC">
      <w:start w:val="1"/>
      <w:numFmt w:val="decimal"/>
      <w:lvlText w:val="%1."/>
      <w:lvlJc w:val="left"/>
      <w:pPr>
        <w:ind w:left="720" w:hanging="360"/>
      </w:pPr>
      <w:rPr>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4" w15:restartNumberingAfterBreak="0">
    <w:nsid w:val="40721607"/>
    <w:multiLevelType w:val="hybridMultilevel"/>
    <w:tmpl w:val="6B5AF8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2577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6"/>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67" w15:restartNumberingAfterBreak="0">
    <w:nsid w:val="45CD18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B8203C1"/>
    <w:multiLevelType w:val="hybridMultilevel"/>
    <w:tmpl w:val="70E80D2C"/>
    <w:lvl w:ilvl="0" w:tplc="CF86EB0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CEF2CDA"/>
    <w:multiLevelType w:val="hybridMultilevel"/>
    <w:tmpl w:val="A4E20724"/>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0" w15:restartNumberingAfterBreak="0">
    <w:nsid w:val="5BA353CD"/>
    <w:multiLevelType w:val="multilevel"/>
    <w:tmpl w:val="5B6CC5A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tabs>
          <w:tab w:val="num" w:pos="1134"/>
        </w:tabs>
        <w:ind w:left="1134" w:hanging="1134"/>
      </w:pPr>
      <w:rPr>
        <w:rFonts w:ascii="Symbol" w:hAnsi="Symbol"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5CB2522A"/>
    <w:multiLevelType w:val="multilevel"/>
    <w:tmpl w:val="A94AFA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155B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8EA382E"/>
    <w:multiLevelType w:val="hybridMultilevel"/>
    <w:tmpl w:val="1C8EBE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75"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6F47556F"/>
    <w:multiLevelType w:val="hybridMultilevel"/>
    <w:tmpl w:val="AC6A042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7" w15:restartNumberingAfterBreak="0">
    <w:nsid w:val="75175002"/>
    <w:multiLevelType w:val="hybridMultilevel"/>
    <w:tmpl w:val="4EC8BB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216399875">
    <w:abstractNumId w:val="66"/>
  </w:num>
  <w:num w:numId="2" w16cid:durableId="1975673590">
    <w:abstractNumId w:val="58"/>
  </w:num>
  <w:num w:numId="3" w16cid:durableId="486554536">
    <w:abstractNumId w:val="63"/>
  </w:num>
  <w:num w:numId="4" w16cid:durableId="1459301330">
    <w:abstractNumId w:val="40"/>
  </w:num>
  <w:num w:numId="5" w16cid:durableId="1623196365">
    <w:abstractNumId w:val="46"/>
  </w:num>
  <w:num w:numId="6" w16cid:durableId="159348490">
    <w:abstractNumId w:val="75"/>
  </w:num>
  <w:num w:numId="7" w16cid:durableId="1655447651">
    <w:abstractNumId w:val="48"/>
  </w:num>
  <w:num w:numId="8" w16cid:durableId="685332664">
    <w:abstractNumId w:val="55"/>
  </w:num>
  <w:num w:numId="9" w16cid:durableId="1432510368">
    <w:abstractNumId w:val="57"/>
  </w:num>
  <w:num w:numId="10" w16cid:durableId="798649013">
    <w:abstractNumId w:val="76"/>
  </w:num>
  <w:num w:numId="11" w16cid:durableId="1333533937">
    <w:abstractNumId w:val="54"/>
  </w:num>
  <w:num w:numId="12" w16cid:durableId="1694727088">
    <w:abstractNumId w:val="61"/>
  </w:num>
  <w:num w:numId="13" w16cid:durableId="991369736">
    <w:abstractNumId w:val="77"/>
  </w:num>
  <w:num w:numId="14" w16cid:durableId="1391541729">
    <w:abstractNumId w:val="60"/>
  </w:num>
  <w:num w:numId="15" w16cid:durableId="1094085232">
    <w:abstractNumId w:val="53"/>
  </w:num>
  <w:num w:numId="16" w16cid:durableId="1746605464">
    <w:abstractNumId w:val="56"/>
  </w:num>
  <w:num w:numId="17" w16cid:durableId="1155872380">
    <w:abstractNumId w:val="45"/>
  </w:num>
  <w:num w:numId="18" w16cid:durableId="61372605">
    <w:abstractNumId w:val="69"/>
  </w:num>
  <w:num w:numId="19" w16cid:durableId="135800111">
    <w:abstractNumId w:val="42"/>
  </w:num>
  <w:num w:numId="20" w16cid:durableId="713237309">
    <w:abstractNumId w:val="78"/>
  </w:num>
  <w:num w:numId="21" w16cid:durableId="2049258175">
    <w:abstractNumId w:val="59"/>
  </w:num>
  <w:num w:numId="22" w16cid:durableId="866334966">
    <w:abstractNumId w:val="64"/>
  </w:num>
  <w:num w:numId="23" w16cid:durableId="602691036">
    <w:abstractNumId w:val="73"/>
  </w:num>
  <w:num w:numId="24" w16cid:durableId="233660637">
    <w:abstractNumId w:val="43"/>
  </w:num>
  <w:num w:numId="25" w16cid:durableId="96023211">
    <w:abstractNumId w:val="44"/>
  </w:num>
  <w:num w:numId="26" w16cid:durableId="652951199">
    <w:abstractNumId w:val="55"/>
  </w:num>
  <w:num w:numId="27" w16cid:durableId="870338699">
    <w:abstractNumId w:val="55"/>
  </w:num>
  <w:num w:numId="28" w16cid:durableId="800079672">
    <w:abstractNumId w:val="55"/>
  </w:num>
  <w:num w:numId="29" w16cid:durableId="1374497600">
    <w:abstractNumId w:val="49"/>
  </w:num>
  <w:num w:numId="30" w16cid:durableId="1495879111">
    <w:abstractNumId w:val="65"/>
  </w:num>
  <w:num w:numId="31" w16cid:durableId="504250583">
    <w:abstractNumId w:val="62"/>
  </w:num>
  <w:num w:numId="32" w16cid:durableId="1195076352">
    <w:abstractNumId w:val="52"/>
  </w:num>
  <w:num w:numId="33" w16cid:durableId="1056853731">
    <w:abstractNumId w:val="41"/>
  </w:num>
  <w:num w:numId="34" w16cid:durableId="1057318096">
    <w:abstractNumId w:val="50"/>
  </w:num>
  <w:num w:numId="35" w16cid:durableId="753430431">
    <w:abstractNumId w:val="68"/>
  </w:num>
  <w:num w:numId="36" w16cid:durableId="1613246892">
    <w:abstractNumId w:val="71"/>
  </w:num>
  <w:num w:numId="37" w16cid:durableId="950937249">
    <w:abstractNumId w:val="47"/>
  </w:num>
  <w:num w:numId="38" w16cid:durableId="1623807492">
    <w:abstractNumId w:val="72"/>
  </w:num>
  <w:num w:numId="39" w16cid:durableId="101344356">
    <w:abstractNumId w:val="67"/>
  </w:num>
  <w:num w:numId="40" w16cid:durableId="1267151574">
    <w:abstractNumId w:val="51"/>
  </w:num>
  <w:num w:numId="41" w16cid:durableId="1962881502">
    <w:abstractNumId w:val="7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de Lourdes Silveira Castro">
    <w15:presenceInfo w15:providerId="AD" w15:userId="S::c050735@corp.caixa.gov.br::38d5ff0f-5978-44cb-8264-ea942a72ab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ocumentProtection w:edit="readOnly" w:enforcement="0"/>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A3"/>
    <w:rsid w:val="00001EC4"/>
    <w:rsid w:val="000020FC"/>
    <w:rsid w:val="000035EA"/>
    <w:rsid w:val="000067E3"/>
    <w:rsid w:val="00011C3C"/>
    <w:rsid w:val="00012AB8"/>
    <w:rsid w:val="000207A4"/>
    <w:rsid w:val="000267A7"/>
    <w:rsid w:val="00026E4E"/>
    <w:rsid w:val="00027811"/>
    <w:rsid w:val="00030E90"/>
    <w:rsid w:val="00034E8D"/>
    <w:rsid w:val="000366EC"/>
    <w:rsid w:val="000408F3"/>
    <w:rsid w:val="00040C4B"/>
    <w:rsid w:val="00044AA1"/>
    <w:rsid w:val="00046B71"/>
    <w:rsid w:val="000470B9"/>
    <w:rsid w:val="00047C55"/>
    <w:rsid w:val="000501AA"/>
    <w:rsid w:val="00051515"/>
    <w:rsid w:val="00052420"/>
    <w:rsid w:val="0005260C"/>
    <w:rsid w:val="00054551"/>
    <w:rsid w:val="00055B8D"/>
    <w:rsid w:val="000570D6"/>
    <w:rsid w:val="000579D9"/>
    <w:rsid w:val="00060315"/>
    <w:rsid w:val="00063AC1"/>
    <w:rsid w:val="000665DE"/>
    <w:rsid w:val="00070EE0"/>
    <w:rsid w:val="00082D4D"/>
    <w:rsid w:val="00083089"/>
    <w:rsid w:val="00087013"/>
    <w:rsid w:val="00090C5A"/>
    <w:rsid w:val="00091C9F"/>
    <w:rsid w:val="00093C77"/>
    <w:rsid w:val="000B02AE"/>
    <w:rsid w:val="000B5312"/>
    <w:rsid w:val="000B6CB1"/>
    <w:rsid w:val="000C12E9"/>
    <w:rsid w:val="000C73C8"/>
    <w:rsid w:val="000D053D"/>
    <w:rsid w:val="000D19C3"/>
    <w:rsid w:val="000D22A3"/>
    <w:rsid w:val="000D5468"/>
    <w:rsid w:val="000D6906"/>
    <w:rsid w:val="000E25B6"/>
    <w:rsid w:val="000E4841"/>
    <w:rsid w:val="000F3C95"/>
    <w:rsid w:val="000F4B00"/>
    <w:rsid w:val="000F6EFA"/>
    <w:rsid w:val="00104DED"/>
    <w:rsid w:val="00105556"/>
    <w:rsid w:val="001065B2"/>
    <w:rsid w:val="00112667"/>
    <w:rsid w:val="00112675"/>
    <w:rsid w:val="0011300E"/>
    <w:rsid w:val="001132EC"/>
    <w:rsid w:val="00113D9C"/>
    <w:rsid w:val="00114628"/>
    <w:rsid w:val="00122D60"/>
    <w:rsid w:val="00122DAF"/>
    <w:rsid w:val="00123583"/>
    <w:rsid w:val="001242B4"/>
    <w:rsid w:val="0012647A"/>
    <w:rsid w:val="001275C9"/>
    <w:rsid w:val="00133CAC"/>
    <w:rsid w:val="00134DE2"/>
    <w:rsid w:val="00135041"/>
    <w:rsid w:val="00135194"/>
    <w:rsid w:val="0013589B"/>
    <w:rsid w:val="00136062"/>
    <w:rsid w:val="0014178E"/>
    <w:rsid w:val="00141B74"/>
    <w:rsid w:val="00142B0F"/>
    <w:rsid w:val="0014307F"/>
    <w:rsid w:val="00144E1D"/>
    <w:rsid w:val="00147DAF"/>
    <w:rsid w:val="00151403"/>
    <w:rsid w:val="001538D0"/>
    <w:rsid w:val="00157028"/>
    <w:rsid w:val="00160386"/>
    <w:rsid w:val="00162309"/>
    <w:rsid w:val="0016400F"/>
    <w:rsid w:val="00164743"/>
    <w:rsid w:val="0016557D"/>
    <w:rsid w:val="0016686C"/>
    <w:rsid w:val="00172B19"/>
    <w:rsid w:val="0017325C"/>
    <w:rsid w:val="00174DEF"/>
    <w:rsid w:val="001750ED"/>
    <w:rsid w:val="0017661E"/>
    <w:rsid w:val="0017704F"/>
    <w:rsid w:val="001805DD"/>
    <w:rsid w:val="00180954"/>
    <w:rsid w:val="001851DF"/>
    <w:rsid w:val="001864F0"/>
    <w:rsid w:val="00192DA1"/>
    <w:rsid w:val="00192EC7"/>
    <w:rsid w:val="00193785"/>
    <w:rsid w:val="00194502"/>
    <w:rsid w:val="00195072"/>
    <w:rsid w:val="001A045E"/>
    <w:rsid w:val="001A056A"/>
    <w:rsid w:val="001A43CA"/>
    <w:rsid w:val="001A4F49"/>
    <w:rsid w:val="001A5451"/>
    <w:rsid w:val="001A552D"/>
    <w:rsid w:val="001B1A40"/>
    <w:rsid w:val="001B5548"/>
    <w:rsid w:val="001B70DB"/>
    <w:rsid w:val="001B7B33"/>
    <w:rsid w:val="001C1717"/>
    <w:rsid w:val="001C1CD3"/>
    <w:rsid w:val="001C22CD"/>
    <w:rsid w:val="001C2959"/>
    <w:rsid w:val="001C37EC"/>
    <w:rsid w:val="001C6E66"/>
    <w:rsid w:val="001D101D"/>
    <w:rsid w:val="001D1200"/>
    <w:rsid w:val="001D1831"/>
    <w:rsid w:val="001D1C6D"/>
    <w:rsid w:val="001D2488"/>
    <w:rsid w:val="001D3006"/>
    <w:rsid w:val="001D5365"/>
    <w:rsid w:val="001D5D90"/>
    <w:rsid w:val="001D6FB9"/>
    <w:rsid w:val="001D736A"/>
    <w:rsid w:val="001E0CBF"/>
    <w:rsid w:val="001E4122"/>
    <w:rsid w:val="001E440B"/>
    <w:rsid w:val="001E5293"/>
    <w:rsid w:val="001F2EE8"/>
    <w:rsid w:val="001F5609"/>
    <w:rsid w:val="001F5743"/>
    <w:rsid w:val="00201253"/>
    <w:rsid w:val="00202761"/>
    <w:rsid w:val="00202886"/>
    <w:rsid w:val="00205891"/>
    <w:rsid w:val="00206C17"/>
    <w:rsid w:val="00207F53"/>
    <w:rsid w:val="002143D2"/>
    <w:rsid w:val="00216907"/>
    <w:rsid w:val="00220263"/>
    <w:rsid w:val="00220B98"/>
    <w:rsid w:val="002234E4"/>
    <w:rsid w:val="0022514D"/>
    <w:rsid w:val="00231859"/>
    <w:rsid w:val="00235FCA"/>
    <w:rsid w:val="00240177"/>
    <w:rsid w:val="002450B7"/>
    <w:rsid w:val="002466DA"/>
    <w:rsid w:val="00246B31"/>
    <w:rsid w:val="002501BB"/>
    <w:rsid w:val="002523A5"/>
    <w:rsid w:val="00253700"/>
    <w:rsid w:val="002539F5"/>
    <w:rsid w:val="00260A78"/>
    <w:rsid w:val="00265D3B"/>
    <w:rsid w:val="00270B6F"/>
    <w:rsid w:val="00273222"/>
    <w:rsid w:val="00273429"/>
    <w:rsid w:val="00280C07"/>
    <w:rsid w:val="002829B5"/>
    <w:rsid w:val="00283955"/>
    <w:rsid w:val="0028600C"/>
    <w:rsid w:val="00286B60"/>
    <w:rsid w:val="002901B1"/>
    <w:rsid w:val="00293F07"/>
    <w:rsid w:val="00295369"/>
    <w:rsid w:val="002959CF"/>
    <w:rsid w:val="00295A6E"/>
    <w:rsid w:val="002A18FD"/>
    <w:rsid w:val="002A2913"/>
    <w:rsid w:val="002A32AE"/>
    <w:rsid w:val="002A4CA0"/>
    <w:rsid w:val="002B3B72"/>
    <w:rsid w:val="002B40F6"/>
    <w:rsid w:val="002B47EE"/>
    <w:rsid w:val="002C0756"/>
    <w:rsid w:val="002C28BA"/>
    <w:rsid w:val="002C3789"/>
    <w:rsid w:val="002C3C51"/>
    <w:rsid w:val="002D07B2"/>
    <w:rsid w:val="002D2C0F"/>
    <w:rsid w:val="002D39D6"/>
    <w:rsid w:val="002D3EF3"/>
    <w:rsid w:val="002D62E2"/>
    <w:rsid w:val="002E1321"/>
    <w:rsid w:val="002E2250"/>
    <w:rsid w:val="002E3202"/>
    <w:rsid w:val="002E7591"/>
    <w:rsid w:val="002F2584"/>
    <w:rsid w:val="002F29CE"/>
    <w:rsid w:val="002F5E52"/>
    <w:rsid w:val="002F7AF1"/>
    <w:rsid w:val="00301BF2"/>
    <w:rsid w:val="00302FD9"/>
    <w:rsid w:val="00303917"/>
    <w:rsid w:val="003047D1"/>
    <w:rsid w:val="00304BD6"/>
    <w:rsid w:val="003050D1"/>
    <w:rsid w:val="003056C4"/>
    <w:rsid w:val="00307ED6"/>
    <w:rsid w:val="00310A01"/>
    <w:rsid w:val="003136BA"/>
    <w:rsid w:val="003155FB"/>
    <w:rsid w:val="003202E1"/>
    <w:rsid w:val="00323469"/>
    <w:rsid w:val="003270E6"/>
    <w:rsid w:val="00327DC7"/>
    <w:rsid w:val="003337FB"/>
    <w:rsid w:val="00334FDE"/>
    <w:rsid w:val="00335797"/>
    <w:rsid w:val="003376F7"/>
    <w:rsid w:val="0034073E"/>
    <w:rsid w:val="00343308"/>
    <w:rsid w:val="0034653A"/>
    <w:rsid w:val="00346AEC"/>
    <w:rsid w:val="00350BC2"/>
    <w:rsid w:val="0035321E"/>
    <w:rsid w:val="003545B1"/>
    <w:rsid w:val="0035558F"/>
    <w:rsid w:val="00355DEF"/>
    <w:rsid w:val="0035749B"/>
    <w:rsid w:val="003604F5"/>
    <w:rsid w:val="003612E9"/>
    <w:rsid w:val="003648E3"/>
    <w:rsid w:val="003664BF"/>
    <w:rsid w:val="00367DEB"/>
    <w:rsid w:val="00373B7D"/>
    <w:rsid w:val="00374BFC"/>
    <w:rsid w:val="00380DB4"/>
    <w:rsid w:val="00381759"/>
    <w:rsid w:val="00382773"/>
    <w:rsid w:val="00383472"/>
    <w:rsid w:val="0038474F"/>
    <w:rsid w:val="00386B69"/>
    <w:rsid w:val="0038777F"/>
    <w:rsid w:val="00390405"/>
    <w:rsid w:val="003A019C"/>
    <w:rsid w:val="003A7DBD"/>
    <w:rsid w:val="003B2AE2"/>
    <w:rsid w:val="003B36C3"/>
    <w:rsid w:val="003B4136"/>
    <w:rsid w:val="003B4AB2"/>
    <w:rsid w:val="003B5121"/>
    <w:rsid w:val="003C7C22"/>
    <w:rsid w:val="003D17D3"/>
    <w:rsid w:val="003D245F"/>
    <w:rsid w:val="003D3BA7"/>
    <w:rsid w:val="003D446D"/>
    <w:rsid w:val="003D4C38"/>
    <w:rsid w:val="003D5647"/>
    <w:rsid w:val="003D567D"/>
    <w:rsid w:val="003D5884"/>
    <w:rsid w:val="003D6549"/>
    <w:rsid w:val="003D793E"/>
    <w:rsid w:val="003D7F9D"/>
    <w:rsid w:val="003E0747"/>
    <w:rsid w:val="003E31BB"/>
    <w:rsid w:val="003E49AD"/>
    <w:rsid w:val="003E6763"/>
    <w:rsid w:val="003E7AC5"/>
    <w:rsid w:val="003F0914"/>
    <w:rsid w:val="003F1AA4"/>
    <w:rsid w:val="003F1C2F"/>
    <w:rsid w:val="003F5F3E"/>
    <w:rsid w:val="0040755F"/>
    <w:rsid w:val="00412025"/>
    <w:rsid w:val="004123C8"/>
    <w:rsid w:val="00413CAA"/>
    <w:rsid w:val="0041555C"/>
    <w:rsid w:val="004156CF"/>
    <w:rsid w:val="00416343"/>
    <w:rsid w:val="00416C98"/>
    <w:rsid w:val="00420477"/>
    <w:rsid w:val="004216F6"/>
    <w:rsid w:val="0042354A"/>
    <w:rsid w:val="004245BC"/>
    <w:rsid w:val="00424F51"/>
    <w:rsid w:val="00425CC7"/>
    <w:rsid w:val="004269B9"/>
    <w:rsid w:val="00427DCC"/>
    <w:rsid w:val="004316EA"/>
    <w:rsid w:val="00431C08"/>
    <w:rsid w:val="00436DDA"/>
    <w:rsid w:val="00437FA9"/>
    <w:rsid w:val="004401BD"/>
    <w:rsid w:val="00441C21"/>
    <w:rsid w:val="00442D5A"/>
    <w:rsid w:val="004440B8"/>
    <w:rsid w:val="00452077"/>
    <w:rsid w:val="004528F3"/>
    <w:rsid w:val="00461037"/>
    <w:rsid w:val="00462E1A"/>
    <w:rsid w:val="00462F7F"/>
    <w:rsid w:val="004655A1"/>
    <w:rsid w:val="00471A0B"/>
    <w:rsid w:val="004737F5"/>
    <w:rsid w:val="00473EB8"/>
    <w:rsid w:val="00474660"/>
    <w:rsid w:val="00477074"/>
    <w:rsid w:val="00481500"/>
    <w:rsid w:val="00481695"/>
    <w:rsid w:val="004828F8"/>
    <w:rsid w:val="00483121"/>
    <w:rsid w:val="00483AE8"/>
    <w:rsid w:val="004857B7"/>
    <w:rsid w:val="00487025"/>
    <w:rsid w:val="00491863"/>
    <w:rsid w:val="0049356B"/>
    <w:rsid w:val="00494093"/>
    <w:rsid w:val="00494DA6"/>
    <w:rsid w:val="00495AF8"/>
    <w:rsid w:val="00496E59"/>
    <w:rsid w:val="004976F5"/>
    <w:rsid w:val="004A1B45"/>
    <w:rsid w:val="004A31ED"/>
    <w:rsid w:val="004A5421"/>
    <w:rsid w:val="004A6D8B"/>
    <w:rsid w:val="004A724E"/>
    <w:rsid w:val="004B00FD"/>
    <w:rsid w:val="004B35C5"/>
    <w:rsid w:val="004B7652"/>
    <w:rsid w:val="004C29ED"/>
    <w:rsid w:val="004C2B0B"/>
    <w:rsid w:val="004C4059"/>
    <w:rsid w:val="004C797F"/>
    <w:rsid w:val="004C79FA"/>
    <w:rsid w:val="004D2CC3"/>
    <w:rsid w:val="004D70F2"/>
    <w:rsid w:val="004D7480"/>
    <w:rsid w:val="004E1059"/>
    <w:rsid w:val="004E2D82"/>
    <w:rsid w:val="004E504D"/>
    <w:rsid w:val="004E7347"/>
    <w:rsid w:val="004F3D75"/>
    <w:rsid w:val="004F4599"/>
    <w:rsid w:val="004F504A"/>
    <w:rsid w:val="004F528C"/>
    <w:rsid w:val="004F532F"/>
    <w:rsid w:val="004F77A9"/>
    <w:rsid w:val="00501289"/>
    <w:rsid w:val="0050455E"/>
    <w:rsid w:val="005069D5"/>
    <w:rsid w:val="005078FF"/>
    <w:rsid w:val="00512DB6"/>
    <w:rsid w:val="00515D10"/>
    <w:rsid w:val="00516029"/>
    <w:rsid w:val="00516A43"/>
    <w:rsid w:val="00520C3B"/>
    <w:rsid w:val="00522716"/>
    <w:rsid w:val="00524FA2"/>
    <w:rsid w:val="00532690"/>
    <w:rsid w:val="00534902"/>
    <w:rsid w:val="00542EC4"/>
    <w:rsid w:val="00542F52"/>
    <w:rsid w:val="00543AA4"/>
    <w:rsid w:val="00546F2B"/>
    <w:rsid w:val="00547F37"/>
    <w:rsid w:val="00551709"/>
    <w:rsid w:val="005518EE"/>
    <w:rsid w:val="00552989"/>
    <w:rsid w:val="00554638"/>
    <w:rsid w:val="0055508F"/>
    <w:rsid w:val="00556957"/>
    <w:rsid w:val="00557D0A"/>
    <w:rsid w:val="00570BC8"/>
    <w:rsid w:val="0057402E"/>
    <w:rsid w:val="00574692"/>
    <w:rsid w:val="005776E7"/>
    <w:rsid w:val="00581120"/>
    <w:rsid w:val="005811D9"/>
    <w:rsid w:val="00585475"/>
    <w:rsid w:val="0058592C"/>
    <w:rsid w:val="005908B7"/>
    <w:rsid w:val="005909BA"/>
    <w:rsid w:val="00593B49"/>
    <w:rsid w:val="00593C2A"/>
    <w:rsid w:val="00594ECA"/>
    <w:rsid w:val="00596D73"/>
    <w:rsid w:val="005A21FA"/>
    <w:rsid w:val="005A2933"/>
    <w:rsid w:val="005B1E2F"/>
    <w:rsid w:val="005B630D"/>
    <w:rsid w:val="005C394E"/>
    <w:rsid w:val="005C64FD"/>
    <w:rsid w:val="005C7FD9"/>
    <w:rsid w:val="005D7D16"/>
    <w:rsid w:val="005D7E32"/>
    <w:rsid w:val="005E1236"/>
    <w:rsid w:val="005F2126"/>
    <w:rsid w:val="005F2D0F"/>
    <w:rsid w:val="005F3018"/>
    <w:rsid w:val="0060444B"/>
    <w:rsid w:val="00607502"/>
    <w:rsid w:val="00610A2C"/>
    <w:rsid w:val="00614190"/>
    <w:rsid w:val="006158C8"/>
    <w:rsid w:val="006163F9"/>
    <w:rsid w:val="0061651A"/>
    <w:rsid w:val="00621BFA"/>
    <w:rsid w:val="00626182"/>
    <w:rsid w:val="006309AF"/>
    <w:rsid w:val="00630D69"/>
    <w:rsid w:val="00631D1F"/>
    <w:rsid w:val="00633147"/>
    <w:rsid w:val="00635182"/>
    <w:rsid w:val="006443A8"/>
    <w:rsid w:val="006472E7"/>
    <w:rsid w:val="006513B6"/>
    <w:rsid w:val="00651662"/>
    <w:rsid w:val="00653A00"/>
    <w:rsid w:val="0065703D"/>
    <w:rsid w:val="0066101A"/>
    <w:rsid w:val="0066166D"/>
    <w:rsid w:val="00662B44"/>
    <w:rsid w:val="00662E5F"/>
    <w:rsid w:val="00665377"/>
    <w:rsid w:val="00665423"/>
    <w:rsid w:val="00672A6D"/>
    <w:rsid w:val="0067389E"/>
    <w:rsid w:val="006739F4"/>
    <w:rsid w:val="006740B7"/>
    <w:rsid w:val="0068010F"/>
    <w:rsid w:val="00680987"/>
    <w:rsid w:val="006810DA"/>
    <w:rsid w:val="00683E41"/>
    <w:rsid w:val="00685A04"/>
    <w:rsid w:val="0069079F"/>
    <w:rsid w:val="006940AA"/>
    <w:rsid w:val="006A027B"/>
    <w:rsid w:val="006A1CF7"/>
    <w:rsid w:val="006A2A6E"/>
    <w:rsid w:val="006A4942"/>
    <w:rsid w:val="006A4F85"/>
    <w:rsid w:val="006A6BE4"/>
    <w:rsid w:val="006A723B"/>
    <w:rsid w:val="006B048E"/>
    <w:rsid w:val="006B26C9"/>
    <w:rsid w:val="006B53A7"/>
    <w:rsid w:val="006B583A"/>
    <w:rsid w:val="006B6843"/>
    <w:rsid w:val="006B7A5C"/>
    <w:rsid w:val="006C3890"/>
    <w:rsid w:val="006C4600"/>
    <w:rsid w:val="006C481E"/>
    <w:rsid w:val="006C77C3"/>
    <w:rsid w:val="006C7B8F"/>
    <w:rsid w:val="006D0258"/>
    <w:rsid w:val="006D28CE"/>
    <w:rsid w:val="006E32AC"/>
    <w:rsid w:val="006E3BF2"/>
    <w:rsid w:val="006F5C0E"/>
    <w:rsid w:val="007127E8"/>
    <w:rsid w:val="00714DEE"/>
    <w:rsid w:val="00714E2E"/>
    <w:rsid w:val="00723C34"/>
    <w:rsid w:val="00725B00"/>
    <w:rsid w:val="007271B4"/>
    <w:rsid w:val="00730343"/>
    <w:rsid w:val="00740D23"/>
    <w:rsid w:val="007445D9"/>
    <w:rsid w:val="00750655"/>
    <w:rsid w:val="007518A1"/>
    <w:rsid w:val="007535D0"/>
    <w:rsid w:val="00755D18"/>
    <w:rsid w:val="00757892"/>
    <w:rsid w:val="007600A5"/>
    <w:rsid w:val="007600DC"/>
    <w:rsid w:val="0076131C"/>
    <w:rsid w:val="00762FA8"/>
    <w:rsid w:val="0076510F"/>
    <w:rsid w:val="00765517"/>
    <w:rsid w:val="00766B72"/>
    <w:rsid w:val="00770DBB"/>
    <w:rsid w:val="007726FB"/>
    <w:rsid w:val="00773296"/>
    <w:rsid w:val="00773327"/>
    <w:rsid w:val="00775387"/>
    <w:rsid w:val="00775D16"/>
    <w:rsid w:val="007769A7"/>
    <w:rsid w:val="0078028C"/>
    <w:rsid w:val="007813F2"/>
    <w:rsid w:val="00783951"/>
    <w:rsid w:val="0078475E"/>
    <w:rsid w:val="0078651F"/>
    <w:rsid w:val="007872B5"/>
    <w:rsid w:val="007910DE"/>
    <w:rsid w:val="00793551"/>
    <w:rsid w:val="00796B37"/>
    <w:rsid w:val="007A05C9"/>
    <w:rsid w:val="007A090A"/>
    <w:rsid w:val="007B35F2"/>
    <w:rsid w:val="007B455D"/>
    <w:rsid w:val="007B6E36"/>
    <w:rsid w:val="007C5A20"/>
    <w:rsid w:val="007C6817"/>
    <w:rsid w:val="007C77AD"/>
    <w:rsid w:val="007D0C2A"/>
    <w:rsid w:val="007D1C47"/>
    <w:rsid w:val="007D244C"/>
    <w:rsid w:val="007D35EA"/>
    <w:rsid w:val="007D4E96"/>
    <w:rsid w:val="007D6573"/>
    <w:rsid w:val="007E17D6"/>
    <w:rsid w:val="007E2AB2"/>
    <w:rsid w:val="007E3D98"/>
    <w:rsid w:val="007E42F2"/>
    <w:rsid w:val="007E77B7"/>
    <w:rsid w:val="007F094C"/>
    <w:rsid w:val="007F103B"/>
    <w:rsid w:val="007F1704"/>
    <w:rsid w:val="007F6955"/>
    <w:rsid w:val="007F6F57"/>
    <w:rsid w:val="00801E75"/>
    <w:rsid w:val="008041EC"/>
    <w:rsid w:val="00804976"/>
    <w:rsid w:val="00807EC0"/>
    <w:rsid w:val="0081051C"/>
    <w:rsid w:val="0082010E"/>
    <w:rsid w:val="0082127A"/>
    <w:rsid w:val="008212FB"/>
    <w:rsid w:val="0082145B"/>
    <w:rsid w:val="00822065"/>
    <w:rsid w:val="008239B1"/>
    <w:rsid w:val="00824B56"/>
    <w:rsid w:val="00826491"/>
    <w:rsid w:val="0082687B"/>
    <w:rsid w:val="0083204F"/>
    <w:rsid w:val="008329DD"/>
    <w:rsid w:val="00833953"/>
    <w:rsid w:val="00834B6A"/>
    <w:rsid w:val="00840A50"/>
    <w:rsid w:val="00841613"/>
    <w:rsid w:val="00841CCD"/>
    <w:rsid w:val="00841D4E"/>
    <w:rsid w:val="0084327C"/>
    <w:rsid w:val="00846C0A"/>
    <w:rsid w:val="00850048"/>
    <w:rsid w:val="0085394C"/>
    <w:rsid w:val="008552CC"/>
    <w:rsid w:val="00855CE1"/>
    <w:rsid w:val="00856EBA"/>
    <w:rsid w:val="00857495"/>
    <w:rsid w:val="008644D9"/>
    <w:rsid w:val="0086529B"/>
    <w:rsid w:val="00865B1A"/>
    <w:rsid w:val="008704D9"/>
    <w:rsid w:val="00871B8D"/>
    <w:rsid w:val="00874A0F"/>
    <w:rsid w:val="0088191B"/>
    <w:rsid w:val="00887688"/>
    <w:rsid w:val="008902DA"/>
    <w:rsid w:val="00891304"/>
    <w:rsid w:val="00891344"/>
    <w:rsid w:val="00893846"/>
    <w:rsid w:val="00894EF5"/>
    <w:rsid w:val="008A13F7"/>
    <w:rsid w:val="008A201F"/>
    <w:rsid w:val="008A4997"/>
    <w:rsid w:val="008A5101"/>
    <w:rsid w:val="008A57F0"/>
    <w:rsid w:val="008B11C5"/>
    <w:rsid w:val="008B1ED3"/>
    <w:rsid w:val="008B77F8"/>
    <w:rsid w:val="008B7A54"/>
    <w:rsid w:val="008C121A"/>
    <w:rsid w:val="008C3B71"/>
    <w:rsid w:val="008C44F2"/>
    <w:rsid w:val="008C586B"/>
    <w:rsid w:val="008C6C53"/>
    <w:rsid w:val="008D06BC"/>
    <w:rsid w:val="008D3691"/>
    <w:rsid w:val="008D54AD"/>
    <w:rsid w:val="008D588D"/>
    <w:rsid w:val="008E48A2"/>
    <w:rsid w:val="008E6630"/>
    <w:rsid w:val="008F08D4"/>
    <w:rsid w:val="008F36F0"/>
    <w:rsid w:val="008F3843"/>
    <w:rsid w:val="008F54A9"/>
    <w:rsid w:val="00904602"/>
    <w:rsid w:val="009060A5"/>
    <w:rsid w:val="00906CF1"/>
    <w:rsid w:val="009105E1"/>
    <w:rsid w:val="00912F6F"/>
    <w:rsid w:val="0091389E"/>
    <w:rsid w:val="00914244"/>
    <w:rsid w:val="00915BA1"/>
    <w:rsid w:val="00920A58"/>
    <w:rsid w:val="00920FDC"/>
    <w:rsid w:val="009233E9"/>
    <w:rsid w:val="00924E06"/>
    <w:rsid w:val="009252E7"/>
    <w:rsid w:val="00926E74"/>
    <w:rsid w:val="00930BDF"/>
    <w:rsid w:val="00933931"/>
    <w:rsid w:val="0093472F"/>
    <w:rsid w:val="0093692F"/>
    <w:rsid w:val="0094020B"/>
    <w:rsid w:val="00944544"/>
    <w:rsid w:val="00946522"/>
    <w:rsid w:val="00950395"/>
    <w:rsid w:val="00950975"/>
    <w:rsid w:val="00956DE5"/>
    <w:rsid w:val="00962575"/>
    <w:rsid w:val="00962ED1"/>
    <w:rsid w:val="00963C8B"/>
    <w:rsid w:val="009644EA"/>
    <w:rsid w:val="00964757"/>
    <w:rsid w:val="00967982"/>
    <w:rsid w:val="00967A30"/>
    <w:rsid w:val="009716B4"/>
    <w:rsid w:val="00972553"/>
    <w:rsid w:val="00972B50"/>
    <w:rsid w:val="0097362E"/>
    <w:rsid w:val="00973C56"/>
    <w:rsid w:val="009765D7"/>
    <w:rsid w:val="00976BFC"/>
    <w:rsid w:val="009822AC"/>
    <w:rsid w:val="00984C6E"/>
    <w:rsid w:val="00986C8D"/>
    <w:rsid w:val="00986FB4"/>
    <w:rsid w:val="00991A8F"/>
    <w:rsid w:val="0099248A"/>
    <w:rsid w:val="00994806"/>
    <w:rsid w:val="0099484E"/>
    <w:rsid w:val="00996106"/>
    <w:rsid w:val="009961BD"/>
    <w:rsid w:val="009A2378"/>
    <w:rsid w:val="009A35CE"/>
    <w:rsid w:val="009A3B6A"/>
    <w:rsid w:val="009A7AAB"/>
    <w:rsid w:val="009B0C1E"/>
    <w:rsid w:val="009B2410"/>
    <w:rsid w:val="009B6A6E"/>
    <w:rsid w:val="009C4147"/>
    <w:rsid w:val="009C4568"/>
    <w:rsid w:val="009C48FB"/>
    <w:rsid w:val="009C573B"/>
    <w:rsid w:val="009C6603"/>
    <w:rsid w:val="009C6FBF"/>
    <w:rsid w:val="009C7328"/>
    <w:rsid w:val="009D00B2"/>
    <w:rsid w:val="009D0EC8"/>
    <w:rsid w:val="009D1D46"/>
    <w:rsid w:val="009D2D58"/>
    <w:rsid w:val="009D3E89"/>
    <w:rsid w:val="009D5544"/>
    <w:rsid w:val="009D63DA"/>
    <w:rsid w:val="009E124F"/>
    <w:rsid w:val="009E6B68"/>
    <w:rsid w:val="009F1911"/>
    <w:rsid w:val="00A035B3"/>
    <w:rsid w:val="00A056F5"/>
    <w:rsid w:val="00A05F4E"/>
    <w:rsid w:val="00A0742F"/>
    <w:rsid w:val="00A146F7"/>
    <w:rsid w:val="00A15686"/>
    <w:rsid w:val="00A16670"/>
    <w:rsid w:val="00A17616"/>
    <w:rsid w:val="00A20F40"/>
    <w:rsid w:val="00A21610"/>
    <w:rsid w:val="00A23501"/>
    <w:rsid w:val="00A24309"/>
    <w:rsid w:val="00A24A63"/>
    <w:rsid w:val="00A27523"/>
    <w:rsid w:val="00A30445"/>
    <w:rsid w:val="00A31C92"/>
    <w:rsid w:val="00A34877"/>
    <w:rsid w:val="00A36631"/>
    <w:rsid w:val="00A369F7"/>
    <w:rsid w:val="00A36DD6"/>
    <w:rsid w:val="00A37790"/>
    <w:rsid w:val="00A41663"/>
    <w:rsid w:val="00A44899"/>
    <w:rsid w:val="00A44A93"/>
    <w:rsid w:val="00A4768A"/>
    <w:rsid w:val="00A5002B"/>
    <w:rsid w:val="00A51E34"/>
    <w:rsid w:val="00A5242D"/>
    <w:rsid w:val="00A571E6"/>
    <w:rsid w:val="00A57FFC"/>
    <w:rsid w:val="00A635E5"/>
    <w:rsid w:val="00A6456A"/>
    <w:rsid w:val="00A649FD"/>
    <w:rsid w:val="00A6520E"/>
    <w:rsid w:val="00A65B63"/>
    <w:rsid w:val="00A66213"/>
    <w:rsid w:val="00A7176B"/>
    <w:rsid w:val="00A75A1F"/>
    <w:rsid w:val="00A82B81"/>
    <w:rsid w:val="00A8511D"/>
    <w:rsid w:val="00A87FC5"/>
    <w:rsid w:val="00A91220"/>
    <w:rsid w:val="00A91FA9"/>
    <w:rsid w:val="00A9420F"/>
    <w:rsid w:val="00AA1925"/>
    <w:rsid w:val="00AA369F"/>
    <w:rsid w:val="00AB1D8B"/>
    <w:rsid w:val="00AB46D2"/>
    <w:rsid w:val="00AB7117"/>
    <w:rsid w:val="00AC1F8C"/>
    <w:rsid w:val="00AC5188"/>
    <w:rsid w:val="00AD51CA"/>
    <w:rsid w:val="00AD5FF1"/>
    <w:rsid w:val="00AD6878"/>
    <w:rsid w:val="00AE0F94"/>
    <w:rsid w:val="00AE5118"/>
    <w:rsid w:val="00AE5D7A"/>
    <w:rsid w:val="00AE768D"/>
    <w:rsid w:val="00AE7D6E"/>
    <w:rsid w:val="00AF32D3"/>
    <w:rsid w:val="00AF45CF"/>
    <w:rsid w:val="00AF4FD8"/>
    <w:rsid w:val="00B00845"/>
    <w:rsid w:val="00B00DB8"/>
    <w:rsid w:val="00B11B56"/>
    <w:rsid w:val="00B11DAB"/>
    <w:rsid w:val="00B12E5E"/>
    <w:rsid w:val="00B15573"/>
    <w:rsid w:val="00B20701"/>
    <w:rsid w:val="00B242FD"/>
    <w:rsid w:val="00B25E8C"/>
    <w:rsid w:val="00B26EC2"/>
    <w:rsid w:val="00B27187"/>
    <w:rsid w:val="00B30D8D"/>
    <w:rsid w:val="00B43499"/>
    <w:rsid w:val="00B47738"/>
    <w:rsid w:val="00B47F18"/>
    <w:rsid w:val="00B533FF"/>
    <w:rsid w:val="00B53A13"/>
    <w:rsid w:val="00B553BB"/>
    <w:rsid w:val="00B55401"/>
    <w:rsid w:val="00B557AE"/>
    <w:rsid w:val="00B616BA"/>
    <w:rsid w:val="00B62D13"/>
    <w:rsid w:val="00B62D8D"/>
    <w:rsid w:val="00B6520D"/>
    <w:rsid w:val="00B70F05"/>
    <w:rsid w:val="00B714C1"/>
    <w:rsid w:val="00B762B5"/>
    <w:rsid w:val="00B82210"/>
    <w:rsid w:val="00B84193"/>
    <w:rsid w:val="00B858ED"/>
    <w:rsid w:val="00B86212"/>
    <w:rsid w:val="00B905A3"/>
    <w:rsid w:val="00B90AFE"/>
    <w:rsid w:val="00B94F9B"/>
    <w:rsid w:val="00B95443"/>
    <w:rsid w:val="00B9573E"/>
    <w:rsid w:val="00BA12BD"/>
    <w:rsid w:val="00BA1694"/>
    <w:rsid w:val="00BA4213"/>
    <w:rsid w:val="00BA5EA9"/>
    <w:rsid w:val="00BA7352"/>
    <w:rsid w:val="00BB1565"/>
    <w:rsid w:val="00BB678D"/>
    <w:rsid w:val="00BC0421"/>
    <w:rsid w:val="00BC55B9"/>
    <w:rsid w:val="00BC6E28"/>
    <w:rsid w:val="00BC6E57"/>
    <w:rsid w:val="00BD07E9"/>
    <w:rsid w:val="00BD4696"/>
    <w:rsid w:val="00BD640E"/>
    <w:rsid w:val="00BE0184"/>
    <w:rsid w:val="00BE2216"/>
    <w:rsid w:val="00BE25E1"/>
    <w:rsid w:val="00BE2F85"/>
    <w:rsid w:val="00BE528E"/>
    <w:rsid w:val="00BE54A2"/>
    <w:rsid w:val="00BE6FB1"/>
    <w:rsid w:val="00BE7FDE"/>
    <w:rsid w:val="00BF2CDF"/>
    <w:rsid w:val="00BF2E7E"/>
    <w:rsid w:val="00BF4B92"/>
    <w:rsid w:val="00BF521B"/>
    <w:rsid w:val="00BF708A"/>
    <w:rsid w:val="00C030FC"/>
    <w:rsid w:val="00C034D7"/>
    <w:rsid w:val="00C049FC"/>
    <w:rsid w:val="00C073EB"/>
    <w:rsid w:val="00C10782"/>
    <w:rsid w:val="00C11AF3"/>
    <w:rsid w:val="00C130F7"/>
    <w:rsid w:val="00C14F3E"/>
    <w:rsid w:val="00C157F2"/>
    <w:rsid w:val="00C1768C"/>
    <w:rsid w:val="00C17B0B"/>
    <w:rsid w:val="00C2367B"/>
    <w:rsid w:val="00C2576C"/>
    <w:rsid w:val="00C27E60"/>
    <w:rsid w:val="00C303AF"/>
    <w:rsid w:val="00C30FAB"/>
    <w:rsid w:val="00C3315D"/>
    <w:rsid w:val="00C34194"/>
    <w:rsid w:val="00C347C5"/>
    <w:rsid w:val="00C3561F"/>
    <w:rsid w:val="00C35906"/>
    <w:rsid w:val="00C371B1"/>
    <w:rsid w:val="00C37C9F"/>
    <w:rsid w:val="00C4423E"/>
    <w:rsid w:val="00C44E41"/>
    <w:rsid w:val="00C52463"/>
    <w:rsid w:val="00C56C13"/>
    <w:rsid w:val="00C57DF2"/>
    <w:rsid w:val="00C620FC"/>
    <w:rsid w:val="00C63DD2"/>
    <w:rsid w:val="00C65970"/>
    <w:rsid w:val="00C65F6F"/>
    <w:rsid w:val="00C75CC1"/>
    <w:rsid w:val="00C81154"/>
    <w:rsid w:val="00C813EB"/>
    <w:rsid w:val="00C81DFF"/>
    <w:rsid w:val="00C85A36"/>
    <w:rsid w:val="00C877C2"/>
    <w:rsid w:val="00C919EC"/>
    <w:rsid w:val="00C95452"/>
    <w:rsid w:val="00C961C4"/>
    <w:rsid w:val="00C96C03"/>
    <w:rsid w:val="00C96FCF"/>
    <w:rsid w:val="00C9778C"/>
    <w:rsid w:val="00CA0D33"/>
    <w:rsid w:val="00CA11BB"/>
    <w:rsid w:val="00CA306A"/>
    <w:rsid w:val="00CA70CF"/>
    <w:rsid w:val="00CA776D"/>
    <w:rsid w:val="00CB3359"/>
    <w:rsid w:val="00CB4033"/>
    <w:rsid w:val="00CB5A74"/>
    <w:rsid w:val="00CB5B89"/>
    <w:rsid w:val="00CB6532"/>
    <w:rsid w:val="00CB7DFC"/>
    <w:rsid w:val="00CC0901"/>
    <w:rsid w:val="00CC487D"/>
    <w:rsid w:val="00CC6D52"/>
    <w:rsid w:val="00CC7723"/>
    <w:rsid w:val="00CD04D8"/>
    <w:rsid w:val="00CD1F6A"/>
    <w:rsid w:val="00CD29D8"/>
    <w:rsid w:val="00CD3151"/>
    <w:rsid w:val="00CD736A"/>
    <w:rsid w:val="00CD7733"/>
    <w:rsid w:val="00CE0677"/>
    <w:rsid w:val="00CE1C5C"/>
    <w:rsid w:val="00CE26FD"/>
    <w:rsid w:val="00CE3AF4"/>
    <w:rsid w:val="00CE7CA4"/>
    <w:rsid w:val="00CF060E"/>
    <w:rsid w:val="00CF330F"/>
    <w:rsid w:val="00CF33AC"/>
    <w:rsid w:val="00CF42D2"/>
    <w:rsid w:val="00D00835"/>
    <w:rsid w:val="00D00A49"/>
    <w:rsid w:val="00D016E5"/>
    <w:rsid w:val="00D01CAC"/>
    <w:rsid w:val="00D035E8"/>
    <w:rsid w:val="00D065A9"/>
    <w:rsid w:val="00D10806"/>
    <w:rsid w:val="00D12983"/>
    <w:rsid w:val="00D14ABB"/>
    <w:rsid w:val="00D22995"/>
    <w:rsid w:val="00D26227"/>
    <w:rsid w:val="00D30519"/>
    <w:rsid w:val="00D3061E"/>
    <w:rsid w:val="00D35BAC"/>
    <w:rsid w:val="00D36C69"/>
    <w:rsid w:val="00D372A3"/>
    <w:rsid w:val="00D40F15"/>
    <w:rsid w:val="00D41B97"/>
    <w:rsid w:val="00D428B1"/>
    <w:rsid w:val="00D4466A"/>
    <w:rsid w:val="00D47CCC"/>
    <w:rsid w:val="00D517F8"/>
    <w:rsid w:val="00D53F0C"/>
    <w:rsid w:val="00D552B9"/>
    <w:rsid w:val="00D57586"/>
    <w:rsid w:val="00D617C2"/>
    <w:rsid w:val="00D63442"/>
    <w:rsid w:val="00D647E5"/>
    <w:rsid w:val="00D64F36"/>
    <w:rsid w:val="00D82A11"/>
    <w:rsid w:val="00D87594"/>
    <w:rsid w:val="00D91745"/>
    <w:rsid w:val="00D944D5"/>
    <w:rsid w:val="00D94D5C"/>
    <w:rsid w:val="00D967A9"/>
    <w:rsid w:val="00D96ECD"/>
    <w:rsid w:val="00DA09FC"/>
    <w:rsid w:val="00DB37FA"/>
    <w:rsid w:val="00DC2ADD"/>
    <w:rsid w:val="00DC3653"/>
    <w:rsid w:val="00DC4D21"/>
    <w:rsid w:val="00DC573E"/>
    <w:rsid w:val="00DD3C40"/>
    <w:rsid w:val="00DD51D5"/>
    <w:rsid w:val="00DD7362"/>
    <w:rsid w:val="00DE0326"/>
    <w:rsid w:val="00DE3582"/>
    <w:rsid w:val="00DE61D3"/>
    <w:rsid w:val="00DE683D"/>
    <w:rsid w:val="00DF147E"/>
    <w:rsid w:val="00DF1E40"/>
    <w:rsid w:val="00DF25A9"/>
    <w:rsid w:val="00DF390C"/>
    <w:rsid w:val="00DF4A37"/>
    <w:rsid w:val="00DF60D4"/>
    <w:rsid w:val="00DF7E1E"/>
    <w:rsid w:val="00E02B78"/>
    <w:rsid w:val="00E102E4"/>
    <w:rsid w:val="00E10BF4"/>
    <w:rsid w:val="00E12DA1"/>
    <w:rsid w:val="00E13364"/>
    <w:rsid w:val="00E166FB"/>
    <w:rsid w:val="00E16898"/>
    <w:rsid w:val="00E25D7E"/>
    <w:rsid w:val="00E271F5"/>
    <w:rsid w:val="00E34B4A"/>
    <w:rsid w:val="00E35B02"/>
    <w:rsid w:val="00E400AB"/>
    <w:rsid w:val="00E40BEE"/>
    <w:rsid w:val="00E43118"/>
    <w:rsid w:val="00E431F5"/>
    <w:rsid w:val="00E435BA"/>
    <w:rsid w:val="00E45EB8"/>
    <w:rsid w:val="00E46D70"/>
    <w:rsid w:val="00E530EC"/>
    <w:rsid w:val="00E53D78"/>
    <w:rsid w:val="00E55854"/>
    <w:rsid w:val="00E57A3F"/>
    <w:rsid w:val="00E6288E"/>
    <w:rsid w:val="00E641F0"/>
    <w:rsid w:val="00E65C7A"/>
    <w:rsid w:val="00E660AF"/>
    <w:rsid w:val="00E75052"/>
    <w:rsid w:val="00E752F8"/>
    <w:rsid w:val="00E76EC8"/>
    <w:rsid w:val="00E83959"/>
    <w:rsid w:val="00E83AF1"/>
    <w:rsid w:val="00E84DB7"/>
    <w:rsid w:val="00E8542D"/>
    <w:rsid w:val="00E90387"/>
    <w:rsid w:val="00E92F12"/>
    <w:rsid w:val="00E9477B"/>
    <w:rsid w:val="00EA0A48"/>
    <w:rsid w:val="00EA5799"/>
    <w:rsid w:val="00EA7388"/>
    <w:rsid w:val="00EB1D81"/>
    <w:rsid w:val="00EB4D4C"/>
    <w:rsid w:val="00EB69D1"/>
    <w:rsid w:val="00EC19A5"/>
    <w:rsid w:val="00EC253A"/>
    <w:rsid w:val="00EC2B20"/>
    <w:rsid w:val="00EC2F4E"/>
    <w:rsid w:val="00EC319E"/>
    <w:rsid w:val="00EC551C"/>
    <w:rsid w:val="00EC55C2"/>
    <w:rsid w:val="00EC68ED"/>
    <w:rsid w:val="00EC7764"/>
    <w:rsid w:val="00ED0CD2"/>
    <w:rsid w:val="00ED235B"/>
    <w:rsid w:val="00ED74A7"/>
    <w:rsid w:val="00EE371D"/>
    <w:rsid w:val="00EE52FF"/>
    <w:rsid w:val="00EE650D"/>
    <w:rsid w:val="00EE6E97"/>
    <w:rsid w:val="00EF0317"/>
    <w:rsid w:val="00EF5216"/>
    <w:rsid w:val="00EF7376"/>
    <w:rsid w:val="00F016AA"/>
    <w:rsid w:val="00F02560"/>
    <w:rsid w:val="00F03EE0"/>
    <w:rsid w:val="00F05B43"/>
    <w:rsid w:val="00F10320"/>
    <w:rsid w:val="00F1247A"/>
    <w:rsid w:val="00F141AD"/>
    <w:rsid w:val="00F14A9D"/>
    <w:rsid w:val="00F14C6C"/>
    <w:rsid w:val="00F16286"/>
    <w:rsid w:val="00F22850"/>
    <w:rsid w:val="00F22CA6"/>
    <w:rsid w:val="00F325CC"/>
    <w:rsid w:val="00F32A03"/>
    <w:rsid w:val="00F338FA"/>
    <w:rsid w:val="00F35AEC"/>
    <w:rsid w:val="00F37519"/>
    <w:rsid w:val="00F37BCC"/>
    <w:rsid w:val="00F400C7"/>
    <w:rsid w:val="00F403A1"/>
    <w:rsid w:val="00F4351B"/>
    <w:rsid w:val="00F43744"/>
    <w:rsid w:val="00F439EE"/>
    <w:rsid w:val="00F4437D"/>
    <w:rsid w:val="00F45C6C"/>
    <w:rsid w:val="00F466C2"/>
    <w:rsid w:val="00F46C35"/>
    <w:rsid w:val="00F4763F"/>
    <w:rsid w:val="00F47994"/>
    <w:rsid w:val="00F5457D"/>
    <w:rsid w:val="00F608E8"/>
    <w:rsid w:val="00F610EC"/>
    <w:rsid w:val="00F61960"/>
    <w:rsid w:val="00F61BEE"/>
    <w:rsid w:val="00F634CB"/>
    <w:rsid w:val="00F63F7E"/>
    <w:rsid w:val="00F652E7"/>
    <w:rsid w:val="00F67263"/>
    <w:rsid w:val="00F7109F"/>
    <w:rsid w:val="00F7137A"/>
    <w:rsid w:val="00F71514"/>
    <w:rsid w:val="00F71BF0"/>
    <w:rsid w:val="00F72753"/>
    <w:rsid w:val="00F72D6E"/>
    <w:rsid w:val="00F73AF4"/>
    <w:rsid w:val="00F759D9"/>
    <w:rsid w:val="00F76526"/>
    <w:rsid w:val="00F80844"/>
    <w:rsid w:val="00F81260"/>
    <w:rsid w:val="00F81F2A"/>
    <w:rsid w:val="00F84244"/>
    <w:rsid w:val="00F87C86"/>
    <w:rsid w:val="00F907B8"/>
    <w:rsid w:val="00F90A91"/>
    <w:rsid w:val="00F92C28"/>
    <w:rsid w:val="00F9389C"/>
    <w:rsid w:val="00F95ABE"/>
    <w:rsid w:val="00F9682B"/>
    <w:rsid w:val="00F97137"/>
    <w:rsid w:val="00FA148B"/>
    <w:rsid w:val="00FA1D5E"/>
    <w:rsid w:val="00FA223F"/>
    <w:rsid w:val="00FA2B1F"/>
    <w:rsid w:val="00FA4E96"/>
    <w:rsid w:val="00FA7D7E"/>
    <w:rsid w:val="00FB3320"/>
    <w:rsid w:val="00FB3C5B"/>
    <w:rsid w:val="00FB3EFB"/>
    <w:rsid w:val="00FB4AAA"/>
    <w:rsid w:val="00FB6EAE"/>
    <w:rsid w:val="00FC0474"/>
    <w:rsid w:val="00FC1022"/>
    <w:rsid w:val="00FC2470"/>
    <w:rsid w:val="00FC360C"/>
    <w:rsid w:val="00FC56AA"/>
    <w:rsid w:val="00FC5E07"/>
    <w:rsid w:val="00FD102D"/>
    <w:rsid w:val="00FD3098"/>
    <w:rsid w:val="00FD39BB"/>
    <w:rsid w:val="00FD6D18"/>
    <w:rsid w:val="00FD7DAA"/>
    <w:rsid w:val="00FE5302"/>
    <w:rsid w:val="00FF0052"/>
    <w:rsid w:val="00FF2894"/>
    <w:rsid w:val="00FF6637"/>
    <w:rsid w:val="0A0184F8"/>
    <w:rsid w:val="0A7BCD1A"/>
    <w:rsid w:val="0AC96CC9"/>
    <w:rsid w:val="15AA658A"/>
    <w:rsid w:val="2525E42D"/>
    <w:rsid w:val="26A27E25"/>
    <w:rsid w:val="26D0E434"/>
    <w:rsid w:val="28190BB9"/>
    <w:rsid w:val="281CBBA0"/>
    <w:rsid w:val="2F6B8DC9"/>
    <w:rsid w:val="3D3DB1D1"/>
    <w:rsid w:val="47C2AA28"/>
    <w:rsid w:val="4EA60D90"/>
    <w:rsid w:val="509A544F"/>
    <w:rsid w:val="5F70E78A"/>
    <w:rsid w:val="607E8530"/>
    <w:rsid w:val="61037A31"/>
    <w:rsid w:val="621CC402"/>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9965C1A"/>
  <w15:docId w15:val="{B290BD13-8DAF-48AA-9B08-5AF22D85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75E"/>
    <w:pPr>
      <w:jc w:val="both"/>
    </w:pPr>
    <w:rPr>
      <w:rFonts w:ascii="Arial" w:eastAsia="Times New Roman" w:hAnsi="Arial"/>
      <w:sz w:val="22"/>
      <w:szCs w:val="24"/>
    </w:rPr>
  </w:style>
  <w:style w:type="paragraph" w:styleId="Ttulo1">
    <w:name w:val="heading 1"/>
    <w:aliases w:val="TR_Título 1,A,TR1"/>
    <w:basedOn w:val="Normal"/>
    <w:next w:val="Normal"/>
    <w:link w:val="Ttulo1Char"/>
    <w:uiPriority w:val="99"/>
    <w:qFormat/>
    <w:locked/>
    <w:rsid w:val="00A035B3"/>
    <w:pPr>
      <w:keepNext/>
      <w:spacing w:before="120" w:after="240"/>
      <w:ind w:left="1134" w:hanging="1134"/>
      <w:outlineLvl w:val="0"/>
    </w:pPr>
    <w:rPr>
      <w:b/>
      <w:bCs/>
      <w:kern w:val="32"/>
      <w:szCs w:val="32"/>
    </w:rPr>
  </w:style>
  <w:style w:type="paragraph" w:styleId="Ttulo2">
    <w:name w:val="heading 2"/>
    <w:aliases w:val="TR_Título 2,AA,TR2"/>
    <w:basedOn w:val="Normal"/>
    <w:next w:val="Normal"/>
    <w:link w:val="Ttulo2Char"/>
    <w:uiPriority w:val="99"/>
    <w:qFormat/>
    <w:locked/>
    <w:rsid w:val="008B7A54"/>
    <w:pPr>
      <w:widowControl w:val="0"/>
      <w:tabs>
        <w:tab w:val="left" w:pos="1134"/>
      </w:tabs>
      <w:spacing w:before="120" w:after="120"/>
      <w:ind w:left="1134" w:hanging="1134"/>
      <w:outlineLvl w:val="1"/>
    </w:pPr>
    <w:rPr>
      <w:szCs w:val="26"/>
    </w:rPr>
  </w:style>
  <w:style w:type="paragraph" w:styleId="Ttulo3">
    <w:name w:val="heading 3"/>
    <w:aliases w:val="TR_Título 3,AAA,TR3"/>
    <w:basedOn w:val="Normal"/>
    <w:next w:val="Normal"/>
    <w:link w:val="Ttulo3Char"/>
    <w:uiPriority w:val="99"/>
    <w:qFormat/>
    <w:locked/>
    <w:rsid w:val="00D372A3"/>
    <w:pPr>
      <w:widowControl w:val="0"/>
      <w:tabs>
        <w:tab w:val="num" w:pos="1134"/>
      </w:tabs>
      <w:spacing w:before="120" w:after="120"/>
      <w:ind w:left="1134" w:hanging="1134"/>
      <w:outlineLvl w:val="2"/>
    </w:pPr>
    <w:rPr>
      <w:rFonts w:cs="Arial"/>
      <w:bCs/>
      <w:szCs w:val="26"/>
    </w:rPr>
  </w:style>
  <w:style w:type="paragraph" w:styleId="Ttulo4">
    <w:name w:val="heading 4"/>
    <w:aliases w:val="TR_Título 4,AAAA,TR4"/>
    <w:basedOn w:val="Normal"/>
    <w:next w:val="Normal"/>
    <w:link w:val="Ttulo4Char"/>
    <w:qFormat/>
    <w:locked/>
    <w:rsid w:val="00D372A3"/>
    <w:pPr>
      <w:widowControl w:val="0"/>
      <w:tabs>
        <w:tab w:val="num" w:pos="1134"/>
      </w:tabs>
      <w:spacing w:before="120" w:after="120"/>
      <w:ind w:left="1134" w:hanging="1134"/>
      <w:outlineLvl w:val="3"/>
    </w:pPr>
    <w:rPr>
      <w:bCs/>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_Título 1 Char,A Char,TR1 Char"/>
    <w:link w:val="Ttulo1"/>
    <w:uiPriority w:val="9"/>
    <w:locked/>
    <w:rsid w:val="00A035B3"/>
    <w:rPr>
      <w:rFonts w:ascii="Arial" w:eastAsia="Times New Roman" w:hAnsi="Arial"/>
      <w:b/>
      <w:bCs/>
      <w:kern w:val="32"/>
      <w:sz w:val="22"/>
      <w:szCs w:val="32"/>
    </w:rPr>
  </w:style>
  <w:style w:type="character" w:customStyle="1" w:styleId="Ttulo2Char">
    <w:name w:val="Título 2 Char"/>
    <w:aliases w:val="TR_Título 2 Char,AA Char,TR2 Char"/>
    <w:link w:val="Ttulo2"/>
    <w:locked/>
    <w:rsid w:val="008B7A54"/>
    <w:rPr>
      <w:rFonts w:ascii="Arial" w:eastAsia="Times New Roman" w:hAnsi="Arial"/>
      <w:sz w:val="22"/>
      <w:szCs w:val="26"/>
    </w:rPr>
  </w:style>
  <w:style w:type="character" w:customStyle="1" w:styleId="Ttulo3Char">
    <w:name w:val="Título 3 Char"/>
    <w:aliases w:val="TR_Título 3 Char,AAA Char,TR3 Char"/>
    <w:link w:val="Ttulo3"/>
    <w:locked/>
    <w:rsid w:val="00CA306A"/>
    <w:rPr>
      <w:rFonts w:ascii="Arial" w:eastAsia="Times New Roman" w:hAnsi="Arial" w:cs="Arial"/>
      <w:bCs/>
      <w:sz w:val="22"/>
      <w:szCs w:val="26"/>
    </w:rPr>
  </w:style>
  <w:style w:type="character" w:customStyle="1" w:styleId="Ttulo4Char">
    <w:name w:val="Título 4 Char"/>
    <w:aliases w:val="TR_Título 4 Char,AAAA Char,TR4 Char"/>
    <w:link w:val="Ttulo4"/>
    <w:locked/>
    <w:rsid w:val="00054551"/>
    <w:rPr>
      <w:rFonts w:ascii="Arial" w:eastAsia="Times New Roman" w:hAnsi="Arial"/>
      <w:bCs/>
      <w:sz w:val="22"/>
      <w:szCs w:val="28"/>
    </w:rPr>
  </w:style>
  <w:style w:type="paragraph" w:customStyle="1" w:styleId="nivel1">
    <w:name w:val="nivel 1"/>
    <w:basedOn w:val="Normal"/>
    <w:link w:val="nivel1Char"/>
    <w:uiPriority w:val="99"/>
    <w:rsid w:val="00933931"/>
    <w:pPr>
      <w:numPr>
        <w:numId w:val="1"/>
      </w:numPr>
    </w:pPr>
    <w:rPr>
      <w:rFonts w:eastAsia="Calibri"/>
      <w:sz w:val="20"/>
      <w:szCs w:val="20"/>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paragraph" w:customStyle="1" w:styleId="nivel3">
    <w:name w:val="nivel 3"/>
    <w:basedOn w:val="Normal"/>
    <w:link w:val="nivel3Char"/>
    <w:uiPriority w:val="99"/>
    <w:rsid w:val="00933931"/>
    <w:pPr>
      <w:numPr>
        <w:ilvl w:val="2"/>
        <w:numId w:val="1"/>
      </w:numPr>
      <w:spacing w:before="120" w:after="120"/>
    </w:pPr>
    <w:rPr>
      <w:rFonts w:eastAsia="Calibri"/>
      <w:sz w:val="20"/>
      <w:szCs w:val="20"/>
    </w:rPr>
  </w:style>
  <w:style w:type="paragraph" w:customStyle="1" w:styleId="nivel4">
    <w:name w:val="nivel 4"/>
    <w:basedOn w:val="Normal"/>
    <w:link w:val="nivel4Char"/>
    <w:uiPriority w:val="99"/>
    <w:rsid w:val="00933931"/>
    <w:pPr>
      <w:numPr>
        <w:ilvl w:val="3"/>
        <w:numId w:val="1"/>
      </w:numPr>
    </w:p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numPr>
        <w:ilvl w:val="5"/>
        <w:numId w:val="1"/>
      </w:numPr>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nivel2Char">
    <w:name w:val="nivel 2 Char"/>
    <w:link w:val="nivel2"/>
    <w:uiPriority w:val="99"/>
    <w:locked/>
    <w:rsid w:val="00933931"/>
    <w:rPr>
      <w:rFonts w:ascii="Arial" w:hAnsi="Arial"/>
    </w:rPr>
  </w:style>
  <w:style w:type="character" w:customStyle="1" w:styleId="nivel3Char">
    <w:name w:val="nivel 3 Char"/>
    <w:link w:val="nivel3"/>
    <w:uiPriority w:val="99"/>
    <w:locked/>
    <w:rsid w:val="00933931"/>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character" w:customStyle="1" w:styleId="nivel1Char">
    <w:name w:val="nivel 1 Char"/>
    <w:link w:val="nivel1"/>
    <w:uiPriority w:val="99"/>
    <w:locked/>
    <w:rsid w:val="006C3890"/>
    <w:rPr>
      <w:rFonts w:ascii="Arial" w:hAnsi="Arial"/>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uiPriority w:val="99"/>
    <w:rsid w:val="00334FDE"/>
    <w:pPr>
      <w:numPr>
        <w:ilvl w:val="1"/>
        <w:numId w:val="3"/>
      </w:numPr>
      <w:ind w:left="440" w:hanging="440"/>
    </w:pPr>
  </w:style>
  <w:style w:type="paragraph" w:styleId="NormalWeb">
    <w:name w:val="Normal (Web)"/>
    <w:basedOn w:val="Normal"/>
    <w:uiPriority w:val="99"/>
    <w:semiHidden/>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semiHidden/>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aliases w:val="Hyperlink_TR"/>
    <w:uiPriority w:val="99"/>
    <w:rsid w:val="007813F2"/>
    <w:rPr>
      <w:rFonts w:cs="Times New Roman"/>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516029"/>
    <w:pPr>
      <w:ind w:left="440"/>
    </w:pPr>
  </w:style>
  <w:style w:type="paragraph" w:styleId="Sumrio2">
    <w:name w:val="toc 2"/>
    <w:basedOn w:val="Normal"/>
    <w:next w:val="Normal"/>
    <w:uiPriority w:val="39"/>
    <w:locked/>
    <w:rsid w:val="007535D0"/>
  </w:style>
  <w:style w:type="paragraph" w:styleId="Sumrio1">
    <w:name w:val="toc 1"/>
    <w:basedOn w:val="Normal"/>
    <w:next w:val="Normal"/>
    <w:autoRedefine/>
    <w:uiPriority w:val="39"/>
    <w:locked/>
    <w:rsid w:val="00B26EC2"/>
    <w:pPr>
      <w:tabs>
        <w:tab w:val="left" w:pos="540"/>
        <w:tab w:val="right" w:leader="dot" w:pos="9071"/>
      </w:tabs>
      <w:jc w:val="left"/>
    </w:pPr>
    <w:rPr>
      <w:szCs w:val="22"/>
    </w:rPr>
  </w:style>
  <w:style w:type="paragraph" w:styleId="Sumrio4">
    <w:name w:val="toc 4"/>
    <w:basedOn w:val="Normal"/>
    <w:next w:val="Normal"/>
    <w:autoRedefine/>
    <w:uiPriority w:val="3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3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3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3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3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rsid w:val="00B70F05"/>
    <w:pPr>
      <w:numPr>
        <w:numId w:val="6"/>
      </w:numPr>
      <w:spacing w:before="120" w:after="120"/>
    </w:pPr>
    <w:rPr>
      <w:szCs w:val="20"/>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7"/>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paragraph" w:customStyle="1" w:styleId="Estilo2">
    <w:name w:val="Estilo2"/>
    <w:basedOn w:val="Ttulo4"/>
    <w:link w:val="Estilo2Char"/>
    <w:qFormat/>
    <w:rsid w:val="002D3EF3"/>
    <w:pPr>
      <w:keepNext/>
      <w:keepLines/>
      <w:tabs>
        <w:tab w:val="clear" w:pos="1134"/>
      </w:tabs>
      <w:ind w:left="0" w:firstLine="0"/>
    </w:pPr>
    <w:rPr>
      <w:rFonts w:cs="Arial"/>
      <w:szCs w:val="22"/>
    </w:r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character" w:customStyle="1" w:styleId="Estilo1Char">
    <w:name w:val="Estilo1 Char"/>
    <w:link w:val="Estilo1"/>
    <w:rsid w:val="002D3EF3"/>
    <w:rPr>
      <w:rFonts w:ascii="Arial" w:hAnsi="Arial" w:cs="Arial"/>
      <w:sz w:val="22"/>
      <w:szCs w:val="22"/>
    </w:rPr>
  </w:style>
  <w:style w:type="paragraph" w:customStyle="1" w:styleId="TREstilo3">
    <w:name w:val="TR_Estilo3"/>
    <w:basedOn w:val="nivel3"/>
    <w:link w:val="TREstilo3Char"/>
    <w:qFormat/>
    <w:rsid w:val="002D3EF3"/>
    <w:pPr>
      <w:keepNext/>
      <w:keepLines/>
      <w:numPr>
        <w:ilvl w:val="0"/>
        <w:numId w:val="0"/>
      </w:numPr>
      <w:ind w:left="1134"/>
    </w:pPr>
    <w:rPr>
      <w:rFonts w:cs="Arial"/>
      <w:sz w:val="22"/>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TREstilo3Char">
    <w:name w:val="TR_Estilo3 Char"/>
    <w:link w:val="TREstilo3"/>
    <w:rsid w:val="002D3EF3"/>
    <w:rPr>
      <w:rFonts w:ascii="Arial" w:hAnsi="Arial" w:cs="Arial"/>
      <w:sz w:val="22"/>
      <w:szCs w:val="22"/>
      <w:lang w:val="pt-BR" w:eastAsia="pt-BR"/>
    </w:rPr>
  </w:style>
  <w:style w:type="character" w:styleId="nfase">
    <w:name w:val="Emphasis"/>
    <w:qFormat/>
    <w:locked/>
    <w:rsid w:val="000020FC"/>
    <w:rPr>
      <w:i/>
      <w:iCs/>
    </w:rPr>
  </w:style>
  <w:style w:type="character" w:customStyle="1" w:styleId="Estilo4Char">
    <w:name w:val="Estilo4 Char"/>
    <w:link w:val="Estilo4"/>
    <w:rsid w:val="001E5293"/>
    <w:rPr>
      <w:rFonts w:ascii="Arial" w:hAnsi="Arial"/>
    </w:rPr>
  </w:style>
  <w:style w:type="paragraph" w:customStyle="1" w:styleId="Estilo5">
    <w:name w:val="Estilo5"/>
    <w:basedOn w:val="nivel4"/>
    <w:link w:val="Estilo5Char"/>
    <w:qFormat/>
    <w:rsid w:val="0055508F"/>
    <w:pPr>
      <w:spacing w:before="120" w:after="120"/>
    </w:pPr>
    <w:rPr>
      <w:sz w:val="20"/>
      <w:szCs w:val="20"/>
    </w:rPr>
  </w:style>
  <w:style w:type="character" w:customStyle="1" w:styleId="nivel4Char">
    <w:name w:val="nivel 4 Char"/>
    <w:link w:val="nivel4"/>
    <w:uiPriority w:val="99"/>
    <w:rsid w:val="0055508F"/>
    <w:rPr>
      <w:rFonts w:ascii="Arial" w:eastAsia="Times New Roman" w:hAnsi="Arial"/>
      <w:sz w:val="22"/>
      <w:szCs w:val="24"/>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Ttulo6AA">
    <w:name w:val="TR_Título6AA"/>
    <w:basedOn w:val="Ttulo2"/>
    <w:qFormat/>
    <w:rsid w:val="00F7109F"/>
  </w:style>
  <w:style w:type="paragraph" w:customStyle="1" w:styleId="Ttulo7AAA">
    <w:name w:val="Título 7AAA"/>
    <w:basedOn w:val="Ttulo3"/>
    <w:qFormat/>
    <w:rsid w:val="0042354A"/>
    <w:rPr>
      <w:i/>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EstiloTtulo3esquerda127cmPrimeiralinha0cm">
    <w:name w:val="Estilo Título 3 + À esquerda:  127 cm Primeira linha:  0 cm"/>
    <w:basedOn w:val="Ttulo3"/>
    <w:rsid w:val="00DC573E"/>
    <w:rPr>
      <w:rFonts w:cs="Times New Roman"/>
      <w:bCs w:val="0"/>
      <w:szCs w:val="20"/>
    </w:rPr>
  </w:style>
  <w:style w:type="character" w:styleId="Forte">
    <w:name w:val="Strong"/>
    <w:basedOn w:val="Fontepargpadro"/>
    <w:uiPriority w:val="22"/>
    <w:qFormat/>
    <w:locked/>
    <w:rsid w:val="00A27523"/>
    <w:rPr>
      <w:b/>
      <w:bCs/>
    </w:rPr>
  </w:style>
  <w:style w:type="paragraph" w:styleId="Reviso">
    <w:name w:val="Revision"/>
    <w:hidden/>
    <w:uiPriority w:val="99"/>
    <w:semiHidden/>
    <w:rsid w:val="00775D16"/>
    <w:rPr>
      <w:rFonts w:ascii="Arial" w:eastAsia="Times New Roman" w:hAnsi="Arial"/>
      <w:sz w:val="22"/>
      <w:szCs w:val="24"/>
    </w:rPr>
  </w:style>
  <w:style w:type="paragraph" w:customStyle="1" w:styleId="TR4-Sum">
    <w:name w:val="TR4 - Sum"/>
    <w:basedOn w:val="Ttulo4"/>
    <w:qFormat/>
    <w:rsid w:val="001D1831"/>
    <w:rPr>
      <w:b/>
      <w:bCs w:val="0"/>
    </w:rPr>
  </w:style>
  <w:style w:type="paragraph" w:customStyle="1" w:styleId="TR6-Sum">
    <w:name w:val="TR6 - Sum"/>
    <w:basedOn w:val="Ttulo4"/>
    <w:qFormat/>
    <w:rsid w:val="001D1831"/>
    <w:rPr>
      <w:b/>
      <w:bCs w:val="0"/>
      <w:lang w:eastAsia="en-US"/>
    </w:rPr>
  </w:style>
  <w:style w:type="paragraph" w:customStyle="1" w:styleId="TR5-Sum">
    <w:name w:val="TR5 - Sum"/>
    <w:basedOn w:val="Ttulo4"/>
    <w:qFormat/>
    <w:rsid w:val="001D1831"/>
    <w:rPr>
      <w:b/>
      <w:bCs w:val="0"/>
    </w:rPr>
  </w:style>
  <w:style w:type="character" w:customStyle="1" w:styleId="ui-provider">
    <w:name w:val="ui-provider"/>
    <w:basedOn w:val="Fontepargpadro"/>
    <w:rsid w:val="00946522"/>
  </w:style>
  <w:style w:type="paragraph" w:customStyle="1" w:styleId="Estiloesquerda2cm">
    <w:name w:val="Estilo À esquerda:  2 cm"/>
    <w:basedOn w:val="Normal"/>
    <w:link w:val="Estiloesquerda2cmChar"/>
    <w:rsid w:val="00FB3C5B"/>
    <w:pPr>
      <w:spacing w:before="120" w:after="120"/>
      <w:ind w:left="1134"/>
    </w:pPr>
    <w:rPr>
      <w:szCs w:val="20"/>
    </w:rPr>
  </w:style>
  <w:style w:type="character" w:customStyle="1" w:styleId="Estiloesquerda2cmChar">
    <w:name w:val="Estilo À esquerda:  2 cm Char"/>
    <w:basedOn w:val="Fontepargpadro"/>
    <w:link w:val="Estiloesquerda2cm"/>
    <w:rsid w:val="00FB3C5B"/>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02">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105">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630014123">
      <w:bodyDiv w:val="1"/>
      <w:marLeft w:val="0"/>
      <w:marRight w:val="0"/>
      <w:marTop w:val="0"/>
      <w:marBottom w:val="0"/>
      <w:divBdr>
        <w:top w:val="none" w:sz="0" w:space="0" w:color="auto"/>
        <w:left w:val="none" w:sz="0" w:space="0" w:color="auto"/>
        <w:bottom w:val="none" w:sz="0" w:space="0" w:color="auto"/>
        <w:right w:val="none" w:sz="0" w:space="0" w:color="auto"/>
      </w:divBdr>
    </w:div>
    <w:div w:id="1658337557">
      <w:bodyDiv w:val="1"/>
      <w:marLeft w:val="0"/>
      <w:marRight w:val="0"/>
      <w:marTop w:val="0"/>
      <w:marBottom w:val="0"/>
      <w:divBdr>
        <w:top w:val="none" w:sz="0" w:space="0" w:color="auto"/>
        <w:left w:val="none" w:sz="0" w:space="0" w:color="auto"/>
        <w:bottom w:val="none" w:sz="0" w:space="0" w:color="auto"/>
        <w:right w:val="none" w:sz="0" w:space="0" w:color="auto"/>
      </w:divBdr>
    </w:div>
    <w:div w:id="195725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t.wikipedia.org/wiki/Cilindro" TargetMode="External"/><Relationship Id="rId18" Type="http://schemas.openxmlformats.org/officeDocument/2006/relationships/hyperlink" Target="http://pt.wikipedia.org/wiki/Mass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pt.wikipedia.org/wiki/Altura"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abntcatalogo.com.br/norma.aspx?ID=63516" TargetMode="External"/><Relationship Id="rId17" Type="http://schemas.openxmlformats.org/officeDocument/2006/relationships/hyperlink" Target="http://pt.wikipedia.org/wiki/Martelo" TargetMode="External"/><Relationship Id="rId25" Type="http://schemas.openxmlformats.org/officeDocument/2006/relationships/hyperlink" Target="http://pt.wikipedia.org/wiki/Classifica%C3%A7%C3%A3o_t%C3%A1til-visual"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pt.wikipedia.org/wiki/Barrilete" TargetMode="External"/><Relationship Id="rId20" Type="http://schemas.openxmlformats.org/officeDocument/2006/relationships/hyperlink" Target="http://pt.wikipedia.org/wiki/Queda_livr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c.ufms.br/lade/docs/LADEsys.exe" TargetMode="External"/><Relationship Id="rId24" Type="http://schemas.openxmlformats.org/officeDocument/2006/relationships/hyperlink" Target="http://pt.wikipedia.org/wiki/Amostr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pt.wikipedia.org/wiki/Padr%C3%A3o" TargetMode="External"/><Relationship Id="rId23" Type="http://schemas.openxmlformats.org/officeDocument/2006/relationships/hyperlink" Target="http://pt.wikipedia.org/wiki/Ensaio"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pt.wikipedia.org/wiki/Kg"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t.wikipedia.org/wiki/Amostragem" TargetMode="External"/><Relationship Id="rId22" Type="http://schemas.openxmlformats.org/officeDocument/2006/relationships/hyperlink" Target="http://pt.wikipedia.org/wiki/Cm"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fabdd01-6cc6-484d-a18d-7f6f3b5f42c0">
      <Terms xmlns="http://schemas.microsoft.com/office/infopath/2007/PartnerControls"/>
    </lcf76f155ced4ddcb4097134ff3c332f>
    <LINK xmlns="afabdd01-6cc6-484d-a18d-7f6f3b5f42c0">
      <Url xsi:nil="true"/>
      <Description xsi:nil="true"/>
    </LINK>
    <Data xmlns="afabdd01-6cc6-484d-a18d-7f6f3b5f42c0" xsi:nil="true"/>
    <SEV xmlns="afabdd01-6cc6-484d-a18d-7f6f3b5f42c0"/>
    <_Flow_SignoffStatus xmlns="afabdd01-6cc6-484d-a18d-7f6f3b5f42c0" xsi:nil="true"/>
    <TaxCatchAll xmlns="f331d7d5-907f-4269-bef9-d922ae38090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F3E16DEC1827C47A6C1A73A986E1B3F" ma:contentTypeVersion="23" ma:contentTypeDescription="Crie um novo documento." ma:contentTypeScope="" ma:versionID="2cac79a4d1539e738992ac0a81c7a00e">
  <xsd:schema xmlns:xsd="http://www.w3.org/2001/XMLSchema" xmlns:xs="http://www.w3.org/2001/XMLSchema" xmlns:p="http://schemas.microsoft.com/office/2006/metadata/properties" xmlns:ns1="http://schemas.microsoft.com/sharepoint/v3" xmlns:ns2="afabdd01-6cc6-484d-a18d-7f6f3b5f42c0" xmlns:ns3="f331d7d5-907f-4269-bef9-d922ae38090a" targetNamespace="http://schemas.microsoft.com/office/2006/metadata/properties" ma:root="true" ma:fieldsID="c32a8333c5c86562dd2b8fcc4ce54e0e" ns1:_="" ns2:_="" ns3:_="">
    <xsd:import namespace="http://schemas.microsoft.com/sharepoint/v3"/>
    <xsd:import namespace="afabdd01-6cc6-484d-a18d-7f6f3b5f42c0"/>
    <xsd:import namespace="f331d7d5-907f-4269-bef9-d922ae3809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1:_ip_UnifiedCompliancePolicyProperties" minOccurs="0"/>
                <xsd:element ref="ns1:_ip_UnifiedCompliancePolicyUIActio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LINK" minOccurs="0"/>
                <xsd:element ref="ns2:Data" minOccurs="0"/>
                <xsd:element ref="ns2:SEV"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bdd01-6cc6-484d-a18d-7f6f3b5f4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LINK" ma:index="2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Data" ma:index="27" nillable="true" ma:displayName="Data" ma:format="DateOnly" ma:internalName="Data">
      <xsd:simpleType>
        <xsd:restriction base="dms:DateTime"/>
      </xsd:simpleType>
    </xsd:element>
    <xsd:element name="SEV" ma:index="28" nillable="true" ma:displayName="SEV" ma:description="CATEGORIZAR POR SEV" ma:format="Dropdown" ma:internalName="SEV" ma:requiredMultiChoice="true">
      <xsd:complexType>
        <xsd:complexContent>
          <xsd:extension base="dms:MultiChoiceFillIn">
            <xsd:sequence>
              <xsd:element name="Value" maxOccurs="unbounded" minOccurs="0" nillable="true">
                <xsd:simpleType>
                  <xsd:union memberTypes="dms:Text">
                    <xsd:simpleType>
                      <xsd:restriction base="dms:Choice">
                        <xsd:enumeration value="SEV SSA NORTE"/>
                        <xsd:enumeration value="SEV Macapá"/>
                        <xsd:enumeration value="Escolha 3"/>
                      </xsd:restriction>
                    </xsd:simpleType>
                  </xsd:union>
                </xsd:simpleType>
              </xsd:element>
            </xsd:sequence>
          </xsd:extension>
        </xsd:complexContent>
      </xsd:complexType>
    </xsd:element>
    <xsd:element name="_Flow_SignoffStatus" ma:index="29"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31d7d5-907f-4269-bef9-d922ae38090a" elementFormDefault="qualified">
    <xsd:import namespace="http://schemas.microsoft.com/office/2006/documentManagement/types"/>
    <xsd:import namespace="http://schemas.microsoft.com/office/infopath/2007/PartnerControls"/>
    <xsd:element name="SharedWithUsers" ma:index="13"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50102584-2c2e-491a-9f54-2a41c1de4fc5}" ma:internalName="TaxCatchAll" ma:showField="CatchAllData" ma:web="f331d7d5-907f-4269-bef9-d922ae3809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B51F68-23EF-4EF3-A5A9-26A014A7CE0E}">
  <ds:schemaRefs>
    <ds:schemaRef ds:uri="http://schemas.openxmlformats.org/package/2006/metadata/core-properties"/>
    <ds:schemaRef ds:uri="http://schemas.microsoft.com/office/infopath/2007/PartnerControls"/>
    <ds:schemaRef ds:uri="http://purl.org/dc/elements/1.1/"/>
    <ds:schemaRef ds:uri="http://schemas.microsoft.com/sharepoint/v3"/>
    <ds:schemaRef ds:uri="http://www.w3.org/XML/1998/namespace"/>
    <ds:schemaRef ds:uri="http://purl.org/dc/terms/"/>
    <ds:schemaRef ds:uri="http://schemas.microsoft.com/office/2006/documentManagement/types"/>
    <ds:schemaRef ds:uri="http://schemas.microsoft.com/office/2006/metadata/properties"/>
    <ds:schemaRef ds:uri="0faeec46-a557-401a-bfb0-3b6259be54b9"/>
    <ds:schemaRef ds:uri="dfc6615f-1604-4356-9328-be152c3ad6cb"/>
    <ds:schemaRef ds:uri="http://purl.org/dc/dcmitype/"/>
    <ds:schemaRef ds:uri="e36b36ab-2672-4540-9cb6-480606eabc09"/>
    <ds:schemaRef ds:uri="afabdd01-6cc6-484d-a18d-7f6f3b5f42c0"/>
    <ds:schemaRef ds:uri="f331d7d5-907f-4269-bef9-d922ae38090a"/>
  </ds:schemaRefs>
</ds:datastoreItem>
</file>

<file path=customXml/itemProps2.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3.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4.xml><?xml version="1.0" encoding="utf-8"?>
<ds:datastoreItem xmlns:ds="http://schemas.openxmlformats.org/officeDocument/2006/customXml" ds:itemID="{F17096BA-BB02-40D7-98C0-292616637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fabdd01-6cc6-484d-a18d-7f6f3b5f42c0"/>
    <ds:schemaRef ds:uri="f331d7d5-907f-4269-bef9-d922ae380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15137</Words>
  <Characters>81741</Characters>
  <Application>Microsoft Office Word</Application>
  <DocSecurity>0</DocSecurity>
  <Lines>681</Lines>
  <Paragraphs>193</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96685</CharactersWithSpaces>
  <SharedDoc>false</SharedDoc>
  <HLinks>
    <vt:vector size="318" baseType="variant">
      <vt:variant>
        <vt:i4>2490369</vt:i4>
      </vt:variant>
      <vt:variant>
        <vt:i4>285</vt:i4>
      </vt:variant>
      <vt:variant>
        <vt:i4>0</vt:i4>
      </vt:variant>
      <vt:variant>
        <vt:i4>5</vt:i4>
      </vt:variant>
      <vt:variant>
        <vt:lpwstr>http://pt.wikipedia.org/wiki/Classifica%C3%A7%C3%A3o_t%C3%A1til-visual</vt:lpwstr>
      </vt:variant>
      <vt:variant>
        <vt:lpwstr/>
      </vt:variant>
      <vt:variant>
        <vt:i4>1114179</vt:i4>
      </vt:variant>
      <vt:variant>
        <vt:i4>282</vt:i4>
      </vt:variant>
      <vt:variant>
        <vt:i4>0</vt:i4>
      </vt:variant>
      <vt:variant>
        <vt:i4>5</vt:i4>
      </vt:variant>
      <vt:variant>
        <vt:lpwstr>http://pt.wikipedia.org/wiki/Amostra</vt:lpwstr>
      </vt:variant>
      <vt:variant>
        <vt:lpwstr/>
      </vt:variant>
      <vt:variant>
        <vt:i4>7667744</vt:i4>
      </vt:variant>
      <vt:variant>
        <vt:i4>279</vt:i4>
      </vt:variant>
      <vt:variant>
        <vt:i4>0</vt:i4>
      </vt:variant>
      <vt:variant>
        <vt:i4>5</vt:i4>
      </vt:variant>
      <vt:variant>
        <vt:lpwstr>http://pt.wikipedia.org/wiki/Ensaio</vt:lpwstr>
      </vt:variant>
      <vt:variant>
        <vt:lpwstr/>
      </vt:variant>
      <vt:variant>
        <vt:i4>6881327</vt:i4>
      </vt:variant>
      <vt:variant>
        <vt:i4>276</vt:i4>
      </vt:variant>
      <vt:variant>
        <vt:i4>0</vt:i4>
      </vt:variant>
      <vt:variant>
        <vt:i4>5</vt:i4>
      </vt:variant>
      <vt:variant>
        <vt:lpwstr>http://pt.wikipedia.org/wiki/Cm</vt:lpwstr>
      </vt:variant>
      <vt:variant>
        <vt:lpwstr/>
      </vt:variant>
      <vt:variant>
        <vt:i4>7143478</vt:i4>
      </vt:variant>
      <vt:variant>
        <vt:i4>273</vt:i4>
      </vt:variant>
      <vt:variant>
        <vt:i4>0</vt:i4>
      </vt:variant>
      <vt:variant>
        <vt:i4>5</vt:i4>
      </vt:variant>
      <vt:variant>
        <vt:lpwstr>http://pt.wikipedia.org/wiki/Altura</vt:lpwstr>
      </vt:variant>
      <vt:variant>
        <vt:lpwstr/>
      </vt:variant>
      <vt:variant>
        <vt:i4>122</vt:i4>
      </vt:variant>
      <vt:variant>
        <vt:i4>270</vt:i4>
      </vt:variant>
      <vt:variant>
        <vt:i4>0</vt:i4>
      </vt:variant>
      <vt:variant>
        <vt:i4>5</vt:i4>
      </vt:variant>
      <vt:variant>
        <vt:lpwstr>http://pt.wikipedia.org/wiki/Queda_livre</vt:lpwstr>
      </vt:variant>
      <vt:variant>
        <vt:lpwstr/>
      </vt:variant>
      <vt:variant>
        <vt:i4>6357039</vt:i4>
      </vt:variant>
      <vt:variant>
        <vt:i4>267</vt:i4>
      </vt:variant>
      <vt:variant>
        <vt:i4>0</vt:i4>
      </vt:variant>
      <vt:variant>
        <vt:i4>5</vt:i4>
      </vt:variant>
      <vt:variant>
        <vt:lpwstr>http://pt.wikipedia.org/wiki/Kg</vt:lpwstr>
      </vt:variant>
      <vt:variant>
        <vt:lpwstr/>
      </vt:variant>
      <vt:variant>
        <vt:i4>7667773</vt:i4>
      </vt:variant>
      <vt:variant>
        <vt:i4>264</vt:i4>
      </vt:variant>
      <vt:variant>
        <vt:i4>0</vt:i4>
      </vt:variant>
      <vt:variant>
        <vt:i4>5</vt:i4>
      </vt:variant>
      <vt:variant>
        <vt:lpwstr>http://pt.wikipedia.org/wiki/Massa</vt:lpwstr>
      </vt:variant>
      <vt:variant>
        <vt:lpwstr/>
      </vt:variant>
      <vt:variant>
        <vt:i4>2031702</vt:i4>
      </vt:variant>
      <vt:variant>
        <vt:i4>261</vt:i4>
      </vt:variant>
      <vt:variant>
        <vt:i4>0</vt:i4>
      </vt:variant>
      <vt:variant>
        <vt:i4>5</vt:i4>
      </vt:variant>
      <vt:variant>
        <vt:lpwstr>http://pt.wikipedia.org/wiki/Martelo</vt:lpwstr>
      </vt:variant>
      <vt:variant>
        <vt:lpwstr/>
      </vt:variant>
      <vt:variant>
        <vt:i4>7536676</vt:i4>
      </vt:variant>
      <vt:variant>
        <vt:i4>258</vt:i4>
      </vt:variant>
      <vt:variant>
        <vt:i4>0</vt:i4>
      </vt:variant>
      <vt:variant>
        <vt:i4>5</vt:i4>
      </vt:variant>
      <vt:variant>
        <vt:lpwstr>http://pt.wikipedia.org/wiki/Barrilete</vt:lpwstr>
      </vt:variant>
      <vt:variant>
        <vt:lpwstr/>
      </vt:variant>
      <vt:variant>
        <vt:i4>393289</vt:i4>
      </vt:variant>
      <vt:variant>
        <vt:i4>255</vt:i4>
      </vt:variant>
      <vt:variant>
        <vt:i4>0</vt:i4>
      </vt:variant>
      <vt:variant>
        <vt:i4>5</vt:i4>
      </vt:variant>
      <vt:variant>
        <vt:lpwstr>http://pt.wikipedia.org/wiki/Padr%C3%A3o</vt:lpwstr>
      </vt:variant>
      <vt:variant>
        <vt:lpwstr/>
      </vt:variant>
      <vt:variant>
        <vt:i4>7602212</vt:i4>
      </vt:variant>
      <vt:variant>
        <vt:i4>252</vt:i4>
      </vt:variant>
      <vt:variant>
        <vt:i4>0</vt:i4>
      </vt:variant>
      <vt:variant>
        <vt:i4>5</vt:i4>
      </vt:variant>
      <vt:variant>
        <vt:lpwstr>http://pt.wikipedia.org/wiki/Amostragem</vt:lpwstr>
      </vt:variant>
      <vt:variant>
        <vt:lpwstr/>
      </vt:variant>
      <vt:variant>
        <vt:i4>1638475</vt:i4>
      </vt:variant>
      <vt:variant>
        <vt:i4>249</vt:i4>
      </vt:variant>
      <vt:variant>
        <vt:i4>0</vt:i4>
      </vt:variant>
      <vt:variant>
        <vt:i4>5</vt:i4>
      </vt:variant>
      <vt:variant>
        <vt:lpwstr>http://pt.wikipedia.org/wiki/Cilindro</vt:lpwstr>
      </vt:variant>
      <vt:variant>
        <vt:lpwstr/>
      </vt:variant>
      <vt:variant>
        <vt:i4>2556020</vt:i4>
      </vt:variant>
      <vt:variant>
        <vt:i4>240</vt:i4>
      </vt:variant>
      <vt:variant>
        <vt:i4>0</vt:i4>
      </vt:variant>
      <vt:variant>
        <vt:i4>5</vt:i4>
      </vt:variant>
      <vt:variant>
        <vt:lpwstr>http://www.abntcatalogo.com.br/norma.aspx?ID=63516</vt:lpwstr>
      </vt:variant>
      <vt:variant>
        <vt:lpwstr/>
      </vt:variant>
      <vt:variant>
        <vt:i4>5963844</vt:i4>
      </vt:variant>
      <vt:variant>
        <vt:i4>237</vt:i4>
      </vt:variant>
      <vt:variant>
        <vt:i4>0</vt:i4>
      </vt:variant>
      <vt:variant>
        <vt:i4>5</vt:i4>
      </vt:variant>
      <vt:variant>
        <vt:lpwstr>http://www.dec.ufms.br/lade/docs/LADEsys.exe</vt:lpwstr>
      </vt:variant>
      <vt:variant>
        <vt:lpwstr/>
      </vt:variant>
      <vt:variant>
        <vt:i4>5373958</vt:i4>
      </vt:variant>
      <vt:variant>
        <vt:i4>231</vt:i4>
      </vt:variant>
      <vt:variant>
        <vt:i4>0</vt:i4>
      </vt:variant>
      <vt:variant>
        <vt:i4>5</vt:i4>
      </vt:variant>
      <vt:variant>
        <vt:lpwstr>https://labeee.ufsc.br/sites/default/files/webprescritivo/index.html</vt:lpwstr>
      </vt:variant>
      <vt:variant>
        <vt:lpwstr/>
      </vt:variant>
      <vt:variant>
        <vt:i4>5373958</vt:i4>
      </vt:variant>
      <vt:variant>
        <vt:i4>228</vt:i4>
      </vt:variant>
      <vt:variant>
        <vt:i4>0</vt:i4>
      </vt:variant>
      <vt:variant>
        <vt:i4>5</vt:i4>
      </vt:variant>
      <vt:variant>
        <vt:lpwstr>https://labeee.ufsc.br/sites/default/files/webprescritivo/index.html</vt:lpwstr>
      </vt:variant>
      <vt:variant>
        <vt:lpwstr/>
      </vt:variant>
      <vt:variant>
        <vt:i4>1441846</vt:i4>
      </vt:variant>
      <vt:variant>
        <vt:i4>215</vt:i4>
      </vt:variant>
      <vt:variant>
        <vt:i4>0</vt:i4>
      </vt:variant>
      <vt:variant>
        <vt:i4>5</vt:i4>
      </vt:variant>
      <vt:variant>
        <vt:lpwstr/>
      </vt:variant>
      <vt:variant>
        <vt:lpwstr>_Toc118971884</vt:lpwstr>
      </vt:variant>
      <vt:variant>
        <vt:i4>1441846</vt:i4>
      </vt:variant>
      <vt:variant>
        <vt:i4>209</vt:i4>
      </vt:variant>
      <vt:variant>
        <vt:i4>0</vt:i4>
      </vt:variant>
      <vt:variant>
        <vt:i4>5</vt:i4>
      </vt:variant>
      <vt:variant>
        <vt:lpwstr/>
      </vt:variant>
      <vt:variant>
        <vt:lpwstr>_Toc118971883</vt:lpwstr>
      </vt:variant>
      <vt:variant>
        <vt:i4>1441846</vt:i4>
      </vt:variant>
      <vt:variant>
        <vt:i4>203</vt:i4>
      </vt:variant>
      <vt:variant>
        <vt:i4>0</vt:i4>
      </vt:variant>
      <vt:variant>
        <vt:i4>5</vt:i4>
      </vt:variant>
      <vt:variant>
        <vt:lpwstr/>
      </vt:variant>
      <vt:variant>
        <vt:lpwstr>_Toc118971882</vt:lpwstr>
      </vt:variant>
      <vt:variant>
        <vt:i4>1441846</vt:i4>
      </vt:variant>
      <vt:variant>
        <vt:i4>197</vt:i4>
      </vt:variant>
      <vt:variant>
        <vt:i4>0</vt:i4>
      </vt:variant>
      <vt:variant>
        <vt:i4>5</vt:i4>
      </vt:variant>
      <vt:variant>
        <vt:lpwstr/>
      </vt:variant>
      <vt:variant>
        <vt:lpwstr>_Toc118971881</vt:lpwstr>
      </vt:variant>
      <vt:variant>
        <vt:i4>1441846</vt:i4>
      </vt:variant>
      <vt:variant>
        <vt:i4>191</vt:i4>
      </vt:variant>
      <vt:variant>
        <vt:i4>0</vt:i4>
      </vt:variant>
      <vt:variant>
        <vt:i4>5</vt:i4>
      </vt:variant>
      <vt:variant>
        <vt:lpwstr/>
      </vt:variant>
      <vt:variant>
        <vt:lpwstr>_Toc118971880</vt:lpwstr>
      </vt:variant>
      <vt:variant>
        <vt:i4>1638454</vt:i4>
      </vt:variant>
      <vt:variant>
        <vt:i4>185</vt:i4>
      </vt:variant>
      <vt:variant>
        <vt:i4>0</vt:i4>
      </vt:variant>
      <vt:variant>
        <vt:i4>5</vt:i4>
      </vt:variant>
      <vt:variant>
        <vt:lpwstr/>
      </vt:variant>
      <vt:variant>
        <vt:lpwstr>_Toc118971879</vt:lpwstr>
      </vt:variant>
      <vt:variant>
        <vt:i4>1638454</vt:i4>
      </vt:variant>
      <vt:variant>
        <vt:i4>179</vt:i4>
      </vt:variant>
      <vt:variant>
        <vt:i4>0</vt:i4>
      </vt:variant>
      <vt:variant>
        <vt:i4>5</vt:i4>
      </vt:variant>
      <vt:variant>
        <vt:lpwstr/>
      </vt:variant>
      <vt:variant>
        <vt:lpwstr>_Toc118971878</vt:lpwstr>
      </vt:variant>
      <vt:variant>
        <vt:i4>1638460</vt:i4>
      </vt:variant>
      <vt:variant>
        <vt:i4>170</vt:i4>
      </vt:variant>
      <vt:variant>
        <vt:i4>0</vt:i4>
      </vt:variant>
      <vt:variant>
        <vt:i4>5</vt:i4>
      </vt:variant>
      <vt:variant>
        <vt:lpwstr/>
      </vt:variant>
      <vt:variant>
        <vt:lpwstr>_Toc130996426</vt:lpwstr>
      </vt:variant>
      <vt:variant>
        <vt:i4>1638460</vt:i4>
      </vt:variant>
      <vt:variant>
        <vt:i4>164</vt:i4>
      </vt:variant>
      <vt:variant>
        <vt:i4>0</vt:i4>
      </vt:variant>
      <vt:variant>
        <vt:i4>5</vt:i4>
      </vt:variant>
      <vt:variant>
        <vt:lpwstr/>
      </vt:variant>
      <vt:variant>
        <vt:lpwstr>_Toc130996425</vt:lpwstr>
      </vt:variant>
      <vt:variant>
        <vt:i4>1638460</vt:i4>
      </vt:variant>
      <vt:variant>
        <vt:i4>158</vt:i4>
      </vt:variant>
      <vt:variant>
        <vt:i4>0</vt:i4>
      </vt:variant>
      <vt:variant>
        <vt:i4>5</vt:i4>
      </vt:variant>
      <vt:variant>
        <vt:lpwstr/>
      </vt:variant>
      <vt:variant>
        <vt:lpwstr>_Toc130996424</vt:lpwstr>
      </vt:variant>
      <vt:variant>
        <vt:i4>1638460</vt:i4>
      </vt:variant>
      <vt:variant>
        <vt:i4>152</vt:i4>
      </vt:variant>
      <vt:variant>
        <vt:i4>0</vt:i4>
      </vt:variant>
      <vt:variant>
        <vt:i4>5</vt:i4>
      </vt:variant>
      <vt:variant>
        <vt:lpwstr/>
      </vt:variant>
      <vt:variant>
        <vt:lpwstr>_Toc130996423</vt:lpwstr>
      </vt:variant>
      <vt:variant>
        <vt:i4>1638460</vt:i4>
      </vt:variant>
      <vt:variant>
        <vt:i4>146</vt:i4>
      </vt:variant>
      <vt:variant>
        <vt:i4>0</vt:i4>
      </vt:variant>
      <vt:variant>
        <vt:i4>5</vt:i4>
      </vt:variant>
      <vt:variant>
        <vt:lpwstr/>
      </vt:variant>
      <vt:variant>
        <vt:lpwstr>_Toc130996422</vt:lpwstr>
      </vt:variant>
      <vt:variant>
        <vt:i4>1638460</vt:i4>
      </vt:variant>
      <vt:variant>
        <vt:i4>140</vt:i4>
      </vt:variant>
      <vt:variant>
        <vt:i4>0</vt:i4>
      </vt:variant>
      <vt:variant>
        <vt:i4>5</vt:i4>
      </vt:variant>
      <vt:variant>
        <vt:lpwstr/>
      </vt:variant>
      <vt:variant>
        <vt:lpwstr>_Toc130996421</vt:lpwstr>
      </vt:variant>
      <vt:variant>
        <vt:i4>1638460</vt:i4>
      </vt:variant>
      <vt:variant>
        <vt:i4>134</vt:i4>
      </vt:variant>
      <vt:variant>
        <vt:i4>0</vt:i4>
      </vt:variant>
      <vt:variant>
        <vt:i4>5</vt:i4>
      </vt:variant>
      <vt:variant>
        <vt:lpwstr/>
      </vt:variant>
      <vt:variant>
        <vt:lpwstr>_Toc130996420</vt:lpwstr>
      </vt:variant>
      <vt:variant>
        <vt:i4>1703996</vt:i4>
      </vt:variant>
      <vt:variant>
        <vt:i4>128</vt:i4>
      </vt:variant>
      <vt:variant>
        <vt:i4>0</vt:i4>
      </vt:variant>
      <vt:variant>
        <vt:i4>5</vt:i4>
      </vt:variant>
      <vt:variant>
        <vt:lpwstr/>
      </vt:variant>
      <vt:variant>
        <vt:lpwstr>_Toc130996419</vt:lpwstr>
      </vt:variant>
      <vt:variant>
        <vt:i4>1703996</vt:i4>
      </vt:variant>
      <vt:variant>
        <vt:i4>122</vt:i4>
      </vt:variant>
      <vt:variant>
        <vt:i4>0</vt:i4>
      </vt:variant>
      <vt:variant>
        <vt:i4>5</vt:i4>
      </vt:variant>
      <vt:variant>
        <vt:lpwstr/>
      </vt:variant>
      <vt:variant>
        <vt:lpwstr>_Toc130996418</vt:lpwstr>
      </vt:variant>
      <vt:variant>
        <vt:i4>1703996</vt:i4>
      </vt:variant>
      <vt:variant>
        <vt:i4>116</vt:i4>
      </vt:variant>
      <vt:variant>
        <vt:i4>0</vt:i4>
      </vt:variant>
      <vt:variant>
        <vt:i4>5</vt:i4>
      </vt:variant>
      <vt:variant>
        <vt:lpwstr/>
      </vt:variant>
      <vt:variant>
        <vt:lpwstr>_Toc130996417</vt:lpwstr>
      </vt:variant>
      <vt:variant>
        <vt:i4>1703996</vt:i4>
      </vt:variant>
      <vt:variant>
        <vt:i4>110</vt:i4>
      </vt:variant>
      <vt:variant>
        <vt:i4>0</vt:i4>
      </vt:variant>
      <vt:variant>
        <vt:i4>5</vt:i4>
      </vt:variant>
      <vt:variant>
        <vt:lpwstr/>
      </vt:variant>
      <vt:variant>
        <vt:lpwstr>_Toc130996416</vt:lpwstr>
      </vt:variant>
      <vt:variant>
        <vt:i4>1703996</vt:i4>
      </vt:variant>
      <vt:variant>
        <vt:i4>104</vt:i4>
      </vt:variant>
      <vt:variant>
        <vt:i4>0</vt:i4>
      </vt:variant>
      <vt:variant>
        <vt:i4>5</vt:i4>
      </vt:variant>
      <vt:variant>
        <vt:lpwstr/>
      </vt:variant>
      <vt:variant>
        <vt:lpwstr>_Toc130996415</vt:lpwstr>
      </vt:variant>
      <vt:variant>
        <vt:i4>1703996</vt:i4>
      </vt:variant>
      <vt:variant>
        <vt:i4>98</vt:i4>
      </vt:variant>
      <vt:variant>
        <vt:i4>0</vt:i4>
      </vt:variant>
      <vt:variant>
        <vt:i4>5</vt:i4>
      </vt:variant>
      <vt:variant>
        <vt:lpwstr/>
      </vt:variant>
      <vt:variant>
        <vt:lpwstr>_Toc130996414</vt:lpwstr>
      </vt:variant>
      <vt:variant>
        <vt:i4>1703996</vt:i4>
      </vt:variant>
      <vt:variant>
        <vt:i4>92</vt:i4>
      </vt:variant>
      <vt:variant>
        <vt:i4>0</vt:i4>
      </vt:variant>
      <vt:variant>
        <vt:i4>5</vt:i4>
      </vt:variant>
      <vt:variant>
        <vt:lpwstr/>
      </vt:variant>
      <vt:variant>
        <vt:lpwstr>_Toc130996413</vt:lpwstr>
      </vt:variant>
      <vt:variant>
        <vt:i4>1703996</vt:i4>
      </vt:variant>
      <vt:variant>
        <vt:i4>86</vt:i4>
      </vt:variant>
      <vt:variant>
        <vt:i4>0</vt:i4>
      </vt:variant>
      <vt:variant>
        <vt:i4>5</vt:i4>
      </vt:variant>
      <vt:variant>
        <vt:lpwstr/>
      </vt:variant>
      <vt:variant>
        <vt:lpwstr>_Toc130996412</vt:lpwstr>
      </vt:variant>
      <vt:variant>
        <vt:i4>1703996</vt:i4>
      </vt:variant>
      <vt:variant>
        <vt:i4>80</vt:i4>
      </vt:variant>
      <vt:variant>
        <vt:i4>0</vt:i4>
      </vt:variant>
      <vt:variant>
        <vt:i4>5</vt:i4>
      </vt:variant>
      <vt:variant>
        <vt:lpwstr/>
      </vt:variant>
      <vt:variant>
        <vt:lpwstr>_Toc130996411</vt:lpwstr>
      </vt:variant>
      <vt:variant>
        <vt:i4>1703996</vt:i4>
      </vt:variant>
      <vt:variant>
        <vt:i4>74</vt:i4>
      </vt:variant>
      <vt:variant>
        <vt:i4>0</vt:i4>
      </vt:variant>
      <vt:variant>
        <vt:i4>5</vt:i4>
      </vt:variant>
      <vt:variant>
        <vt:lpwstr/>
      </vt:variant>
      <vt:variant>
        <vt:lpwstr>_Toc130996410</vt:lpwstr>
      </vt:variant>
      <vt:variant>
        <vt:i4>1769532</vt:i4>
      </vt:variant>
      <vt:variant>
        <vt:i4>68</vt:i4>
      </vt:variant>
      <vt:variant>
        <vt:i4>0</vt:i4>
      </vt:variant>
      <vt:variant>
        <vt:i4>5</vt:i4>
      </vt:variant>
      <vt:variant>
        <vt:lpwstr/>
      </vt:variant>
      <vt:variant>
        <vt:lpwstr>_Toc130996409</vt:lpwstr>
      </vt:variant>
      <vt:variant>
        <vt:i4>1769532</vt:i4>
      </vt:variant>
      <vt:variant>
        <vt:i4>62</vt:i4>
      </vt:variant>
      <vt:variant>
        <vt:i4>0</vt:i4>
      </vt:variant>
      <vt:variant>
        <vt:i4>5</vt:i4>
      </vt:variant>
      <vt:variant>
        <vt:lpwstr/>
      </vt:variant>
      <vt:variant>
        <vt:lpwstr>_Toc130996408</vt:lpwstr>
      </vt:variant>
      <vt:variant>
        <vt:i4>1769532</vt:i4>
      </vt:variant>
      <vt:variant>
        <vt:i4>56</vt:i4>
      </vt:variant>
      <vt:variant>
        <vt:i4>0</vt:i4>
      </vt:variant>
      <vt:variant>
        <vt:i4>5</vt:i4>
      </vt:variant>
      <vt:variant>
        <vt:lpwstr/>
      </vt:variant>
      <vt:variant>
        <vt:lpwstr>_Toc130996407</vt:lpwstr>
      </vt:variant>
      <vt:variant>
        <vt:i4>1769532</vt:i4>
      </vt:variant>
      <vt:variant>
        <vt:i4>50</vt:i4>
      </vt:variant>
      <vt:variant>
        <vt:i4>0</vt:i4>
      </vt:variant>
      <vt:variant>
        <vt:i4>5</vt:i4>
      </vt:variant>
      <vt:variant>
        <vt:lpwstr/>
      </vt:variant>
      <vt:variant>
        <vt:lpwstr>_Toc130996406</vt:lpwstr>
      </vt:variant>
      <vt:variant>
        <vt:i4>1769532</vt:i4>
      </vt:variant>
      <vt:variant>
        <vt:i4>44</vt:i4>
      </vt:variant>
      <vt:variant>
        <vt:i4>0</vt:i4>
      </vt:variant>
      <vt:variant>
        <vt:i4>5</vt:i4>
      </vt:variant>
      <vt:variant>
        <vt:lpwstr/>
      </vt:variant>
      <vt:variant>
        <vt:lpwstr>_Toc130996405</vt:lpwstr>
      </vt:variant>
      <vt:variant>
        <vt:i4>1769532</vt:i4>
      </vt:variant>
      <vt:variant>
        <vt:i4>38</vt:i4>
      </vt:variant>
      <vt:variant>
        <vt:i4>0</vt:i4>
      </vt:variant>
      <vt:variant>
        <vt:i4>5</vt:i4>
      </vt:variant>
      <vt:variant>
        <vt:lpwstr/>
      </vt:variant>
      <vt:variant>
        <vt:lpwstr>_Toc130996404</vt:lpwstr>
      </vt:variant>
      <vt:variant>
        <vt:i4>1769532</vt:i4>
      </vt:variant>
      <vt:variant>
        <vt:i4>32</vt:i4>
      </vt:variant>
      <vt:variant>
        <vt:i4>0</vt:i4>
      </vt:variant>
      <vt:variant>
        <vt:i4>5</vt:i4>
      </vt:variant>
      <vt:variant>
        <vt:lpwstr/>
      </vt:variant>
      <vt:variant>
        <vt:lpwstr>_Toc130996403</vt:lpwstr>
      </vt:variant>
      <vt:variant>
        <vt:i4>1769532</vt:i4>
      </vt:variant>
      <vt:variant>
        <vt:i4>26</vt:i4>
      </vt:variant>
      <vt:variant>
        <vt:i4>0</vt:i4>
      </vt:variant>
      <vt:variant>
        <vt:i4>5</vt:i4>
      </vt:variant>
      <vt:variant>
        <vt:lpwstr/>
      </vt:variant>
      <vt:variant>
        <vt:lpwstr>_Toc130996402</vt:lpwstr>
      </vt:variant>
      <vt:variant>
        <vt:i4>1769532</vt:i4>
      </vt:variant>
      <vt:variant>
        <vt:i4>20</vt:i4>
      </vt:variant>
      <vt:variant>
        <vt:i4>0</vt:i4>
      </vt:variant>
      <vt:variant>
        <vt:i4>5</vt:i4>
      </vt:variant>
      <vt:variant>
        <vt:lpwstr/>
      </vt:variant>
      <vt:variant>
        <vt:lpwstr>_Toc130996401</vt:lpwstr>
      </vt:variant>
      <vt:variant>
        <vt:i4>1769532</vt:i4>
      </vt:variant>
      <vt:variant>
        <vt:i4>14</vt:i4>
      </vt:variant>
      <vt:variant>
        <vt:i4>0</vt:i4>
      </vt:variant>
      <vt:variant>
        <vt:i4>5</vt:i4>
      </vt:variant>
      <vt:variant>
        <vt:lpwstr/>
      </vt:variant>
      <vt:variant>
        <vt:lpwstr>_Toc130996400</vt:lpwstr>
      </vt:variant>
      <vt:variant>
        <vt:i4>1179707</vt:i4>
      </vt:variant>
      <vt:variant>
        <vt:i4>8</vt:i4>
      </vt:variant>
      <vt:variant>
        <vt:i4>0</vt:i4>
      </vt:variant>
      <vt:variant>
        <vt:i4>5</vt:i4>
      </vt:variant>
      <vt:variant>
        <vt:lpwstr/>
      </vt:variant>
      <vt:variant>
        <vt:lpwstr>_Toc130996399</vt:lpwstr>
      </vt:variant>
      <vt:variant>
        <vt:i4>1179707</vt:i4>
      </vt:variant>
      <vt:variant>
        <vt:i4>2</vt:i4>
      </vt:variant>
      <vt:variant>
        <vt:i4>0</vt:i4>
      </vt:variant>
      <vt:variant>
        <vt:i4>5</vt:i4>
      </vt:variant>
      <vt:variant>
        <vt:lpwstr/>
      </vt:variant>
      <vt:variant>
        <vt:lpwstr>_Toc130996398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Degan Fioravanti Filgueira</dc:creator>
  <cp:keywords/>
  <dc:description/>
  <cp:lastModifiedBy>Maria de Lourdes Silveira Castro</cp:lastModifiedBy>
  <cp:revision>3</cp:revision>
  <dcterms:created xsi:type="dcterms:W3CDTF">2023-06-01T12:56:00Z</dcterms:created>
  <dcterms:modified xsi:type="dcterms:W3CDTF">2023-06-23T17:01:00Z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0x0101005F3E16DEC1827C47A6C1A73A986E1B3F</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2023-06-23T17:01:51Z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5ec0c37c-b563-44ba-b2e8-8f36fba52aac</vt:lpwstr>
  </property>
  <property fmtid="{D5CDD505-2E9C-101B-9397-08002B2CF9AE}" pid="10" name="MSIP_Label_fde7aacd-7cc4-4c31-9e6f-7ef306428f09_ContentBits">
    <vt:lpwstr>1</vt:lpwstr>
  </property>
</Properties>
</file>